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68F2D1AC" w14:textId="6285046F" w:rsidR="00020F75" w:rsidRDefault="00230AFD">
      <w:pPr>
        <w:tabs>
          <w:tab w:val="right" w:pos="972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1312" behindDoc="0" locked="1" layoutInCell="1" hidden="1" allowOverlap="1" wp14:anchorId="0A61CBA8" wp14:editId="64CEA8A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222C7006" id="DtsShapeName" o:spid="_x0000_s1026" alt="E15342G@835955749B6E11EC749357G609;;=683@CYV41043!!!!!!BIHO@]v41043!!!!@7G01C71102E29E17G3S0,18yyyy!It`vdh!Bnoushctuhno!Udlqm`ud/enb!!!!!!!!!!!!!!!!!!!!!!!!!!!!!!!!!!!!!!!!!!!!!!!!!!!!!!!!!!!!!!!!!!!!!!!!!!!!!!!!!!!!!!!!!!!!!!!!!!!!!!!!!!!!!!!!!!!!!!!!!!!!!!!!!!!!!!!!!!!!!!!!!!!!!!!!!!!!!!!!!!!!!!!!!!!!!!!!!!!!!!!!!!!!!!!!!!!!!!!!!!!!!!!!!!!!!!!!!!!!!!!!!!!!!!!!!!!!!!!!!!!!!!!!!!!!!!!!!!!!!!!!!!!!!!!!!!!!!!!!!!!!!!!!!!!!!!!!!!!!!!!!!!!!!!!!!!!!!!!!!!!!!!!!!!!!!!!!!!!!!!!!!!!!!!!!!!!!!!!!!!!!!!!!!!!!!!!!!!!!!!!!!!!!!!!!!!!!!!!!!!!!!!!!!!!!!!!!!!!!!!!!!!!!!!!!!!!!!!!!!!!!!!!!!!!!!!!!!!!!!!!!!!!!!!!!!!!!!!!!!!!!!!!!!!!!!!!!!!!!!!!!!!!!!!!!!!!!!!!!!!!!!!!!!!!!!!!!!!!!!!!!!!!!!!!!!!!!!!!!!!!!!!!!!!!!!!!!!!!!!!!!!!!!!!!!!!!!!!!!!!!!!!!!!!!!!!!!!!!!!!!!!!!!!!!!!!!!!!!!!!!!!!!!!!!!!!!!!!!!!!!!!!!!!!!!!!!!!!!!!!!!!!!!!!!!!!!!!!!!!!!!!!!!!!!!!!!!!!!!!!!!!!!!!!!!!!!!!!!!!!!!!!!!!!!!!!!!!!!!!!!!!!!!!!!!!!!!!!!!!!!!!!!!!!!!!!!!!!!!!!!!!!!!!!!!!!!!!!!!!!!!!!!!!!!!!!!!!!!!!!!!!!!!!!!!!!!!!!!!!!!!!!!!!!!!!!!!!!!!!!!!!!!!!!!!!!!!!!!!!!!!!!!!!!!!!!!!!!!!!!!!!!!!!!!!!!!!!!!!!!!!!!!!!!!!!!!!!!!!!!!!!!!!!!!!!!!!!!!!!!!!!!!!!!!!!!!!!!!!!!!!!!!!!!!!!!!!!!!!!!!!!!!!!!!!!!!!!!!!!!!!!!!!!!!!!!!!!!!!!!!!!!!!!!!!!!!!!!!!!!!!!!!!!!!!!!!!!!!!!!!!!!!!!!!!!!!!!!!!!!!!!!!!!!!!!!!!!!!!!!!!!!!!!!!!!!!!!!!!!!!!!!!!!!!!!!!!!!!!!!!!!!!!!!!!!!!!!!!!!!!!!!!!!!!!!!!!!!!!!!!!!!!!!!!!!!!!!!!!!!!!!!!!!!!!!!!!!!!!!!!!!!!!!!!!!!!!!!!!!!!!!!!!!!!!!!!!!!!!!!!!!!!!!!!!!!!!!!!!!!!!!!!!!!!!!!!!!!!!!!!!!!!!!!!!!!!!!!!!!!!!!!!!!!!!!!!!!!!!!!!!!!!!!!!!!!!!!!!!!!!!!!!!!!!!!!!!!!!!!!!!!!!!!!!!!!!!!!!!!!!!!!!!!!!!!!!!!!!!!!!!!!!!!!!!!!!!!!!!!!!!!!!!!!!!!!!!!!!!!!!!!!!!!!!!!!!!!!!!!!!!!!!!!!!!!!!!!!!!!!!!!!!!!!!!!!!!!!!!!!!!!!!!!!!!!!!!!!!!!!!!!!!!!!!!!!!!!!!!!!!!!!!!!!!!!!!!!!!!!!!!!!!!!!!!!!!!!!!!!!!!!!!!!!!!!!!!!!!!!!!!!!!!!!!!!!!!!!!!!!!!!!!!!!!!!!!!!!!!!!!!!!!!!!!!!!!!!!!!!!!!!!!!!!!!!!!!!!!!!!!!!!!!!!!!!!!!!!!!!!!!!!!!!!!!!!!!!!!!!!!!!!!!!!!!!!!!!!!!!!!!!!!!!!!!!!!!!!!!!!!!!!!!!!!!!!!!!!!!!!!!!!!!!!!!!!!!!!!!!!!!!!!!!!!!!!!!!!!!!!!!!!!!!!!!!!!!!!!!!!!!!!!!!!!!!!!!!!!!!!!!!!!!!!!!!!!!!!!!!!!!!!!!!!!!!!!!!!!!!!!!!!!!!!!!!!!!!!!!!!!!!!!!!!!!!!!!!!!!!!!!!!!!!!!!!!!!!!!!!!!!!!!!!!!!!!!!!!!!!!!!!!!!!!!!!!!!!!!!!!!!!!!!!!!!!!!!!!!!!!!!!!!!!!!!!!!!!!!!!!!!!!!!!!!!!!!!!!!!!!!!!!!!!!!!!!!!!!!!!!!!!!!!!!!!!!!!!!!!!!!!!!!!!!!!!!!!!!!!!!!!!!!!!!!!!!!!!!!!!!!!!!!!!!!!!!!!!!!!!!!!!!!!!!!!!!!!!!!!!!!!!!!!!!!!!!!!!!!!!!!!!!!!!!!!!!!!!!!!!!!!!!!!!!!!!!!!!!!!!!!!!!!!!!!!!!!!!!!!!1!^" style="position:absolute;left:0;text-align:left;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w:t>
      </w:r>
      <w:r w:rsidR="0062742E">
        <w:rPr>
          <w:rFonts w:ascii="Arial" w:hAnsi="Arial" w:cs="Arial"/>
          <w:b/>
        </w:rPr>
        <w:t>1</w:t>
      </w:r>
      <w:r>
        <w:rPr>
          <w:rFonts w:ascii="Arial" w:hAnsi="Arial" w:cs="Arial"/>
          <w:b/>
        </w:rPr>
        <w:tab/>
      </w:r>
      <w:r w:rsidR="00800F1B" w:rsidRPr="00800F1B">
        <w:rPr>
          <w:rFonts w:ascii="Arial" w:hAnsi="Arial" w:cs="Arial"/>
          <w:b/>
        </w:rPr>
        <w:t>R1-2212593</w:t>
      </w:r>
    </w:p>
    <w:p w14:paraId="52102A11" w14:textId="57FABA0E" w:rsidR="00020F75" w:rsidRDefault="0062742E">
      <w:pPr>
        <w:rPr>
          <w:rFonts w:ascii="Arial" w:hAnsi="Arial" w:cs="Arial"/>
          <w:b/>
        </w:rPr>
      </w:pPr>
      <w:r w:rsidRPr="0062742E">
        <w:rPr>
          <w:rFonts w:ascii="Arial" w:hAnsi="Arial" w:cs="Arial"/>
          <w:b/>
        </w:rPr>
        <w:t>Toulouse, France, November 14th – 18th, 2022</w:t>
      </w:r>
    </w:p>
    <w:p w14:paraId="48C09DA7" w14:textId="77777777" w:rsidR="0062742E" w:rsidRDefault="0062742E">
      <w:pPr>
        <w:rPr>
          <w:b/>
          <w:bCs/>
        </w:rPr>
      </w:pPr>
    </w:p>
    <w:p w14:paraId="512ABAD2" w14:textId="77777777" w:rsidR="00020F75" w:rsidRDefault="00230AFD">
      <w:r>
        <w:rPr>
          <w:b/>
        </w:rPr>
        <w:t>Source:</w:t>
      </w:r>
      <w:r>
        <w:rPr>
          <w:b/>
        </w:rPr>
        <w:tab/>
      </w:r>
      <w:r>
        <w:t>Moderator (Samsung)</w:t>
      </w:r>
    </w:p>
    <w:p w14:paraId="6F4DF2A9" w14:textId="0E2C928F" w:rsidR="00020F75" w:rsidRDefault="00230AFD">
      <w:pPr>
        <w:rPr>
          <w:bCs/>
        </w:rPr>
      </w:pPr>
      <w:r>
        <w:rPr>
          <w:b/>
        </w:rPr>
        <w:t>Title:</w:t>
      </w:r>
      <w:r>
        <w:rPr>
          <w:b/>
        </w:rPr>
        <w:tab/>
      </w:r>
      <w:r>
        <w:rPr>
          <w:bCs/>
        </w:rPr>
        <w:t>Feature lead summary #</w:t>
      </w:r>
      <w:r w:rsidR="00BD4626">
        <w:rPr>
          <w:bCs/>
        </w:rPr>
        <w:t>2</w:t>
      </w:r>
      <w:r>
        <w:rPr>
          <w:bCs/>
        </w:rPr>
        <w:t xml:space="preserve"> evaluation of AI/ML for beam management</w:t>
      </w:r>
    </w:p>
    <w:p w14:paraId="1C633E93" w14:textId="77777777" w:rsidR="00020F75" w:rsidRDefault="00230AFD">
      <w:pPr>
        <w:pStyle w:val="af0"/>
        <w:tabs>
          <w:tab w:val="left" w:pos="1800"/>
        </w:tabs>
        <w:rPr>
          <w:rFonts w:eastAsia="宋体"/>
          <w:sz w:val="22"/>
          <w:szCs w:val="22"/>
        </w:rPr>
      </w:pPr>
      <w:r>
        <w:rPr>
          <w:b/>
        </w:rPr>
        <w:t xml:space="preserve">Agenda Item: </w:t>
      </w:r>
      <w:r>
        <w:rPr>
          <w:bCs/>
        </w:rPr>
        <w:t xml:space="preserve"> 9.2.3.1</w:t>
      </w:r>
    </w:p>
    <w:p w14:paraId="26644693" w14:textId="77777777" w:rsidR="00020F75" w:rsidRDefault="00230AFD">
      <w:r>
        <w:rPr>
          <w:b/>
        </w:rPr>
        <w:t>Document for:</w:t>
      </w:r>
      <w:r>
        <w:rPr>
          <w:b/>
        </w:rPr>
        <w:tab/>
        <w:t xml:space="preserve"> </w:t>
      </w:r>
      <w:r>
        <w:t>Discussion and Decision</w:t>
      </w:r>
    </w:p>
    <w:p w14:paraId="6FF43F94" w14:textId="77777777" w:rsidR="00020F75" w:rsidRDefault="00230AFD">
      <w:pPr>
        <w:pStyle w:val="1"/>
        <w:numPr>
          <w:ilvl w:val="0"/>
          <w:numId w:val="10"/>
        </w:numPr>
      </w:pPr>
      <w:r>
        <w:t>Introduction</w:t>
      </w:r>
    </w:p>
    <w:p w14:paraId="08380A3A" w14:textId="77777777" w:rsidR="00020F75" w:rsidRDefault="00230AFD">
      <w:r>
        <w:t xml:space="preserve">In RAN#94-e, Rel-18 new study item on “Study on Artificial Intelligence (AI)/Machine Learning (ML) for NR Air Interface” was approved. The following use cases were identified as the initial set: </w:t>
      </w:r>
    </w:p>
    <w:p w14:paraId="68ED177A" w14:textId="77777777" w:rsidR="00020F75" w:rsidRDefault="00230AFD">
      <w:pPr>
        <w:pStyle w:val="af9"/>
        <w:numPr>
          <w:ilvl w:val="0"/>
          <w:numId w:val="11"/>
        </w:numPr>
      </w:pPr>
      <w:r>
        <w:rPr>
          <w:noProof/>
          <w:lang w:eastAsia="ko-KR"/>
        </w:rPr>
        <mc:AlternateContent>
          <mc:Choice Requires="wps">
            <w:drawing>
              <wp:anchor distT="0" distB="0" distL="114300" distR="114300" simplePos="0" relativeHeight="251659264" behindDoc="0" locked="0" layoutInCell="1" allowOverlap="1" wp14:anchorId="6728C01E" wp14:editId="215F3A9B">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0B6E9021" id="Rectangle 5" o:spid="_x0000_s1026" style="position:absolute;left:0;text-align:left;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6AAA9D4D" w14:textId="77777777" w:rsidR="00020F75" w:rsidRDefault="00230AFD">
      <w:pPr>
        <w:pStyle w:val="af9"/>
        <w:numPr>
          <w:ilvl w:val="1"/>
          <w:numId w:val="11"/>
        </w:numPr>
      </w:pPr>
      <w:r>
        <w:t>CSI feedback enhancement, e.g., overhead reduction, improved accuracy, prediction [RAN1]</w:t>
      </w:r>
    </w:p>
    <w:p w14:paraId="2E618816" w14:textId="77777777" w:rsidR="00020F75" w:rsidRDefault="00230AFD">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6EAE8A28" w14:textId="77777777" w:rsidR="00020F75" w:rsidRDefault="00230AFD">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38F71C63" w14:textId="77777777" w:rsidR="00020F75" w:rsidRDefault="00020F75"/>
    <w:p w14:paraId="7B08E58B" w14:textId="77777777" w:rsidR="00020F75" w:rsidRDefault="00230AFD">
      <w:r>
        <w:t>The performance of AI/ML based algorithms for the use cases includes the following aspects:</w:t>
      </w:r>
    </w:p>
    <w:p w14:paraId="1F5AEEB3" w14:textId="77777777" w:rsidR="00020F75" w:rsidRDefault="00230AFD">
      <w:r>
        <w:rPr>
          <w:noProof/>
          <w:lang w:eastAsia="ko-KR"/>
        </w:rPr>
        <mc:AlternateContent>
          <mc:Choice Requires="wps">
            <w:drawing>
              <wp:anchor distT="0" distB="0" distL="114300" distR="114300" simplePos="0" relativeHeight="251660288" behindDoc="0" locked="0" layoutInCell="1" allowOverlap="1" wp14:anchorId="5D5821E0" wp14:editId="191878DA">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36B751EA" id="Rectangle 4" o:spid="_x0000_s1026" style="position:absolute;left:0;text-align:left;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7E83FD66" w14:textId="77777777" w:rsidR="00020F75" w:rsidRDefault="00230AFD">
      <w:pPr>
        <w:pStyle w:val="af9"/>
        <w:numPr>
          <w:ilvl w:val="0"/>
          <w:numId w:val="12"/>
        </w:numPr>
      </w:pPr>
      <w:r>
        <w:t>Evaluate performance benefits of AI/ML based algorithms for the agreed use cases in the final representative set:</w:t>
      </w:r>
    </w:p>
    <w:p w14:paraId="289D30FC" w14:textId="77777777" w:rsidR="00020F75" w:rsidRDefault="00230AFD">
      <w:pPr>
        <w:pStyle w:val="af9"/>
        <w:numPr>
          <w:ilvl w:val="1"/>
          <w:numId w:val="11"/>
        </w:numPr>
      </w:pPr>
      <w:r>
        <w:t xml:space="preserve">Methodology based on statistical models (from TR 38.901 and TR 38.857 [positioning]), for link and system level simulations. </w:t>
      </w:r>
    </w:p>
    <w:p w14:paraId="316D01FF" w14:textId="77777777" w:rsidR="00020F75" w:rsidRDefault="00230AFD">
      <w:pPr>
        <w:pStyle w:val="af9"/>
        <w:numPr>
          <w:ilvl w:val="2"/>
          <w:numId w:val="11"/>
        </w:numPr>
      </w:pPr>
      <w:r>
        <w:t>Extensions of 3GPP evaluation methodology for better suitability to AI/ML based techniques should be considered as needed.</w:t>
      </w:r>
    </w:p>
    <w:p w14:paraId="3DF2744B" w14:textId="77777777" w:rsidR="00020F75" w:rsidRDefault="00230AFD">
      <w:pPr>
        <w:pStyle w:val="af9"/>
        <w:numPr>
          <w:ilvl w:val="2"/>
          <w:numId w:val="11"/>
        </w:numPr>
      </w:pPr>
      <w:r>
        <w:t xml:space="preserve">Whether field data are optionally needed to further assess the performance and robustness in real-world environments should be discussed as part of the study. </w:t>
      </w:r>
    </w:p>
    <w:p w14:paraId="1964473A" w14:textId="77777777" w:rsidR="00020F75" w:rsidRDefault="00230AFD">
      <w:pPr>
        <w:pStyle w:val="af9"/>
        <w:numPr>
          <w:ilvl w:val="2"/>
          <w:numId w:val="11"/>
        </w:numPr>
      </w:pPr>
      <w:r>
        <w:t xml:space="preserve">Need for common assumptions in dataset construction for training, validation and test for the selected use cases. </w:t>
      </w:r>
    </w:p>
    <w:p w14:paraId="370D37B7" w14:textId="77777777" w:rsidR="00020F75" w:rsidRDefault="00230AFD">
      <w:pPr>
        <w:pStyle w:val="af9"/>
        <w:numPr>
          <w:ilvl w:val="2"/>
          <w:numId w:val="11"/>
        </w:numPr>
      </w:pPr>
      <w:r>
        <w:t>Consider adequate model training strategy, collaboration levels and associated implications</w:t>
      </w:r>
    </w:p>
    <w:p w14:paraId="111F3170" w14:textId="77777777" w:rsidR="00020F75" w:rsidRDefault="00230AFD">
      <w:pPr>
        <w:pStyle w:val="af9"/>
        <w:numPr>
          <w:ilvl w:val="2"/>
          <w:numId w:val="11"/>
        </w:numPr>
      </w:pPr>
      <w:r>
        <w:t>Consider agreed-upon base AI model(s) for calibration</w:t>
      </w:r>
    </w:p>
    <w:p w14:paraId="74B853E0" w14:textId="77777777" w:rsidR="00020F75" w:rsidRDefault="00230AFD">
      <w:pPr>
        <w:pStyle w:val="af9"/>
        <w:numPr>
          <w:ilvl w:val="2"/>
          <w:numId w:val="11"/>
        </w:numPr>
      </w:pPr>
      <w:r>
        <w:t>AI model description and training methodology used for evaluation should be reported for information and cross-checking purposes</w:t>
      </w:r>
    </w:p>
    <w:p w14:paraId="5E76AF6F" w14:textId="77777777" w:rsidR="00020F75" w:rsidRDefault="00230AFD">
      <w:pPr>
        <w:pStyle w:val="af9"/>
        <w:numPr>
          <w:ilvl w:val="1"/>
          <w:numId w:val="11"/>
        </w:numPr>
      </w:pPr>
      <w:r>
        <w:t>KPIs: Determine the common KPIs and corresponding requirements for the AI/ML operations. Determine the use-case specific KPIs and benchmarks of the selected use-cases.</w:t>
      </w:r>
    </w:p>
    <w:p w14:paraId="0A35274B" w14:textId="77777777" w:rsidR="00020F75" w:rsidRDefault="00230AFD">
      <w:pPr>
        <w:pStyle w:val="af9"/>
        <w:numPr>
          <w:ilvl w:val="2"/>
          <w:numId w:val="11"/>
        </w:numPr>
      </w:pPr>
      <w:r>
        <w:t>Performance, inference latency and computational complexity of AI/ML based algorithms should be compared to that of a state-of-the-art baseline</w:t>
      </w:r>
    </w:p>
    <w:p w14:paraId="3431264A" w14:textId="77777777" w:rsidR="00020F75" w:rsidRDefault="00230AFD">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5C96A7A4" w14:textId="77777777" w:rsidR="00020F75" w:rsidRDefault="00020F75"/>
    <w:p w14:paraId="1AAA38B7" w14:textId="38059B03" w:rsidR="00020F75" w:rsidRDefault="00230AFD">
      <w:r>
        <w:t xml:space="preserve">In this contribution summarized the discussions and proposal on evaluation methodology (EVM) and KPIs from contributions submitted to AI 9.2.3.1 for beam management (BM). The issues that are in the focus of this round of the </w:t>
      </w:r>
      <w:r>
        <w:lastRenderedPageBreak/>
        <w:t xml:space="preserve">discussion are furthermore </w:t>
      </w:r>
      <w:r>
        <w:rPr>
          <w:highlight w:val="yellow"/>
        </w:rPr>
        <w:t>tagged FL</w:t>
      </w:r>
      <w:r w:rsidR="00835104">
        <w:rPr>
          <w:highlight w:val="yellow"/>
        </w:rPr>
        <w:t>3</w:t>
      </w:r>
      <w:r>
        <w:rPr>
          <w:highlight w:val="yellow"/>
        </w:rPr>
        <w:t>.</w:t>
      </w:r>
    </w:p>
    <w:p w14:paraId="0F4E7ACF" w14:textId="77777777" w:rsidR="00020F75" w:rsidRDefault="00020F75"/>
    <w:p w14:paraId="50C9FEC3" w14:textId="77777777" w:rsidR="00020F75" w:rsidRDefault="00230AFD">
      <w:r>
        <w:t>Follow the naming convention in this example:</w:t>
      </w:r>
    </w:p>
    <w:p w14:paraId="703F5514" w14:textId="77777777" w:rsidR="00020F75" w:rsidRDefault="00230AFD">
      <w:pPr>
        <w:pStyle w:val="af9"/>
        <w:numPr>
          <w:ilvl w:val="0"/>
          <w:numId w:val="13"/>
        </w:numPr>
      </w:pPr>
      <w:r>
        <w:t>Document-v000-Mod.docx</w:t>
      </w:r>
    </w:p>
    <w:p w14:paraId="48AFE317" w14:textId="77777777" w:rsidR="00020F75" w:rsidRDefault="00230AFD">
      <w:pPr>
        <w:pStyle w:val="af9"/>
        <w:numPr>
          <w:ilvl w:val="0"/>
          <w:numId w:val="13"/>
        </w:numPr>
      </w:pPr>
      <w:r>
        <w:t>Document-v001-Mod-CompanyA.docx</w:t>
      </w:r>
    </w:p>
    <w:p w14:paraId="1EA7C8E4" w14:textId="77777777" w:rsidR="00020F75" w:rsidRDefault="00230AFD">
      <w:pPr>
        <w:pStyle w:val="af9"/>
        <w:numPr>
          <w:ilvl w:val="0"/>
          <w:numId w:val="13"/>
        </w:numPr>
      </w:pPr>
      <w:r>
        <w:t>Document-v002-CompanyA-CompanyB.docx</w:t>
      </w:r>
    </w:p>
    <w:p w14:paraId="25D29D02" w14:textId="77777777" w:rsidR="00020F75" w:rsidRDefault="00230AFD">
      <w:r>
        <w:t>If needed, you may “lock” a spreadsheet file for 30 minutes by creating a checkout file, as in this example:</w:t>
      </w:r>
    </w:p>
    <w:p w14:paraId="1BDE28D3" w14:textId="77777777" w:rsidR="00020F75" w:rsidRDefault="00230AFD">
      <w:pPr>
        <w:pStyle w:val="af9"/>
        <w:numPr>
          <w:ilvl w:val="0"/>
          <w:numId w:val="14"/>
        </w:numPr>
      </w:pPr>
      <w:proofErr w:type="spellStart"/>
      <w:r>
        <w:t>CompanyC</w:t>
      </w:r>
      <w:proofErr w:type="spellEnd"/>
      <w:r>
        <w:t xml:space="preserve"> uploads an empty file named Document-v003-CompanyB-CompanyC.checkout</w:t>
      </w:r>
    </w:p>
    <w:p w14:paraId="34D0EAFD" w14:textId="77777777" w:rsidR="00020F75" w:rsidRDefault="00230AFD">
      <w:pPr>
        <w:pStyle w:val="af9"/>
        <w:numPr>
          <w:ilvl w:val="0"/>
          <w:numId w:val="14"/>
        </w:numPr>
      </w:pPr>
      <w:proofErr w:type="spellStart"/>
      <w:r>
        <w:t>CompanyC</w:t>
      </w:r>
      <w:proofErr w:type="spellEnd"/>
      <w:r>
        <w:t xml:space="preserve"> checks that no one else has created a checkout file simultaneously, and if there is a collision, </w:t>
      </w:r>
      <w:proofErr w:type="spellStart"/>
      <w:r>
        <w:t>CompanyC</w:t>
      </w:r>
      <w:proofErr w:type="spellEnd"/>
      <w:r>
        <w:t xml:space="preserve"> tries to coordinate with the company who made the other checkout </w:t>
      </w:r>
    </w:p>
    <w:p w14:paraId="4DD3B890" w14:textId="77777777" w:rsidR="00020F75" w:rsidRDefault="00230AFD">
      <w:pPr>
        <w:pStyle w:val="af9"/>
        <w:numPr>
          <w:ilvl w:val="0"/>
          <w:numId w:val="14"/>
        </w:numPr>
      </w:pPr>
      <w:proofErr w:type="spellStart"/>
      <w:r>
        <w:t>CompanyC</w:t>
      </w:r>
      <w:proofErr w:type="spellEnd"/>
      <w:r>
        <w:t xml:space="preserve"> then has 30 minutes to upload Document</w:t>
      </w:r>
      <w:r>
        <w:rPr>
          <w:i/>
          <w:iCs/>
        </w:rPr>
        <w:t>-v003-CompanyB-CompanyC.docx</w:t>
      </w:r>
    </w:p>
    <w:p w14:paraId="4E5C3F2F" w14:textId="77777777" w:rsidR="00020F75" w:rsidRDefault="00230AFD">
      <w:pPr>
        <w:pStyle w:val="af9"/>
        <w:numPr>
          <w:ilvl w:val="0"/>
          <w:numId w:val="14"/>
        </w:numPr>
      </w:pPr>
      <w:r>
        <w:t>If no update is uploaded in 30 minutes, other companies can ignore the checkout file.</w:t>
      </w:r>
    </w:p>
    <w:p w14:paraId="43F0C3DE" w14:textId="77777777" w:rsidR="00020F75" w:rsidRDefault="00020F75">
      <w:pPr>
        <w:pStyle w:val="af9"/>
      </w:pPr>
    </w:p>
    <w:p w14:paraId="0696F4AB" w14:textId="77777777" w:rsidR="00020F75" w:rsidRDefault="00230AFD">
      <w:r>
        <w:t>To avoid excessive email load on the RAN1 email reflector, please note that there is NO need to send an info email to the reflector just to inform that you have uploaded a new version of this document. Companies are invited to enter the contact info in the table below.</w:t>
      </w:r>
    </w:p>
    <w:p w14:paraId="6834EF81" w14:textId="7E97D08A" w:rsidR="00020F75" w:rsidRDefault="00230AFD">
      <w:pPr>
        <w:pStyle w:val="4"/>
        <w:rPr>
          <w:highlight w:val="yellow"/>
        </w:rPr>
      </w:pPr>
      <w:r>
        <w:rPr>
          <w:highlight w:val="yellow"/>
        </w:rPr>
        <w:t>FL</w:t>
      </w:r>
      <w:r w:rsidR="007860F5">
        <w:rPr>
          <w:highlight w:val="yellow"/>
        </w:rPr>
        <w:t>1</w:t>
      </w:r>
      <w:r>
        <w:rPr>
          <w:highlight w:val="yellow"/>
        </w:rPr>
        <w:t>: Question 0</w:t>
      </w:r>
    </w:p>
    <w:p w14:paraId="51D50838" w14:textId="77777777" w:rsidR="00020F75" w:rsidRDefault="00230AFD">
      <w:pPr>
        <w:pStyle w:val="af9"/>
        <w:numPr>
          <w:ilvl w:val="0"/>
          <w:numId w:val="15"/>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020F75" w14:paraId="54134FC1"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A93CCF" w14:textId="77777777" w:rsidR="00020F75" w:rsidRDefault="00230AFD">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8EC3B1" w14:textId="77777777" w:rsidR="00020F75" w:rsidRDefault="00230AFD">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F625C1" w14:textId="77777777" w:rsidR="00020F75" w:rsidRDefault="00230AFD">
            <w:pPr>
              <w:rPr>
                <w:kern w:val="0"/>
                <w:lang w:eastAsia="ko-KR"/>
              </w:rPr>
            </w:pPr>
            <w:r>
              <w:rPr>
                <w:kern w:val="0"/>
                <w:lang w:eastAsia="ko-KR"/>
              </w:rPr>
              <w:t>Email address</w:t>
            </w:r>
          </w:p>
        </w:tc>
      </w:tr>
      <w:tr w:rsidR="00020F75" w14:paraId="4996CF0A" w14:textId="77777777">
        <w:tc>
          <w:tcPr>
            <w:tcW w:w="1175" w:type="pct"/>
            <w:tcBorders>
              <w:top w:val="single" w:sz="4" w:space="0" w:color="auto"/>
              <w:left w:val="single" w:sz="4" w:space="0" w:color="auto"/>
              <w:bottom w:val="single" w:sz="4" w:space="0" w:color="auto"/>
              <w:right w:val="single" w:sz="4" w:space="0" w:color="auto"/>
            </w:tcBorders>
          </w:tcPr>
          <w:p w14:paraId="03E77582" w14:textId="77777777" w:rsidR="00020F75" w:rsidRDefault="00230AFD">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6193C042" w14:textId="77777777" w:rsidR="00020F75" w:rsidRDefault="00230AFD">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7C43A17A" w14:textId="77777777" w:rsidR="00020F75" w:rsidRDefault="00230AFD">
            <w:pPr>
              <w:rPr>
                <w:kern w:val="0"/>
                <w:lang w:eastAsia="ko-KR"/>
              </w:rPr>
            </w:pPr>
            <w:r>
              <w:rPr>
                <w:kern w:val="0"/>
                <w:lang w:eastAsia="ko-KR"/>
              </w:rPr>
              <w:t>Henrik.a.ryden@ericsson.com</w:t>
            </w:r>
          </w:p>
        </w:tc>
      </w:tr>
      <w:tr w:rsidR="00020F75" w14:paraId="3207F35E" w14:textId="77777777">
        <w:tc>
          <w:tcPr>
            <w:tcW w:w="1175" w:type="pct"/>
            <w:tcBorders>
              <w:top w:val="single" w:sz="4" w:space="0" w:color="auto"/>
              <w:left w:val="single" w:sz="4" w:space="0" w:color="auto"/>
              <w:bottom w:val="single" w:sz="4" w:space="0" w:color="auto"/>
              <w:right w:val="single" w:sz="4" w:space="0" w:color="auto"/>
            </w:tcBorders>
          </w:tcPr>
          <w:p w14:paraId="39918714" w14:textId="77777777" w:rsidR="00020F75" w:rsidRDefault="00230AFD">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EF7D8F1" w14:textId="77777777" w:rsidR="00020F75" w:rsidRDefault="00230AFD">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254A64C0" w14:textId="77777777" w:rsidR="00020F75" w:rsidRDefault="00230AFD">
            <w:pPr>
              <w:rPr>
                <w:color w:val="A6A6A6" w:themeColor="background1" w:themeShade="A6"/>
                <w:kern w:val="0"/>
                <w:lang w:eastAsia="ko-KR"/>
              </w:rPr>
            </w:pPr>
            <w:r>
              <w:rPr>
                <w:rFonts w:hint="eastAsia"/>
                <w:kern w:val="0"/>
                <w:lang w:eastAsia="ko-KR"/>
              </w:rPr>
              <w:t>h</w:t>
            </w:r>
            <w:r>
              <w:rPr>
                <w:kern w:val="0"/>
                <w:lang w:eastAsia="ko-KR"/>
              </w:rPr>
              <w:t>ao.wu@vivo.com</w:t>
            </w:r>
          </w:p>
        </w:tc>
      </w:tr>
      <w:tr w:rsidR="00020F75" w14:paraId="7B51E201" w14:textId="77777777">
        <w:tc>
          <w:tcPr>
            <w:tcW w:w="1175" w:type="pct"/>
            <w:tcBorders>
              <w:top w:val="single" w:sz="4" w:space="0" w:color="auto"/>
              <w:left w:val="single" w:sz="4" w:space="0" w:color="auto"/>
              <w:bottom w:val="single" w:sz="4" w:space="0" w:color="auto"/>
              <w:right w:val="single" w:sz="4" w:space="0" w:color="auto"/>
            </w:tcBorders>
          </w:tcPr>
          <w:p w14:paraId="761019EA" w14:textId="77777777" w:rsidR="00020F75" w:rsidRDefault="00230AFD">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62BF0BC2" w14:textId="77777777" w:rsidR="00020F75" w:rsidRDefault="00230AFD">
            <w:pPr>
              <w:rPr>
                <w:kern w:val="0"/>
                <w:lang w:eastAsia="ko-KR"/>
              </w:rPr>
            </w:pPr>
            <w:r>
              <w:rPr>
                <w:rFonts w:hint="eastAsia"/>
                <w:kern w:val="0"/>
                <w:lang w:eastAsia="ko-KR"/>
              </w:rPr>
              <w:t>J</w:t>
            </w:r>
            <w:r>
              <w:rPr>
                <w:kern w:val="0"/>
                <w:lang w:eastAsia="ko-KR"/>
              </w:rPr>
              <w:t>ackson Wang</w:t>
            </w:r>
          </w:p>
          <w:p w14:paraId="56330517" w14:textId="77777777" w:rsidR="00020F75" w:rsidRDefault="00230AFD">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7E57279B" w14:textId="77777777" w:rsidR="00020F75" w:rsidRDefault="00230AFD">
            <w:pPr>
              <w:rPr>
                <w:kern w:val="0"/>
                <w:lang w:eastAsia="ko-KR"/>
              </w:rPr>
            </w:pPr>
            <w:r>
              <w:rPr>
                <w:kern w:val="0"/>
                <w:lang w:eastAsia="ko-KR"/>
              </w:rPr>
              <w:t>h0809.wang@samsung.com</w:t>
            </w:r>
          </w:p>
          <w:p w14:paraId="709766DB" w14:textId="77777777" w:rsidR="00020F75" w:rsidRDefault="00230AFD">
            <w:pPr>
              <w:rPr>
                <w:kern w:val="0"/>
                <w:lang w:eastAsia="ko-KR"/>
              </w:rPr>
            </w:pPr>
            <w:r>
              <w:rPr>
                <w:kern w:val="0"/>
                <w:lang w:eastAsia="ko-KR"/>
              </w:rPr>
              <w:t>yg.lim@samsung.com</w:t>
            </w:r>
          </w:p>
        </w:tc>
      </w:tr>
      <w:tr w:rsidR="00020F75" w14:paraId="197F6910" w14:textId="77777777">
        <w:tc>
          <w:tcPr>
            <w:tcW w:w="1175" w:type="pct"/>
            <w:tcBorders>
              <w:top w:val="single" w:sz="4" w:space="0" w:color="auto"/>
              <w:left w:val="single" w:sz="4" w:space="0" w:color="auto"/>
              <w:bottom w:val="single" w:sz="4" w:space="0" w:color="auto"/>
              <w:right w:val="single" w:sz="4" w:space="0" w:color="auto"/>
            </w:tcBorders>
          </w:tcPr>
          <w:p w14:paraId="0F5849B6" w14:textId="77777777" w:rsidR="00020F75" w:rsidRDefault="00230AFD">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49107CA5" w14:textId="77777777" w:rsidR="00020F75" w:rsidRDefault="00230AFD">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188AA241" w14:textId="77777777" w:rsidR="00020F75" w:rsidRDefault="00230AFD">
            <w:pPr>
              <w:rPr>
                <w:color w:val="A6A6A6" w:themeColor="background1" w:themeShade="A6"/>
                <w:kern w:val="0"/>
                <w:lang w:eastAsia="ko-KR"/>
              </w:rPr>
            </w:pPr>
            <w:r>
              <w:rPr>
                <w:rFonts w:hint="eastAsia"/>
                <w:kern w:val="0"/>
                <w:lang w:eastAsia="ko-KR"/>
              </w:rPr>
              <w:t>wangda@catt.cn</w:t>
            </w:r>
          </w:p>
        </w:tc>
      </w:tr>
      <w:tr w:rsidR="00020F75" w14:paraId="1A276113" w14:textId="77777777">
        <w:tc>
          <w:tcPr>
            <w:tcW w:w="1175" w:type="pct"/>
            <w:tcBorders>
              <w:top w:val="single" w:sz="4" w:space="0" w:color="auto"/>
              <w:left w:val="single" w:sz="4" w:space="0" w:color="auto"/>
              <w:bottom w:val="single" w:sz="4" w:space="0" w:color="auto"/>
              <w:right w:val="single" w:sz="4" w:space="0" w:color="auto"/>
            </w:tcBorders>
          </w:tcPr>
          <w:p w14:paraId="47EE4F4C" w14:textId="77777777" w:rsidR="00020F75" w:rsidRDefault="00230AFD">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1C64F133" w14:textId="77777777" w:rsidR="00020F75" w:rsidRDefault="00230AFD">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6785FC27" w14:textId="77777777" w:rsidR="00020F75" w:rsidRDefault="00230AFD">
            <w:pPr>
              <w:rPr>
                <w:kern w:val="0"/>
                <w:lang w:eastAsia="ko-KR"/>
              </w:rPr>
            </w:pPr>
            <w:r>
              <w:rPr>
                <w:kern w:val="0"/>
                <w:lang w:eastAsia="ko-KR"/>
              </w:rPr>
              <w:t>Thorsten.schier@huawei.com</w:t>
            </w:r>
          </w:p>
        </w:tc>
      </w:tr>
      <w:tr w:rsidR="00020F75" w14:paraId="539D54E4" w14:textId="77777777">
        <w:tc>
          <w:tcPr>
            <w:tcW w:w="1175" w:type="pct"/>
            <w:tcBorders>
              <w:top w:val="single" w:sz="4" w:space="0" w:color="auto"/>
              <w:left w:val="single" w:sz="4" w:space="0" w:color="auto"/>
              <w:bottom w:val="single" w:sz="4" w:space="0" w:color="auto"/>
              <w:right w:val="single" w:sz="4" w:space="0" w:color="auto"/>
            </w:tcBorders>
          </w:tcPr>
          <w:p w14:paraId="73C3E7DF" w14:textId="77777777" w:rsidR="00020F75" w:rsidRDefault="00230AFD">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DA34B46" w14:textId="77777777" w:rsidR="00020F75" w:rsidRDefault="00230AFD">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3C8BA09C" w14:textId="77777777" w:rsidR="00020F75" w:rsidRDefault="00230AFD">
            <w:pPr>
              <w:rPr>
                <w:kern w:val="0"/>
                <w:lang w:eastAsia="ko-KR"/>
              </w:rPr>
            </w:pPr>
            <w:r>
              <w:rPr>
                <w:kern w:val="0"/>
                <w:lang w:eastAsia="ko-KR"/>
              </w:rPr>
              <w:t>xingqinl@nvidia.com</w:t>
            </w:r>
          </w:p>
        </w:tc>
      </w:tr>
      <w:tr w:rsidR="00020F75" w14:paraId="1BF6D00D" w14:textId="77777777">
        <w:tc>
          <w:tcPr>
            <w:tcW w:w="1175" w:type="pct"/>
            <w:tcBorders>
              <w:top w:val="single" w:sz="4" w:space="0" w:color="auto"/>
              <w:left w:val="single" w:sz="4" w:space="0" w:color="auto"/>
              <w:bottom w:val="single" w:sz="4" w:space="0" w:color="auto"/>
              <w:right w:val="single" w:sz="4" w:space="0" w:color="auto"/>
            </w:tcBorders>
          </w:tcPr>
          <w:p w14:paraId="55CE8EF6" w14:textId="77777777" w:rsidR="00020F75" w:rsidRDefault="00230AFD">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704F4EED" w14:textId="77777777" w:rsidR="00020F75" w:rsidRDefault="00230AFD">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2D93D8F4" w14:textId="77777777" w:rsidR="00020F75" w:rsidRDefault="00230AFD">
            <w:pPr>
              <w:rPr>
                <w:kern w:val="0"/>
                <w:lang w:eastAsia="ko-KR"/>
              </w:rPr>
            </w:pPr>
            <w:r>
              <w:rPr>
                <w:kern w:val="0"/>
                <w:lang w:eastAsia="ko-KR"/>
              </w:rPr>
              <w:t>hamedp@qti.qualcomm.com</w:t>
            </w:r>
          </w:p>
        </w:tc>
      </w:tr>
      <w:tr w:rsidR="00020F75" w14:paraId="0053BD7F" w14:textId="77777777">
        <w:tc>
          <w:tcPr>
            <w:tcW w:w="1175" w:type="pct"/>
            <w:tcBorders>
              <w:top w:val="single" w:sz="4" w:space="0" w:color="auto"/>
              <w:left w:val="single" w:sz="4" w:space="0" w:color="auto"/>
              <w:bottom w:val="single" w:sz="4" w:space="0" w:color="auto"/>
              <w:right w:val="single" w:sz="4" w:space="0" w:color="auto"/>
            </w:tcBorders>
          </w:tcPr>
          <w:p w14:paraId="66983A2B" w14:textId="77777777" w:rsidR="00020F75" w:rsidRDefault="00230AFD">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78FC6D57" w14:textId="77777777" w:rsidR="00020F75" w:rsidRDefault="00230AFD">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06FBAE20" w14:textId="77777777" w:rsidR="00020F75" w:rsidRDefault="00230AFD">
            <w:pPr>
              <w:rPr>
                <w:color w:val="A6A6A6" w:themeColor="background1" w:themeShade="A6"/>
                <w:kern w:val="0"/>
                <w:lang w:eastAsia="ko-KR"/>
              </w:rPr>
            </w:pPr>
            <w:r>
              <w:rPr>
                <w:color w:val="000000" w:themeColor="text1"/>
                <w:kern w:val="0"/>
                <w:lang w:eastAsia="ko-KR"/>
              </w:rPr>
              <w:t>caojianfei@oppo.com</w:t>
            </w:r>
          </w:p>
        </w:tc>
      </w:tr>
      <w:tr w:rsidR="00020F75" w14:paraId="1B4EBF6D" w14:textId="77777777">
        <w:tc>
          <w:tcPr>
            <w:tcW w:w="1175" w:type="pct"/>
            <w:tcBorders>
              <w:top w:val="single" w:sz="4" w:space="0" w:color="auto"/>
              <w:left w:val="single" w:sz="4" w:space="0" w:color="auto"/>
              <w:bottom w:val="single" w:sz="4" w:space="0" w:color="auto"/>
              <w:right w:val="single" w:sz="4" w:space="0" w:color="auto"/>
            </w:tcBorders>
          </w:tcPr>
          <w:p w14:paraId="279969A2" w14:textId="77777777" w:rsidR="00020F75" w:rsidRDefault="00230AFD">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4376440B" w14:textId="77777777" w:rsidR="00020F75" w:rsidRDefault="00230AFD">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2B1D3A35" w14:textId="77777777" w:rsidR="00020F75" w:rsidRDefault="00230AFD">
            <w:pPr>
              <w:rPr>
                <w:kern w:val="0"/>
                <w:lang w:eastAsia="ko-KR"/>
              </w:rPr>
            </w:pPr>
            <w:r>
              <w:rPr>
                <w:kern w:val="0"/>
                <w:lang w:eastAsia="ko-KR"/>
              </w:rPr>
              <w:t>vkothapalli@lenovo.com</w:t>
            </w:r>
          </w:p>
        </w:tc>
      </w:tr>
      <w:tr w:rsidR="00020F75" w:rsidRPr="00800F1B" w14:paraId="6FDCC545" w14:textId="77777777">
        <w:tc>
          <w:tcPr>
            <w:tcW w:w="1175" w:type="pct"/>
            <w:tcBorders>
              <w:top w:val="single" w:sz="4" w:space="0" w:color="auto"/>
              <w:left w:val="single" w:sz="4" w:space="0" w:color="auto"/>
              <w:bottom w:val="single" w:sz="4" w:space="0" w:color="auto"/>
              <w:right w:val="single" w:sz="4" w:space="0" w:color="auto"/>
            </w:tcBorders>
          </w:tcPr>
          <w:p w14:paraId="3712669B" w14:textId="77777777" w:rsidR="00020F75" w:rsidRDefault="00230AFD">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57F71004" w14:textId="77777777" w:rsidR="00020F75" w:rsidRDefault="00230AFD">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C2E3CC6" w14:textId="77777777" w:rsidR="00020F75" w:rsidRDefault="00230AFD">
            <w:pPr>
              <w:rPr>
                <w:kern w:val="0"/>
                <w:lang w:val="sv-SE" w:eastAsia="ko-KR"/>
              </w:rPr>
            </w:pPr>
            <w:r>
              <w:rPr>
                <w:kern w:val="0"/>
                <w:lang w:val="sv-SE" w:eastAsia="ko-KR"/>
              </w:rPr>
              <w:t>gyubum.kyung@mediatek.com</w:t>
            </w:r>
          </w:p>
          <w:p w14:paraId="54DE512B" w14:textId="77777777" w:rsidR="00020F75" w:rsidRDefault="00230AFD">
            <w:pPr>
              <w:rPr>
                <w:rFonts w:eastAsia="宋体"/>
                <w:color w:val="A6A6A6" w:themeColor="background1" w:themeShade="A6"/>
                <w:kern w:val="0"/>
                <w:lang w:val="sv-SE" w:eastAsia="ko-KR"/>
              </w:rPr>
            </w:pPr>
            <w:r>
              <w:rPr>
                <w:kern w:val="0"/>
                <w:lang w:val="sv-SE" w:eastAsia="ko-KR"/>
              </w:rPr>
              <w:t>yu-jen.ku@mediatek.com</w:t>
            </w:r>
          </w:p>
        </w:tc>
      </w:tr>
      <w:tr w:rsidR="00020F75" w:rsidRPr="00AF7B30" w14:paraId="7734A705" w14:textId="77777777">
        <w:tc>
          <w:tcPr>
            <w:tcW w:w="1175" w:type="pct"/>
            <w:tcBorders>
              <w:top w:val="single" w:sz="4" w:space="0" w:color="auto"/>
              <w:left w:val="single" w:sz="4" w:space="0" w:color="auto"/>
              <w:bottom w:val="single" w:sz="4" w:space="0" w:color="auto"/>
              <w:right w:val="single" w:sz="4" w:space="0" w:color="auto"/>
            </w:tcBorders>
          </w:tcPr>
          <w:p w14:paraId="0388E26E" w14:textId="77777777" w:rsidR="00020F75" w:rsidRDefault="00230AFD">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35633AE7" w14:textId="77777777" w:rsidR="00020F75" w:rsidRDefault="00230AFD">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AD77873" w14:textId="77777777" w:rsidR="00020F75" w:rsidRDefault="00230AFD">
            <w:pPr>
              <w:rPr>
                <w:kern w:val="0"/>
                <w:lang w:val="sv-SE" w:eastAsia="ko-KR"/>
              </w:rPr>
            </w:pPr>
            <w:r>
              <w:rPr>
                <w:rFonts w:hint="eastAsia"/>
                <w:kern w:val="0"/>
                <w:lang w:val="sv-SE" w:eastAsia="ko-KR"/>
              </w:rPr>
              <w:t>limingju@xiaomi.com</w:t>
            </w:r>
          </w:p>
        </w:tc>
      </w:tr>
      <w:tr w:rsidR="00020F75" w14:paraId="0C336A01" w14:textId="77777777">
        <w:tc>
          <w:tcPr>
            <w:tcW w:w="1175" w:type="pct"/>
            <w:tcBorders>
              <w:top w:val="single" w:sz="4" w:space="0" w:color="auto"/>
              <w:left w:val="single" w:sz="4" w:space="0" w:color="auto"/>
              <w:bottom w:val="single" w:sz="4" w:space="0" w:color="auto"/>
              <w:right w:val="single" w:sz="4" w:space="0" w:color="auto"/>
            </w:tcBorders>
          </w:tcPr>
          <w:p w14:paraId="39F86374" w14:textId="77777777" w:rsidR="00020F75" w:rsidRDefault="00230AFD">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090C1DB4" w14:textId="77777777" w:rsidR="00020F75" w:rsidRDefault="00230AFD">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30DC3D96" w14:textId="77777777" w:rsidR="00020F75" w:rsidRDefault="00230AFD">
            <w:pPr>
              <w:rPr>
                <w:rFonts w:eastAsia="宋体"/>
                <w:kern w:val="0"/>
                <w:lang w:eastAsia="ko-KR"/>
              </w:rPr>
            </w:pPr>
            <w:r>
              <w:rPr>
                <w:rFonts w:eastAsia="宋体" w:hint="eastAsia"/>
                <w:kern w:val="0"/>
                <w:lang w:eastAsia="ko-KR"/>
              </w:rPr>
              <w:t>liu.wenfeng@zte.com.cn</w:t>
            </w:r>
          </w:p>
        </w:tc>
      </w:tr>
      <w:tr w:rsidR="00020F75" w:rsidRPr="00AF7B30" w14:paraId="6CD1C70A" w14:textId="77777777">
        <w:tc>
          <w:tcPr>
            <w:tcW w:w="1175" w:type="pct"/>
            <w:tcBorders>
              <w:top w:val="single" w:sz="4" w:space="0" w:color="auto"/>
              <w:left w:val="single" w:sz="4" w:space="0" w:color="auto"/>
              <w:bottom w:val="single" w:sz="4" w:space="0" w:color="auto"/>
              <w:right w:val="single" w:sz="4" w:space="0" w:color="auto"/>
            </w:tcBorders>
          </w:tcPr>
          <w:p w14:paraId="2B7658EB" w14:textId="77777777" w:rsidR="00020F75" w:rsidRDefault="00230AFD">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63DFDD1" w14:textId="77777777" w:rsidR="00020F75" w:rsidRDefault="00230AFD">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433F41F2" w14:textId="77777777" w:rsidR="00020F75" w:rsidRDefault="00230AFD">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020F75" w14:paraId="6CDCDD29" w14:textId="77777777">
        <w:tc>
          <w:tcPr>
            <w:tcW w:w="1175" w:type="pct"/>
            <w:tcBorders>
              <w:top w:val="single" w:sz="4" w:space="0" w:color="auto"/>
              <w:left w:val="single" w:sz="4" w:space="0" w:color="auto"/>
              <w:bottom w:val="single" w:sz="4" w:space="0" w:color="auto"/>
              <w:right w:val="single" w:sz="4" w:space="0" w:color="auto"/>
            </w:tcBorders>
          </w:tcPr>
          <w:p w14:paraId="46CDBA93" w14:textId="77777777" w:rsidR="00020F75" w:rsidRDefault="00230AFD">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5D7B81A0" w14:textId="77777777" w:rsidR="00020F75" w:rsidRDefault="00230AFD">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6628CA5D" w14:textId="77777777" w:rsidR="00020F75" w:rsidRDefault="00230AFD">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45E83990" w14:textId="77777777" w:rsidR="00020F75" w:rsidRDefault="00A84619">
            <w:pPr>
              <w:rPr>
                <w:kern w:val="0"/>
                <w:lang w:eastAsia="ko-KR"/>
              </w:rPr>
            </w:pPr>
            <w:hyperlink r:id="rId14" w:history="1">
              <w:r w:rsidR="00230AFD">
                <w:rPr>
                  <w:kern w:val="0"/>
                  <w:lang w:eastAsia="ko-KR"/>
                </w:rPr>
                <w:t>haruhi.echigo.fw@nttdocomo.com</w:t>
              </w:r>
            </w:hyperlink>
          </w:p>
          <w:p w14:paraId="78F512BD" w14:textId="77777777" w:rsidR="00020F75" w:rsidRDefault="00230AFD">
            <w:pPr>
              <w:rPr>
                <w:kern w:val="0"/>
                <w:lang w:eastAsia="ko-KR"/>
              </w:rPr>
            </w:pPr>
            <w:r>
              <w:rPr>
                <w:kern w:val="0"/>
                <w:lang w:eastAsia="ko-KR"/>
              </w:rPr>
              <w:t>liul@docomolabs-beijing.com.cn</w:t>
            </w:r>
          </w:p>
        </w:tc>
      </w:tr>
      <w:tr w:rsidR="002834C8" w14:paraId="09F6BEAF" w14:textId="77777777">
        <w:tc>
          <w:tcPr>
            <w:tcW w:w="1175" w:type="pct"/>
            <w:tcBorders>
              <w:top w:val="single" w:sz="4" w:space="0" w:color="auto"/>
              <w:left w:val="single" w:sz="4" w:space="0" w:color="auto"/>
              <w:bottom w:val="single" w:sz="4" w:space="0" w:color="auto"/>
              <w:right w:val="single" w:sz="4" w:space="0" w:color="auto"/>
            </w:tcBorders>
          </w:tcPr>
          <w:p w14:paraId="4E95C1C8" w14:textId="1E375399" w:rsidR="002834C8" w:rsidRDefault="002834C8">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6237E9F3" w14:textId="59A51F25" w:rsidR="002834C8" w:rsidRDefault="002834C8">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1616F662" w14:textId="394C01E6" w:rsidR="002834C8" w:rsidRDefault="002834C8">
            <w:pPr>
              <w:rPr>
                <w:lang w:eastAsia="ko-KR"/>
              </w:rPr>
            </w:pPr>
            <w:r>
              <w:rPr>
                <w:lang w:eastAsia="ko-KR"/>
              </w:rPr>
              <w:t>haewook</w:t>
            </w:r>
            <w:r>
              <w:rPr>
                <w:rFonts w:hint="eastAsia"/>
                <w:lang w:eastAsia="ko-KR"/>
              </w:rPr>
              <w:t>.</w:t>
            </w:r>
            <w:r>
              <w:rPr>
                <w:lang w:eastAsia="ko-KR"/>
              </w:rPr>
              <w:t>park@lge.com</w:t>
            </w:r>
          </w:p>
        </w:tc>
      </w:tr>
      <w:tr w:rsidR="004D089D" w14:paraId="1A43C60F" w14:textId="77777777">
        <w:tc>
          <w:tcPr>
            <w:tcW w:w="1175" w:type="pct"/>
            <w:tcBorders>
              <w:top w:val="single" w:sz="4" w:space="0" w:color="auto"/>
              <w:left w:val="single" w:sz="4" w:space="0" w:color="auto"/>
              <w:bottom w:val="single" w:sz="4" w:space="0" w:color="auto"/>
              <w:right w:val="single" w:sz="4" w:space="0" w:color="auto"/>
            </w:tcBorders>
          </w:tcPr>
          <w:p w14:paraId="75E7BF8B" w14:textId="571155D4" w:rsidR="004D089D" w:rsidRPr="004D089D" w:rsidRDefault="004D089D">
            <w:pPr>
              <w:rPr>
                <w:rFonts w:eastAsiaTheme="minorEastAsia"/>
                <w:kern w:val="0"/>
              </w:rPr>
            </w:pPr>
            <w:r>
              <w:rPr>
                <w:rFonts w:eastAsiaTheme="minorEastAsia" w:hint="eastAsia"/>
                <w:kern w:val="0"/>
              </w:rPr>
              <w:t>C</w:t>
            </w:r>
            <w:r>
              <w:rPr>
                <w:rFonts w:eastAsiaTheme="minorEastAsia"/>
                <w:kern w:val="0"/>
              </w:rPr>
              <w:t>AICT</w:t>
            </w:r>
          </w:p>
        </w:tc>
        <w:tc>
          <w:tcPr>
            <w:tcW w:w="1545" w:type="pct"/>
            <w:tcBorders>
              <w:top w:val="single" w:sz="4" w:space="0" w:color="auto"/>
              <w:left w:val="single" w:sz="4" w:space="0" w:color="auto"/>
              <w:bottom w:val="single" w:sz="4" w:space="0" w:color="auto"/>
              <w:right w:val="single" w:sz="4" w:space="0" w:color="auto"/>
            </w:tcBorders>
          </w:tcPr>
          <w:p w14:paraId="56AC1FDF" w14:textId="0D6973E2" w:rsidR="004D089D" w:rsidRPr="004D089D" w:rsidRDefault="004D089D">
            <w:pPr>
              <w:rPr>
                <w:rFonts w:eastAsiaTheme="minorEastAsia"/>
                <w:kern w:val="0"/>
              </w:rPr>
            </w:pPr>
            <w:proofErr w:type="spellStart"/>
            <w:r>
              <w:rPr>
                <w:rFonts w:eastAsiaTheme="minorEastAsia" w:hint="eastAsia"/>
                <w:kern w:val="0"/>
              </w:rPr>
              <w:t>X</w:t>
            </w:r>
            <w:r>
              <w:rPr>
                <w:rFonts w:eastAsiaTheme="minorEastAsia"/>
                <w:kern w:val="0"/>
              </w:rPr>
              <w:t>iaofeng</w:t>
            </w:r>
            <w:proofErr w:type="spellEnd"/>
            <w:r>
              <w:rPr>
                <w:rFonts w:eastAsiaTheme="minorEastAsia"/>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244F88E7" w14:textId="1DABE39A" w:rsidR="004D089D" w:rsidRPr="004D089D" w:rsidRDefault="004D089D">
            <w:pPr>
              <w:rPr>
                <w:rFonts w:eastAsiaTheme="minorEastAsia"/>
              </w:rPr>
            </w:pPr>
            <w:r>
              <w:rPr>
                <w:rFonts w:eastAsiaTheme="minorEastAsia"/>
              </w:rPr>
              <w:t>Liuxiaofeng1@</w:t>
            </w:r>
            <w:r>
              <w:rPr>
                <w:rFonts w:eastAsiaTheme="minorEastAsia" w:hint="eastAsia"/>
              </w:rPr>
              <w:t>caic</w:t>
            </w:r>
            <w:r>
              <w:rPr>
                <w:rFonts w:eastAsiaTheme="minorEastAsia"/>
              </w:rPr>
              <w:t>t.ac.cn</w:t>
            </w:r>
          </w:p>
        </w:tc>
      </w:tr>
      <w:tr w:rsidR="00C377CF" w14:paraId="29D1DDD9" w14:textId="77777777">
        <w:tc>
          <w:tcPr>
            <w:tcW w:w="1175" w:type="pct"/>
            <w:tcBorders>
              <w:top w:val="single" w:sz="4" w:space="0" w:color="auto"/>
              <w:left w:val="single" w:sz="4" w:space="0" w:color="auto"/>
              <w:bottom w:val="single" w:sz="4" w:space="0" w:color="auto"/>
              <w:right w:val="single" w:sz="4" w:space="0" w:color="auto"/>
            </w:tcBorders>
          </w:tcPr>
          <w:p w14:paraId="0BE679AC" w14:textId="574AF24E" w:rsidR="00C377CF" w:rsidRDefault="00C377CF">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23D662C0" w14:textId="6F11E217" w:rsidR="00C377CF" w:rsidRDefault="00C377CF">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72971A1E" w14:textId="4E6A908F" w:rsidR="00C377CF" w:rsidRDefault="00C377CF">
            <w:r>
              <w:t>vkothapalli@lenovo.com</w:t>
            </w:r>
          </w:p>
        </w:tc>
      </w:tr>
    </w:tbl>
    <w:p w14:paraId="701D5B83" w14:textId="77777777" w:rsidR="00020F75" w:rsidRDefault="00230AFD">
      <w:pPr>
        <w:pStyle w:val="1"/>
      </w:pPr>
      <w:r>
        <w:t xml:space="preserve">General evaluation assumptions </w:t>
      </w:r>
    </w:p>
    <w:p w14:paraId="235512CC" w14:textId="3E4FB4C0" w:rsidR="00020F75" w:rsidRDefault="009F07D8">
      <w:pPr>
        <w:rPr>
          <w:color w:val="A6A6A6" w:themeColor="background1" w:themeShade="A6"/>
        </w:rPr>
      </w:pPr>
      <w:r>
        <w:t>T</w:t>
      </w:r>
      <w:r w:rsidR="00230AFD">
        <w:t>he following proposals were proposed by companies:</w:t>
      </w:r>
    </w:p>
    <w:p w14:paraId="0EFB9829" w14:textId="2F6A04FA" w:rsidR="00020F75" w:rsidRDefault="00020F75">
      <w:pPr>
        <w:rPr>
          <w:b/>
          <w:bCs/>
        </w:rPr>
      </w:pPr>
    </w:p>
    <w:tbl>
      <w:tblPr>
        <w:tblStyle w:val="af5"/>
        <w:tblW w:w="5000" w:type="pct"/>
        <w:tblLook w:val="04A0" w:firstRow="1" w:lastRow="0" w:firstColumn="1" w:lastColumn="0" w:noHBand="0" w:noVBand="1"/>
      </w:tblPr>
      <w:tblGrid>
        <w:gridCol w:w="1447"/>
        <w:gridCol w:w="8289"/>
      </w:tblGrid>
      <w:tr w:rsidR="00020F75" w:rsidRPr="009F07D8" w14:paraId="60874939" w14:textId="77777777">
        <w:trPr>
          <w:trHeight w:val="333"/>
        </w:trPr>
        <w:tc>
          <w:tcPr>
            <w:tcW w:w="743" w:type="pct"/>
            <w:shd w:val="clear" w:color="auto" w:fill="BFBFBF" w:themeFill="background1" w:themeFillShade="BF"/>
          </w:tcPr>
          <w:p w14:paraId="65092726" w14:textId="77777777" w:rsidR="00020F75" w:rsidRPr="009F07D8" w:rsidRDefault="00230AFD">
            <w:pPr>
              <w:rPr>
                <w:kern w:val="0"/>
                <w:sz w:val="18"/>
                <w:szCs w:val="18"/>
                <w:lang w:eastAsia="ko-KR"/>
              </w:rPr>
            </w:pPr>
            <w:r w:rsidRPr="009F07D8">
              <w:rPr>
                <w:kern w:val="0"/>
                <w:sz w:val="18"/>
                <w:szCs w:val="18"/>
                <w:lang w:eastAsia="ko-KR"/>
              </w:rPr>
              <w:t>Company</w:t>
            </w:r>
          </w:p>
        </w:tc>
        <w:tc>
          <w:tcPr>
            <w:tcW w:w="4257" w:type="pct"/>
            <w:shd w:val="clear" w:color="auto" w:fill="BFBFBF" w:themeFill="background1" w:themeFillShade="BF"/>
          </w:tcPr>
          <w:p w14:paraId="2B2FB6DF" w14:textId="1B3ACE65" w:rsidR="00020F75" w:rsidRPr="009F07D8" w:rsidRDefault="0014770E">
            <w:pPr>
              <w:rPr>
                <w:kern w:val="0"/>
                <w:sz w:val="18"/>
                <w:szCs w:val="18"/>
                <w:lang w:eastAsia="ko-KR"/>
              </w:rPr>
            </w:pPr>
            <w:r w:rsidRPr="009F07D8">
              <w:rPr>
                <w:kern w:val="0"/>
                <w:sz w:val="18"/>
                <w:szCs w:val="18"/>
                <w:lang w:eastAsia="ko-KR"/>
              </w:rPr>
              <w:t xml:space="preserve">Proposals </w:t>
            </w:r>
          </w:p>
        </w:tc>
      </w:tr>
      <w:tr w:rsidR="00020F75" w:rsidRPr="009F07D8" w14:paraId="408A0CAE" w14:textId="77777777">
        <w:trPr>
          <w:trHeight w:val="333"/>
        </w:trPr>
        <w:tc>
          <w:tcPr>
            <w:tcW w:w="743" w:type="pct"/>
          </w:tcPr>
          <w:p w14:paraId="41110319" w14:textId="126AADE8" w:rsidR="00020F75" w:rsidRPr="009F07D8" w:rsidRDefault="0014770E">
            <w:pPr>
              <w:rPr>
                <w:kern w:val="0"/>
                <w:sz w:val="18"/>
                <w:szCs w:val="18"/>
                <w:lang w:eastAsia="ko-KR"/>
              </w:rPr>
            </w:pPr>
            <w:r w:rsidRPr="009F07D8">
              <w:rPr>
                <w:kern w:val="0"/>
                <w:sz w:val="18"/>
                <w:szCs w:val="18"/>
                <w:lang w:eastAsia="ko-KR"/>
              </w:rPr>
              <w:t>Google</w:t>
            </w:r>
            <w:r w:rsidR="009F07D8" w:rsidRPr="009F07D8">
              <w:rPr>
                <w:kern w:val="0"/>
                <w:sz w:val="18"/>
                <w:szCs w:val="18"/>
                <w:lang w:eastAsia="ko-KR"/>
              </w:rPr>
              <w:t xml:space="preserve"> </w:t>
            </w:r>
            <w:r w:rsidRPr="009F07D8">
              <w:rPr>
                <w:kern w:val="0"/>
                <w:sz w:val="18"/>
                <w:szCs w:val="18"/>
                <w:lang w:eastAsia="ko-KR"/>
              </w:rPr>
              <w:t>[6]</w:t>
            </w:r>
          </w:p>
        </w:tc>
        <w:tc>
          <w:tcPr>
            <w:tcW w:w="4257" w:type="pct"/>
          </w:tcPr>
          <w:p w14:paraId="167479EC" w14:textId="705B8558"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Proposal 1: Add BS height = 10m as a second option as evaluation assumption to be aligned with evaluation assumption in other agenda items and to create more beams for indoor UEs in vertical domain.</w:t>
            </w:r>
          </w:p>
          <w:p w14:paraId="56C3F4C5" w14:textId="77777777"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Observation 1: CIR based spatial domain beam prediction outperforms the L1-RSRP based beam prediction.</w:t>
            </w:r>
          </w:p>
          <w:p w14:paraId="36921338" w14:textId="77777777" w:rsidR="0014770E" w:rsidRPr="009F07D8" w:rsidRDefault="0014770E" w:rsidP="0014770E">
            <w:pPr>
              <w:pStyle w:val="0Maintext"/>
              <w:spacing w:after="120" w:afterAutospacing="0" w:line="240" w:lineRule="auto"/>
              <w:ind w:firstLine="0"/>
              <w:rPr>
                <w:b/>
                <w:i/>
                <w:sz w:val="18"/>
                <w:szCs w:val="18"/>
                <w:lang w:val="en-US" w:eastAsia="zh-CN"/>
              </w:rPr>
            </w:pPr>
            <w:r w:rsidRPr="009F07D8">
              <w:rPr>
                <w:b/>
                <w:i/>
                <w:sz w:val="18"/>
                <w:szCs w:val="18"/>
                <w:lang w:val="en-US" w:eastAsia="zh-CN"/>
              </w:rPr>
              <w:t>Observation 2: UE orientation could not help to increase the accuracy for L1-RSRP based beam prediction.</w:t>
            </w:r>
          </w:p>
          <w:p w14:paraId="17695FB9" w14:textId="048D6373" w:rsidR="00020F75" w:rsidRPr="009F07D8" w:rsidRDefault="0014770E" w:rsidP="009F07D8">
            <w:pPr>
              <w:pStyle w:val="0Maintext"/>
              <w:spacing w:after="120" w:afterAutospacing="0" w:line="240" w:lineRule="auto"/>
              <w:ind w:firstLine="0"/>
              <w:rPr>
                <w:sz w:val="18"/>
                <w:szCs w:val="18"/>
                <w:lang w:eastAsia="ko-KR"/>
              </w:rPr>
            </w:pPr>
            <w:r w:rsidRPr="009F07D8">
              <w:rPr>
                <w:b/>
                <w:i/>
                <w:sz w:val="18"/>
                <w:szCs w:val="18"/>
                <w:lang w:val="en-US" w:eastAsia="zh-CN"/>
              </w:rPr>
              <w:t>Observation 3: The ML input with measurement error could cause significant performance degradation.</w:t>
            </w:r>
          </w:p>
        </w:tc>
      </w:tr>
      <w:tr w:rsidR="00020F75" w:rsidRPr="009F07D8" w14:paraId="19B9E07E" w14:textId="77777777">
        <w:trPr>
          <w:trHeight w:val="333"/>
        </w:trPr>
        <w:tc>
          <w:tcPr>
            <w:tcW w:w="743" w:type="pct"/>
          </w:tcPr>
          <w:p w14:paraId="0B154C33" w14:textId="176F0053" w:rsidR="00020F75" w:rsidRPr="009F07D8" w:rsidRDefault="00980EF9">
            <w:pPr>
              <w:rPr>
                <w:rFonts w:eastAsia="MS Mincho"/>
                <w:smallCaps/>
                <w:color w:val="4472C4" w:themeColor="accent5"/>
                <w:kern w:val="0"/>
                <w:sz w:val="18"/>
                <w:szCs w:val="18"/>
                <w:lang w:eastAsia="ja-JP"/>
              </w:rPr>
            </w:pPr>
            <w:r w:rsidRPr="009F07D8">
              <w:rPr>
                <w:kern w:val="0"/>
                <w:sz w:val="18"/>
                <w:szCs w:val="18"/>
                <w:lang w:eastAsia="ko-KR"/>
              </w:rPr>
              <w:t>Ericsson</w:t>
            </w:r>
            <w:r w:rsidR="009F07D8" w:rsidRPr="009F07D8">
              <w:rPr>
                <w:kern w:val="0"/>
                <w:sz w:val="18"/>
                <w:szCs w:val="18"/>
                <w:lang w:eastAsia="ko-KR"/>
              </w:rPr>
              <w:t xml:space="preserve"> </w:t>
            </w:r>
            <w:r w:rsidRPr="009F07D8">
              <w:rPr>
                <w:kern w:val="0"/>
                <w:sz w:val="18"/>
                <w:szCs w:val="18"/>
                <w:lang w:eastAsia="ko-KR"/>
              </w:rPr>
              <w:t>[9]</w:t>
            </w:r>
          </w:p>
        </w:tc>
        <w:tc>
          <w:tcPr>
            <w:tcW w:w="4257" w:type="pct"/>
          </w:tcPr>
          <w:p w14:paraId="33D7107A" w14:textId="77777777" w:rsidR="00020F75" w:rsidRPr="009F07D8" w:rsidRDefault="00980EF9">
            <w:pPr>
              <w:rPr>
                <w:rFonts w:eastAsia="MS Mincho"/>
                <w:kern w:val="0"/>
                <w:sz w:val="18"/>
                <w:szCs w:val="18"/>
                <w:lang w:val="en-GB" w:eastAsia="ja-JP"/>
              </w:rPr>
            </w:pPr>
            <w:r w:rsidRPr="009F07D8">
              <w:rPr>
                <w:rFonts w:eastAsia="MS Mincho"/>
                <w:kern w:val="0"/>
                <w:sz w:val="18"/>
                <w:szCs w:val="18"/>
                <w:lang w:val="en-GB" w:eastAsia="ja-JP"/>
              </w:rPr>
              <w:t>Proposal 1</w:t>
            </w:r>
            <w:r w:rsidRPr="009F07D8">
              <w:rPr>
                <w:rFonts w:eastAsia="MS Mincho"/>
                <w:kern w:val="0"/>
                <w:sz w:val="18"/>
                <w:szCs w:val="18"/>
                <w:lang w:val="en-GB" w:eastAsia="ja-JP"/>
              </w:rPr>
              <w:tab/>
              <w:t>Evaluate more percentiles for the L1-RSRP error (</w:t>
            </w:r>
            <w:proofErr w:type="gramStart"/>
            <w:r w:rsidRPr="009F07D8">
              <w:rPr>
                <w:rFonts w:eastAsia="MS Mincho"/>
                <w:kern w:val="0"/>
                <w:sz w:val="18"/>
                <w:szCs w:val="18"/>
                <w:lang w:val="en-GB" w:eastAsia="ja-JP"/>
              </w:rPr>
              <w:t>e.g.</w:t>
            </w:r>
            <w:proofErr w:type="gramEnd"/>
            <w:r w:rsidRPr="009F07D8">
              <w:rPr>
                <w:rFonts w:eastAsia="MS Mincho"/>
                <w:kern w:val="0"/>
                <w:sz w:val="18"/>
                <w:szCs w:val="18"/>
                <w:lang w:val="en-GB" w:eastAsia="ja-JP"/>
              </w:rPr>
              <w:t xml:space="preserve"> 95th,99th percentile)</w:t>
            </w:r>
          </w:p>
          <w:p w14:paraId="4A09D814" w14:textId="77777777" w:rsidR="005C0171" w:rsidRPr="009F07D8" w:rsidRDefault="005C0171">
            <w:pPr>
              <w:rPr>
                <w:rFonts w:eastAsia="MS Mincho"/>
                <w:kern w:val="0"/>
                <w:sz w:val="18"/>
                <w:szCs w:val="18"/>
                <w:lang w:val="en-GB" w:eastAsia="ja-JP"/>
              </w:rPr>
            </w:pPr>
            <w:r w:rsidRPr="009F07D8">
              <w:rPr>
                <w:rFonts w:eastAsia="MS Mincho"/>
                <w:kern w:val="0"/>
                <w:sz w:val="18"/>
                <w:szCs w:val="18"/>
                <w:lang w:val="en-GB" w:eastAsia="ja-JP"/>
              </w:rPr>
              <w:t>Proposal 2</w:t>
            </w:r>
            <w:r w:rsidRPr="009F07D8">
              <w:rPr>
                <w:rFonts w:eastAsia="MS Mincho"/>
                <w:kern w:val="0"/>
                <w:sz w:val="18"/>
                <w:szCs w:val="18"/>
                <w:lang w:val="en-GB" w:eastAsia="ja-JP"/>
              </w:rPr>
              <w:tab/>
              <w:t>For beam prediction evaluations consider providing the results with measurement accuracy noise modelled as additive gaussian noise with 95% of the density function within the measurement accuracy range, and/or uniformly distributed noise</w:t>
            </w:r>
          </w:p>
          <w:p w14:paraId="25F1A5D8" w14:textId="77777777" w:rsidR="005C0171" w:rsidRPr="009F07D8" w:rsidRDefault="005C0171">
            <w:pPr>
              <w:rPr>
                <w:rFonts w:eastAsia="MS Mincho"/>
                <w:kern w:val="0"/>
                <w:sz w:val="18"/>
                <w:szCs w:val="18"/>
                <w:lang w:val="en-GB" w:eastAsia="ja-JP"/>
              </w:rPr>
            </w:pPr>
            <w:r w:rsidRPr="009F07D8">
              <w:rPr>
                <w:rFonts w:eastAsia="MS Mincho"/>
                <w:kern w:val="0"/>
                <w:sz w:val="18"/>
                <w:szCs w:val="18"/>
                <w:lang w:val="en-GB" w:eastAsia="ja-JP"/>
              </w:rPr>
              <w:t>Proposal 3</w:t>
            </w:r>
            <w:r w:rsidRPr="009F07D8">
              <w:rPr>
                <w:rFonts w:eastAsia="MS Mincho"/>
                <w:kern w:val="0"/>
                <w:sz w:val="18"/>
                <w:szCs w:val="18"/>
                <w:lang w:val="en-GB" w:eastAsia="ja-JP"/>
              </w:rPr>
              <w:tab/>
              <w:t>Study the impact of measurement imperfections on model performance for the considered beam prediction use cases.</w:t>
            </w:r>
          </w:p>
          <w:p w14:paraId="01F87CB9" w14:textId="77777777" w:rsidR="005C0171" w:rsidRPr="009F07D8" w:rsidRDefault="005C0171" w:rsidP="005C0171">
            <w:pPr>
              <w:rPr>
                <w:rFonts w:eastAsia="MS Mincho"/>
                <w:kern w:val="0"/>
                <w:sz w:val="18"/>
                <w:szCs w:val="18"/>
                <w:lang w:eastAsia="ja-JP"/>
              </w:rPr>
            </w:pPr>
            <w:r w:rsidRPr="009F07D8">
              <w:rPr>
                <w:rFonts w:eastAsia="MS Mincho"/>
                <w:kern w:val="0"/>
                <w:sz w:val="18"/>
                <w:szCs w:val="18"/>
                <w:lang w:eastAsia="ja-JP"/>
              </w:rPr>
              <w:t>Proposal 4</w:t>
            </w:r>
            <w:r w:rsidRPr="009F07D8">
              <w:rPr>
                <w:rFonts w:eastAsia="MS Mincho"/>
                <w:kern w:val="0"/>
                <w:sz w:val="18"/>
                <w:szCs w:val="18"/>
                <w:lang w:eastAsia="ja-JP"/>
              </w:rPr>
              <w:tab/>
              <w:t>Consider the following to mitigate the L1-RSRP measurement inaccuracy impact in ML based beam prediction</w:t>
            </w:r>
          </w:p>
          <w:p w14:paraId="34D57397" w14:textId="77777777" w:rsidR="005C0171" w:rsidRPr="009F07D8" w:rsidRDefault="005C0171" w:rsidP="005C0171">
            <w:pPr>
              <w:rPr>
                <w:rFonts w:eastAsia="MS Mincho"/>
                <w:kern w:val="0"/>
                <w:sz w:val="18"/>
                <w:szCs w:val="18"/>
                <w:lang w:eastAsia="ja-JP"/>
              </w:rPr>
            </w:pPr>
            <w:r w:rsidRPr="009F07D8">
              <w:rPr>
                <w:rFonts w:eastAsia="MS Mincho"/>
                <w:kern w:val="0"/>
                <w:sz w:val="18"/>
                <w:szCs w:val="18"/>
                <w:lang w:eastAsia="ja-JP"/>
              </w:rPr>
              <w:t>a.</w:t>
            </w:r>
            <w:r w:rsidRPr="009F07D8">
              <w:rPr>
                <w:rFonts w:eastAsia="MS Mincho"/>
                <w:kern w:val="0"/>
                <w:sz w:val="18"/>
                <w:szCs w:val="18"/>
                <w:lang w:eastAsia="ja-JP"/>
              </w:rPr>
              <w:tab/>
              <w:t>RAN4 to explore possibility to tighten requirements on L1-RSRP measurement accuracy</w:t>
            </w:r>
          </w:p>
          <w:p w14:paraId="4B1903F6" w14:textId="7BC02C0A" w:rsidR="005C0171" w:rsidRPr="009F07D8" w:rsidRDefault="005C0171" w:rsidP="005C0171">
            <w:pPr>
              <w:rPr>
                <w:rFonts w:eastAsia="MS Mincho"/>
                <w:color w:val="4472C4" w:themeColor="accent5"/>
                <w:kern w:val="0"/>
                <w:sz w:val="18"/>
                <w:szCs w:val="18"/>
                <w:lang w:eastAsia="ja-JP"/>
              </w:rPr>
            </w:pPr>
            <w:r w:rsidRPr="009F07D8">
              <w:rPr>
                <w:rFonts w:eastAsia="MS Mincho"/>
                <w:kern w:val="0"/>
                <w:sz w:val="18"/>
                <w:szCs w:val="18"/>
                <w:lang w:eastAsia="ja-JP"/>
              </w:rPr>
              <w:t>b.</w:t>
            </w:r>
            <w:r w:rsidRPr="009F07D8">
              <w:rPr>
                <w:rFonts w:eastAsia="MS Mincho"/>
                <w:kern w:val="0"/>
                <w:sz w:val="18"/>
                <w:szCs w:val="18"/>
                <w:lang w:eastAsia="ja-JP"/>
              </w:rPr>
              <w:tab/>
              <w:t>Define different UE capability based on their capability in fulfilling a measurement accuracy requirement.</w:t>
            </w:r>
          </w:p>
        </w:tc>
      </w:tr>
      <w:tr w:rsidR="00020F75" w:rsidRPr="009F07D8" w14:paraId="16531C1D" w14:textId="77777777">
        <w:trPr>
          <w:trHeight w:val="333"/>
        </w:trPr>
        <w:tc>
          <w:tcPr>
            <w:tcW w:w="743" w:type="pct"/>
          </w:tcPr>
          <w:p w14:paraId="0AE5F960" w14:textId="4D4DACDB" w:rsidR="00020F75" w:rsidRPr="009F07D8" w:rsidRDefault="009F07D8">
            <w:pPr>
              <w:rPr>
                <w:kern w:val="0"/>
                <w:sz w:val="18"/>
                <w:szCs w:val="18"/>
                <w:lang w:eastAsia="ko-KR"/>
              </w:rPr>
            </w:pPr>
            <w:proofErr w:type="gramStart"/>
            <w:r w:rsidRPr="009F07D8">
              <w:rPr>
                <w:kern w:val="0"/>
                <w:sz w:val="18"/>
                <w:szCs w:val="18"/>
                <w:lang w:eastAsia="ko-KR"/>
              </w:rPr>
              <w:t>Interdigital</w:t>
            </w:r>
            <w:r w:rsidR="00DD6F54" w:rsidRPr="009F07D8">
              <w:rPr>
                <w:kern w:val="0"/>
                <w:sz w:val="18"/>
                <w:szCs w:val="18"/>
                <w:lang w:eastAsia="ko-KR"/>
              </w:rPr>
              <w:t>[</w:t>
            </w:r>
            <w:proofErr w:type="gramEnd"/>
            <w:r w:rsidR="00DD6F54" w:rsidRPr="009F07D8">
              <w:rPr>
                <w:kern w:val="0"/>
                <w:sz w:val="18"/>
                <w:szCs w:val="18"/>
                <w:lang w:eastAsia="ko-KR"/>
              </w:rPr>
              <w:t>10]</w:t>
            </w:r>
          </w:p>
        </w:tc>
        <w:tc>
          <w:tcPr>
            <w:tcW w:w="4257" w:type="pct"/>
          </w:tcPr>
          <w:p w14:paraId="24F50782" w14:textId="77777777" w:rsidR="00DD6F54" w:rsidRPr="009F07D8" w:rsidRDefault="00DD6F54" w:rsidP="00DD6F54">
            <w:pPr>
              <w:rPr>
                <w:rFonts w:ascii="Arial" w:hAnsi="Arial" w:cs="Arial"/>
                <w:i/>
                <w:iCs/>
                <w:sz w:val="18"/>
                <w:szCs w:val="18"/>
              </w:rPr>
            </w:pPr>
            <w:r w:rsidRPr="009F07D8">
              <w:rPr>
                <w:rFonts w:ascii="Arial" w:hAnsi="Arial" w:cs="Arial"/>
                <w:b/>
                <w:bCs/>
                <w:i/>
                <w:iCs/>
                <w:sz w:val="18"/>
                <w:szCs w:val="18"/>
              </w:rPr>
              <w:t>Proposal 14:</w:t>
            </w:r>
            <w:r w:rsidRPr="009F07D8">
              <w:rPr>
                <w:rFonts w:ascii="Arial" w:hAnsi="Arial" w:cs="Arial"/>
                <w:i/>
                <w:iCs/>
                <w:sz w:val="18"/>
                <w:szCs w:val="18"/>
              </w:rPr>
              <w:t xml:space="preserve"> For traffic model, support the following evaluation assumptions:</w:t>
            </w:r>
          </w:p>
          <w:p w14:paraId="672DD503"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For beam information related KPIs, no traffic model is needed to be defined as UE is only measuring reference signals not decoding actual PDSCHs.</w:t>
            </w:r>
          </w:p>
          <w:p w14:paraId="6451C0EC"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 xml:space="preserve">For system performance related KPIs, FTP traffic should be used to reflect practical traffics for the evaluation. </w:t>
            </w:r>
          </w:p>
          <w:p w14:paraId="2F630463" w14:textId="77777777" w:rsidR="00DD6F54" w:rsidRPr="009F07D8" w:rsidRDefault="00DD6F54" w:rsidP="00351092">
            <w:pPr>
              <w:pStyle w:val="af9"/>
              <w:numPr>
                <w:ilvl w:val="0"/>
                <w:numId w:val="73"/>
              </w:numPr>
              <w:contextualSpacing w:val="0"/>
              <w:rPr>
                <w:rFonts w:ascii="Arial" w:hAnsi="Arial" w:cs="Arial"/>
                <w:i/>
                <w:iCs/>
                <w:sz w:val="18"/>
                <w:szCs w:val="18"/>
              </w:rPr>
            </w:pPr>
            <w:r w:rsidRPr="009F07D8">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04AC1DF7" w14:textId="77777777" w:rsidR="00DD6F54" w:rsidRPr="009F07D8" w:rsidRDefault="00DD6F54" w:rsidP="00DD6F54">
            <w:pPr>
              <w:rPr>
                <w:rFonts w:ascii="Arial" w:hAnsi="Arial" w:cs="Arial"/>
                <w:i/>
                <w:iCs/>
                <w:sz w:val="18"/>
                <w:szCs w:val="18"/>
              </w:rPr>
            </w:pPr>
            <w:r w:rsidRPr="009F07D8">
              <w:rPr>
                <w:rFonts w:ascii="Arial" w:hAnsi="Arial" w:cs="Arial"/>
                <w:b/>
                <w:bCs/>
                <w:i/>
                <w:iCs/>
                <w:sz w:val="18"/>
                <w:szCs w:val="18"/>
              </w:rPr>
              <w:t>Proposal 15:</w:t>
            </w:r>
            <w:r w:rsidRPr="009F07D8">
              <w:rPr>
                <w:rFonts w:ascii="Arial" w:hAnsi="Arial" w:cs="Arial"/>
                <w:i/>
                <w:iCs/>
                <w:sz w:val="18"/>
                <w:szCs w:val="18"/>
              </w:rPr>
              <w:t xml:space="preserve"> For UE distribution, support the following evaluation assumptions:</w:t>
            </w:r>
          </w:p>
          <w:p w14:paraId="5A063198" w14:textId="77777777" w:rsidR="00DD6F54" w:rsidRPr="009F07D8" w:rsidRDefault="00DD6F54" w:rsidP="00351092">
            <w:pPr>
              <w:pStyle w:val="af9"/>
              <w:numPr>
                <w:ilvl w:val="0"/>
                <w:numId w:val="74"/>
              </w:numPr>
              <w:contextualSpacing w:val="0"/>
              <w:rPr>
                <w:rFonts w:ascii="Arial" w:hAnsi="Arial" w:cs="Arial"/>
                <w:i/>
                <w:iCs/>
                <w:sz w:val="18"/>
                <w:szCs w:val="18"/>
              </w:rPr>
            </w:pPr>
            <w:r w:rsidRPr="009F07D8">
              <w:rPr>
                <w:rFonts w:ascii="Arial" w:hAnsi="Arial" w:cs="Arial"/>
                <w:i/>
                <w:iCs/>
                <w:sz w:val="18"/>
                <w:szCs w:val="18"/>
              </w:rPr>
              <w:t xml:space="preserve">For FTP traffic model, 10 UEs per cell/sector with 50% and 70% RUs is preferred. </w:t>
            </w:r>
          </w:p>
          <w:p w14:paraId="692DB12B" w14:textId="77777777" w:rsidR="00020F75" w:rsidRDefault="00DD6F54" w:rsidP="00351092">
            <w:pPr>
              <w:pStyle w:val="af9"/>
              <w:numPr>
                <w:ilvl w:val="0"/>
                <w:numId w:val="74"/>
              </w:numPr>
              <w:contextualSpacing w:val="0"/>
              <w:rPr>
                <w:rFonts w:ascii="Arial" w:hAnsi="Arial" w:cs="Arial"/>
                <w:i/>
                <w:iCs/>
                <w:sz w:val="18"/>
                <w:szCs w:val="18"/>
              </w:rPr>
            </w:pPr>
            <w:r w:rsidRPr="009F07D8">
              <w:rPr>
                <w:rFonts w:ascii="Arial" w:hAnsi="Arial" w:cs="Arial"/>
                <w:i/>
                <w:iCs/>
                <w:sz w:val="18"/>
                <w:szCs w:val="18"/>
              </w:rPr>
              <w:t>80% outdoor UEs and 20% indoor UEs for spatial domain beam prediction as defined in TR 38.901 (Option 1)</w:t>
            </w:r>
          </w:p>
          <w:p w14:paraId="3D6DE6E3" w14:textId="77777777" w:rsidR="006D0DB2" w:rsidRDefault="006D0DB2" w:rsidP="006D0DB2">
            <w:pPr>
              <w:spacing w:line="276" w:lineRule="auto"/>
              <w:rPr>
                <w:rFonts w:ascii="Arial" w:hAnsi="Arial" w:cs="Arial"/>
                <w:i/>
                <w:iCs/>
                <w:sz w:val="18"/>
                <w:szCs w:val="18"/>
              </w:rPr>
            </w:pPr>
            <w:r w:rsidRPr="001C4F9F">
              <w:rPr>
                <w:rFonts w:ascii="Arial" w:hAnsi="Arial" w:cs="Arial"/>
                <w:b/>
                <w:bCs/>
                <w:i/>
                <w:iCs/>
                <w:sz w:val="18"/>
                <w:szCs w:val="18"/>
              </w:rPr>
              <w:t>Observation 11:</w:t>
            </w:r>
            <w:r w:rsidRPr="001C4F9F">
              <w:rPr>
                <w:rFonts w:ascii="Arial" w:hAnsi="Arial" w:cs="Arial"/>
                <w:i/>
                <w:iCs/>
                <w:sz w:val="18"/>
                <w:szCs w:val="18"/>
              </w:rPr>
              <w:t xml:space="preserve"> AI aided beam selection achieves more than 95% selection accuracy when error margin is larger than 0.5 dB</w:t>
            </w:r>
            <w:r w:rsidRPr="001C4F9F">
              <w:rPr>
                <w:sz w:val="18"/>
                <w:szCs w:val="18"/>
              </w:rPr>
              <w:t xml:space="preserve"> </w:t>
            </w:r>
            <w:r w:rsidRPr="001C4F9F">
              <w:rPr>
                <w:rFonts w:ascii="Arial" w:hAnsi="Arial" w:cs="Arial"/>
                <w:i/>
                <w:iCs/>
                <w:sz w:val="18"/>
                <w:szCs w:val="18"/>
              </w:rPr>
              <w:t>by consuming 50%/33% of the measurement overhead for the exhaustive measurement.</w:t>
            </w:r>
          </w:p>
          <w:p w14:paraId="339C82CF" w14:textId="3C3F6EB4" w:rsidR="006D0DB2" w:rsidRPr="006D0DB2" w:rsidRDefault="006D0DB2" w:rsidP="006D0DB2">
            <w:pPr>
              <w:spacing w:line="276" w:lineRule="auto"/>
              <w:rPr>
                <w:rFonts w:ascii="Arial" w:hAnsi="Arial" w:cs="Arial"/>
                <w:i/>
                <w:iCs/>
                <w:sz w:val="18"/>
                <w:szCs w:val="18"/>
              </w:rPr>
            </w:pPr>
            <w:r w:rsidRPr="001C4F9F">
              <w:rPr>
                <w:rFonts w:ascii="Arial" w:hAnsi="Arial" w:cs="Arial"/>
                <w:b/>
                <w:bCs/>
                <w:i/>
                <w:iCs/>
                <w:sz w:val="18"/>
                <w:szCs w:val="18"/>
              </w:rPr>
              <w:t>Observation 12:</w:t>
            </w:r>
            <w:r w:rsidRPr="001C4F9F">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sidRPr="001C4F9F">
              <w:rPr>
                <w:rFonts w:ascii="Arial" w:hAnsi="Arial" w:cs="Arial"/>
                <w:i/>
                <w:iCs/>
                <w:sz w:val="18"/>
                <w:szCs w:val="18"/>
              </w:rPr>
              <w:t>dB.</w:t>
            </w:r>
            <w:proofErr w:type="spellEnd"/>
          </w:p>
        </w:tc>
      </w:tr>
      <w:tr w:rsidR="00020F75" w:rsidRPr="009F07D8" w14:paraId="53D3611C" w14:textId="77777777">
        <w:trPr>
          <w:trHeight w:val="333"/>
        </w:trPr>
        <w:tc>
          <w:tcPr>
            <w:tcW w:w="743" w:type="pct"/>
          </w:tcPr>
          <w:p w14:paraId="0D6A4101" w14:textId="53392F63" w:rsidR="00020F75" w:rsidRPr="009F07D8" w:rsidRDefault="00DD6F54">
            <w:pPr>
              <w:rPr>
                <w:kern w:val="0"/>
                <w:sz w:val="18"/>
                <w:szCs w:val="18"/>
                <w:lang w:eastAsia="ko-KR"/>
              </w:rPr>
            </w:pPr>
            <w:r w:rsidRPr="009F07D8">
              <w:rPr>
                <w:kern w:val="0"/>
                <w:sz w:val="18"/>
                <w:szCs w:val="18"/>
                <w:lang w:eastAsia="ko-KR"/>
              </w:rPr>
              <w:t>Intel</w:t>
            </w:r>
            <w:r w:rsidR="009F07D8" w:rsidRPr="009F07D8">
              <w:rPr>
                <w:kern w:val="0"/>
                <w:sz w:val="18"/>
                <w:szCs w:val="18"/>
                <w:lang w:eastAsia="ko-KR"/>
              </w:rPr>
              <w:t xml:space="preserve"> </w:t>
            </w:r>
            <w:r w:rsidRPr="009F07D8">
              <w:rPr>
                <w:kern w:val="0"/>
                <w:sz w:val="18"/>
                <w:szCs w:val="18"/>
                <w:lang w:eastAsia="ko-KR"/>
              </w:rPr>
              <w:t>[12]</w:t>
            </w:r>
          </w:p>
        </w:tc>
        <w:tc>
          <w:tcPr>
            <w:tcW w:w="4257" w:type="pct"/>
          </w:tcPr>
          <w:p w14:paraId="50AEAA10" w14:textId="7F411E4E" w:rsidR="00DD6F54" w:rsidRPr="009F07D8" w:rsidRDefault="00DD6F54" w:rsidP="00DD6F54">
            <w:pPr>
              <w:rPr>
                <w:sz w:val="18"/>
                <w:szCs w:val="18"/>
              </w:rPr>
            </w:pPr>
            <w:r w:rsidRPr="009F07D8">
              <w:rPr>
                <w:sz w:val="18"/>
                <w:szCs w:val="18"/>
              </w:rPr>
              <w:t>Proposal 5</w:t>
            </w:r>
            <w:r w:rsidR="00CE655B" w:rsidRPr="009F07D8">
              <w:rPr>
                <w:sz w:val="18"/>
                <w:szCs w:val="18"/>
              </w:rPr>
              <w:t>:</w:t>
            </w:r>
            <w:r w:rsidRPr="009F07D8">
              <w:rPr>
                <w:sz w:val="18"/>
                <w:szCs w:val="18"/>
              </w:rPr>
              <w:t xml:space="preserve"> For system performance KPIs, if supported, only full-buffer traffic models should be used. </w:t>
            </w:r>
          </w:p>
          <w:p w14:paraId="70B7B10D" w14:textId="23012DA7" w:rsidR="00CE655B" w:rsidRPr="009F07D8" w:rsidRDefault="00CE655B" w:rsidP="00DD6F54">
            <w:pPr>
              <w:rPr>
                <w:sz w:val="18"/>
                <w:szCs w:val="18"/>
              </w:rPr>
            </w:pPr>
            <w:bookmarkStart w:id="1" w:name="_Ref118649294"/>
            <w:r w:rsidRPr="009F07D8">
              <w:rPr>
                <w:sz w:val="18"/>
                <w:szCs w:val="18"/>
              </w:rPr>
              <w:t>Proposal 8: For initial evaluations fix UE orientation towards the direction of motion.</w:t>
            </w:r>
            <w:bookmarkEnd w:id="1"/>
          </w:p>
          <w:p w14:paraId="008FCD33" w14:textId="77777777" w:rsidR="00020F75" w:rsidRPr="009F07D8" w:rsidRDefault="00CE655B">
            <w:pPr>
              <w:rPr>
                <w:kern w:val="0"/>
                <w:sz w:val="18"/>
                <w:szCs w:val="18"/>
                <w:lang w:eastAsia="ko-KR"/>
              </w:rPr>
            </w:pPr>
            <w:r w:rsidRPr="009F07D8">
              <w:rPr>
                <w:kern w:val="0"/>
                <w:sz w:val="18"/>
                <w:szCs w:val="18"/>
                <w:lang w:eastAsia="ko-KR"/>
              </w:rPr>
              <w:t>Proposal 9:</w:t>
            </w:r>
            <w:r w:rsidRPr="009F07D8">
              <w:rPr>
                <w:kern w:val="0"/>
                <w:sz w:val="18"/>
                <w:szCs w:val="18"/>
                <w:lang w:eastAsia="ko-KR"/>
              </w:rPr>
              <w:tab/>
              <w:t>Spatially consistent large-scale parameter generation should be used for mobility evaluations. Additionally, only spatial consistency model B in [4] can be used for mobility evaluation.</w:t>
            </w:r>
          </w:p>
          <w:p w14:paraId="404C8D3E" w14:textId="06D276AA" w:rsidR="00CE655B" w:rsidRPr="009F07D8" w:rsidRDefault="00CE655B" w:rsidP="00CE655B">
            <w:pPr>
              <w:widowControl/>
              <w:jc w:val="left"/>
              <w:rPr>
                <w:sz w:val="18"/>
                <w:szCs w:val="18"/>
              </w:rPr>
            </w:pPr>
            <w:bookmarkStart w:id="2" w:name="_Ref111198801"/>
            <w:r w:rsidRPr="009F07D8">
              <w:rPr>
                <w:kern w:val="0"/>
                <w:sz w:val="18"/>
                <w:szCs w:val="18"/>
                <w:lang w:eastAsia="ko-KR"/>
              </w:rPr>
              <w:t xml:space="preserve">Proposal 10: </w:t>
            </w:r>
            <w:r w:rsidRPr="009F07D8">
              <w:rPr>
                <w:sz w:val="18"/>
                <w:szCs w:val="18"/>
              </w:rPr>
              <w:t xml:space="preserve"> The UE trajectory should be sampled at least at the minimum decorrelation distance of the large-scale parameters corresponding to the scenario of evaluation.</w:t>
            </w:r>
            <w:bookmarkEnd w:id="2"/>
          </w:p>
        </w:tc>
      </w:tr>
      <w:tr w:rsidR="00510C2F" w:rsidRPr="009F07D8" w14:paraId="63B596E3" w14:textId="77777777">
        <w:trPr>
          <w:trHeight w:val="333"/>
        </w:trPr>
        <w:tc>
          <w:tcPr>
            <w:tcW w:w="743" w:type="pct"/>
          </w:tcPr>
          <w:p w14:paraId="5F3B5502" w14:textId="53DBDAC8" w:rsidR="00510C2F" w:rsidRPr="009F07D8" w:rsidRDefault="00510C2F">
            <w:pPr>
              <w:rPr>
                <w:kern w:val="0"/>
                <w:sz w:val="18"/>
                <w:szCs w:val="18"/>
                <w:lang w:eastAsia="ko-KR"/>
              </w:rPr>
            </w:pPr>
            <w:r w:rsidRPr="009F07D8">
              <w:rPr>
                <w:kern w:val="0"/>
                <w:sz w:val="18"/>
                <w:szCs w:val="18"/>
                <w:lang w:eastAsia="ko-KR"/>
              </w:rPr>
              <w:t>Qualcomm</w:t>
            </w:r>
            <w:r w:rsidR="009F07D8" w:rsidRPr="009F07D8">
              <w:rPr>
                <w:kern w:val="0"/>
                <w:sz w:val="18"/>
                <w:szCs w:val="18"/>
                <w:lang w:eastAsia="ko-KR"/>
              </w:rPr>
              <w:t xml:space="preserve"> </w:t>
            </w:r>
            <w:r w:rsidRPr="009F07D8">
              <w:rPr>
                <w:kern w:val="0"/>
                <w:sz w:val="18"/>
                <w:szCs w:val="18"/>
                <w:lang w:eastAsia="ko-KR"/>
              </w:rPr>
              <w:t>[23]</w:t>
            </w:r>
          </w:p>
        </w:tc>
        <w:tc>
          <w:tcPr>
            <w:tcW w:w="4257" w:type="pct"/>
          </w:tcPr>
          <w:p w14:paraId="486A5D48" w14:textId="77777777" w:rsidR="00510C2F" w:rsidRPr="009F07D8" w:rsidRDefault="00510C2F" w:rsidP="00510C2F">
            <w:pPr>
              <w:rPr>
                <w:rFonts w:eastAsia="MS Mincho"/>
                <w:bCs/>
                <w:sz w:val="18"/>
                <w:szCs w:val="18"/>
              </w:rPr>
            </w:pPr>
            <w:r w:rsidRPr="009F07D8">
              <w:rPr>
                <w:rFonts w:eastAsia="MS Mincho"/>
                <w:bCs/>
                <w:sz w:val="18"/>
                <w:szCs w:val="18"/>
              </w:rPr>
              <w:t>Proposal 3: For BM-Case2, consider the scenario in which the UE orientation changes as a function of UE trajectory.</w:t>
            </w:r>
          </w:p>
          <w:p w14:paraId="33896355" w14:textId="77777777" w:rsidR="00510C2F" w:rsidRPr="009F07D8" w:rsidRDefault="00510C2F" w:rsidP="00351092">
            <w:pPr>
              <w:pStyle w:val="af9"/>
              <w:numPr>
                <w:ilvl w:val="0"/>
                <w:numId w:val="89"/>
              </w:numPr>
              <w:rPr>
                <w:rFonts w:eastAsia="MS Mincho"/>
                <w:bCs/>
                <w:sz w:val="18"/>
                <w:szCs w:val="18"/>
              </w:rPr>
            </w:pPr>
            <w:r w:rsidRPr="009F07D8">
              <w:rPr>
                <w:rFonts w:eastAsia="MS Mincho"/>
                <w:bCs/>
                <w:sz w:val="18"/>
                <w:szCs w:val="18"/>
              </w:rPr>
              <w:lastRenderedPageBreak/>
              <w:t>FFS: details of this function</w:t>
            </w:r>
          </w:p>
          <w:p w14:paraId="0AFE88E3" w14:textId="77777777" w:rsidR="00EC56EA" w:rsidRPr="009F07D8" w:rsidRDefault="00EC56EA" w:rsidP="00EC56EA">
            <w:pPr>
              <w:rPr>
                <w:rFonts w:eastAsia="MS Mincho"/>
                <w:bCs/>
                <w:sz w:val="18"/>
                <w:szCs w:val="18"/>
              </w:rPr>
            </w:pPr>
            <w:r w:rsidRPr="009F07D8">
              <w:rPr>
                <w:rFonts w:eastAsia="MS Mincho"/>
                <w:bCs/>
                <w:sz w:val="18"/>
                <w:szCs w:val="18"/>
              </w:rPr>
              <w:t>Observation 1: At least for BM-Case2, AI/ML-based methods will provide an advantage in high-stress scenarios where frequent UE orientation changes lead to rapid changes in the best beams.</w:t>
            </w:r>
          </w:p>
          <w:p w14:paraId="61D613A7" w14:textId="77777777" w:rsidR="00EC56EA" w:rsidRPr="009F07D8" w:rsidRDefault="00EC56EA" w:rsidP="00EC56EA">
            <w:pPr>
              <w:rPr>
                <w:rFonts w:eastAsia="MS Mincho"/>
                <w:bCs/>
                <w:sz w:val="18"/>
                <w:szCs w:val="18"/>
              </w:rPr>
            </w:pPr>
          </w:p>
          <w:p w14:paraId="213BB808" w14:textId="1292C9EF" w:rsidR="00EC56EA" w:rsidRPr="009F07D8" w:rsidRDefault="00EC56EA" w:rsidP="00EC56EA">
            <w:pPr>
              <w:rPr>
                <w:bCs/>
                <w:sz w:val="18"/>
                <w:szCs w:val="18"/>
              </w:rPr>
            </w:pPr>
            <w:r w:rsidRPr="009F07D8">
              <w:rPr>
                <w:bCs/>
                <w:sz w:val="18"/>
                <w:szCs w:val="18"/>
              </w:rPr>
              <w:t>Observation 2: For BM-Case2 with high UE rotation speeds, the AI/ML-based method (LSTM) strongly outperforms the sample-and-hold baseline, especially in the UE Rx beam prediction and Tx-Rx beam pair prediction use cases.</w:t>
            </w:r>
          </w:p>
          <w:p w14:paraId="02391A60" w14:textId="2186AB41" w:rsidR="00510C2F" w:rsidRPr="009F07D8" w:rsidRDefault="00EC56EA" w:rsidP="00351092">
            <w:pPr>
              <w:pStyle w:val="af9"/>
              <w:widowControl/>
              <w:numPr>
                <w:ilvl w:val="0"/>
                <w:numId w:val="87"/>
              </w:numPr>
              <w:contextualSpacing w:val="0"/>
              <w:rPr>
                <w:b/>
                <w:bCs/>
                <w:sz w:val="18"/>
                <w:szCs w:val="18"/>
              </w:rPr>
            </w:pPr>
            <w:r w:rsidRPr="009F07D8">
              <w:rPr>
                <w:bCs/>
                <w:sz w:val="18"/>
                <w:szCs w:val="18"/>
              </w:rPr>
              <w:t>The rapid rotation leads to significant changes in best-beam RSRPs between measured cycles; the LSTM is able to predict for these changes, while the sample-and-hold scheme breaks down.</w:t>
            </w:r>
          </w:p>
        </w:tc>
      </w:tr>
      <w:tr w:rsidR="00EC56EA" w:rsidRPr="009F07D8" w14:paraId="21D617F6" w14:textId="77777777">
        <w:trPr>
          <w:trHeight w:val="333"/>
        </w:trPr>
        <w:tc>
          <w:tcPr>
            <w:tcW w:w="743" w:type="pct"/>
          </w:tcPr>
          <w:p w14:paraId="1EF64962" w14:textId="041D34E0" w:rsidR="00EC56EA" w:rsidRPr="009F07D8" w:rsidRDefault="00EC56EA">
            <w:pPr>
              <w:rPr>
                <w:kern w:val="0"/>
                <w:sz w:val="18"/>
                <w:szCs w:val="18"/>
                <w:lang w:eastAsia="ko-KR"/>
              </w:rPr>
            </w:pPr>
            <w:r w:rsidRPr="009F07D8">
              <w:rPr>
                <w:kern w:val="0"/>
                <w:sz w:val="18"/>
                <w:szCs w:val="18"/>
                <w:lang w:eastAsia="ko-KR"/>
              </w:rPr>
              <w:lastRenderedPageBreak/>
              <w:t>MTK</w:t>
            </w:r>
            <w:r w:rsidR="006D0DB2">
              <w:rPr>
                <w:kern w:val="0"/>
                <w:sz w:val="18"/>
                <w:szCs w:val="18"/>
                <w:lang w:eastAsia="ko-KR"/>
              </w:rPr>
              <w:t xml:space="preserve"> </w:t>
            </w:r>
            <w:r w:rsidRPr="009F07D8">
              <w:rPr>
                <w:kern w:val="0"/>
                <w:sz w:val="18"/>
                <w:szCs w:val="18"/>
                <w:lang w:eastAsia="ko-KR"/>
              </w:rPr>
              <w:t>[24]</w:t>
            </w:r>
          </w:p>
        </w:tc>
        <w:tc>
          <w:tcPr>
            <w:tcW w:w="4257" w:type="pct"/>
          </w:tcPr>
          <w:p w14:paraId="6969FB2F" w14:textId="4664ADE9" w:rsidR="00EC56EA" w:rsidRPr="009F07D8" w:rsidRDefault="00EC56EA" w:rsidP="00510C2F">
            <w:pPr>
              <w:rPr>
                <w:bCs/>
                <w:iCs/>
                <w:sz w:val="18"/>
                <w:szCs w:val="18"/>
              </w:rPr>
            </w:pPr>
            <w:r w:rsidRPr="009F07D8">
              <w:rPr>
                <w:bCs/>
                <w:iCs/>
                <w:sz w:val="18"/>
                <w:szCs w:val="18"/>
              </w:rPr>
              <w:t>Proposal 7: Study and evaluate the performance of AI/ML beam prediction using the dataset generated by the ray-tracing simulations.</w:t>
            </w:r>
          </w:p>
        </w:tc>
      </w:tr>
    </w:tbl>
    <w:p w14:paraId="6F4143FD" w14:textId="12D60757" w:rsidR="00020F75" w:rsidRDefault="00020F75">
      <w:pPr>
        <w:rPr>
          <w:sz w:val="18"/>
          <w:szCs w:val="18"/>
        </w:rPr>
      </w:pPr>
    </w:p>
    <w:p w14:paraId="37E44310" w14:textId="7C9C5564" w:rsidR="009F07D8" w:rsidRDefault="009F07D8">
      <w:pPr>
        <w:rPr>
          <w:sz w:val="18"/>
          <w:szCs w:val="18"/>
        </w:rPr>
      </w:pPr>
      <w:r>
        <w:rPr>
          <w:sz w:val="18"/>
          <w:szCs w:val="18"/>
        </w:rPr>
        <w:t xml:space="preserve">From feature lead point of view, there is no urgency to discuss the above proposals in this meeting. </w:t>
      </w:r>
    </w:p>
    <w:p w14:paraId="35DA326D" w14:textId="77777777" w:rsidR="00020F75" w:rsidRDefault="00230AFD">
      <w:pPr>
        <w:pStyle w:val="1"/>
      </w:pPr>
      <w:r>
        <w:t>KPIs on AI/ML in beam management</w:t>
      </w:r>
    </w:p>
    <w:p w14:paraId="0ECD60A2" w14:textId="2FC0FA8F" w:rsidR="00020F75" w:rsidRDefault="00230AFD" w:rsidP="00117B21">
      <w:pPr>
        <w:pStyle w:val="2"/>
        <w:numPr>
          <w:ilvl w:val="1"/>
          <w:numId w:val="1"/>
        </w:numPr>
      </w:pPr>
      <w:r>
        <w:t xml:space="preserve">Beam prediction accuracy related KPIs </w:t>
      </w:r>
    </w:p>
    <w:p w14:paraId="0F0E3982" w14:textId="4BAFA723" w:rsidR="00117B21" w:rsidRDefault="00117B21" w:rsidP="00117B21">
      <w:pPr>
        <w:pStyle w:val="30"/>
        <w:tabs>
          <w:tab w:val="left" w:pos="1440"/>
        </w:tabs>
        <w:ind w:left="0" w:firstLine="0"/>
      </w:pPr>
      <w:r>
        <w:t>2.</w:t>
      </w:r>
      <w:r w:rsidR="00C01A6A">
        <w:t>1</w:t>
      </w:r>
      <w:r>
        <w:t>.1 Clarification on beam predication accuracy</w:t>
      </w:r>
    </w:p>
    <w:p w14:paraId="3A28FC6B" w14:textId="5168790D" w:rsidR="00117B21" w:rsidRDefault="00117B21" w:rsidP="00117B21">
      <w:pPr>
        <w:rPr>
          <w:lang w:eastAsia="en-US"/>
        </w:rPr>
      </w:pPr>
    </w:p>
    <w:tbl>
      <w:tblPr>
        <w:tblStyle w:val="af5"/>
        <w:tblW w:w="0" w:type="auto"/>
        <w:tblLook w:val="04A0" w:firstRow="1" w:lastRow="0" w:firstColumn="1" w:lastColumn="0" w:noHBand="0" w:noVBand="1"/>
      </w:tblPr>
      <w:tblGrid>
        <w:gridCol w:w="9736"/>
      </w:tblGrid>
      <w:tr w:rsidR="00117B21" w14:paraId="514A5781" w14:textId="77777777" w:rsidTr="00117B21">
        <w:tc>
          <w:tcPr>
            <w:tcW w:w="9736" w:type="dxa"/>
          </w:tcPr>
          <w:p w14:paraId="09241046" w14:textId="77777777" w:rsidR="00117B21" w:rsidRPr="00AE72CD" w:rsidRDefault="00117B21" w:rsidP="00117B21">
            <w:pPr>
              <w:rPr>
                <w:bCs/>
                <w:highlight w:val="green"/>
              </w:rPr>
            </w:pPr>
            <w:r w:rsidRPr="00AE72CD">
              <w:rPr>
                <w:bCs/>
                <w:highlight w:val="green"/>
              </w:rPr>
              <w:t>Agreement</w:t>
            </w:r>
          </w:p>
          <w:p w14:paraId="479111FD" w14:textId="77777777" w:rsidR="00117B21" w:rsidRPr="00AE72CD" w:rsidRDefault="00117B21" w:rsidP="002B2E8C">
            <w:pPr>
              <w:pStyle w:val="af9"/>
              <w:numPr>
                <w:ilvl w:val="0"/>
                <w:numId w:val="21"/>
              </w:numPr>
              <w:snapToGrid w:val="0"/>
              <w:contextualSpacing w:val="0"/>
              <w:rPr>
                <w:bCs/>
              </w:rPr>
            </w:pPr>
            <w:r w:rsidRPr="00AE72CD">
              <w:rPr>
                <w:bCs/>
              </w:rPr>
              <w:t>The options to evaluate beam prediction accuracy (%):</w:t>
            </w:r>
          </w:p>
          <w:p w14:paraId="236BF878" w14:textId="77777777" w:rsidR="00117B21" w:rsidRPr="00AE72CD" w:rsidRDefault="00117B21" w:rsidP="002B2E8C">
            <w:pPr>
              <w:pStyle w:val="af9"/>
              <w:numPr>
                <w:ilvl w:val="1"/>
                <w:numId w:val="20"/>
              </w:numPr>
              <w:snapToGrid w:val="0"/>
              <w:contextualSpacing w:val="0"/>
              <w:rPr>
                <w:bCs/>
              </w:rPr>
            </w:pPr>
            <w:r w:rsidRPr="00AE72CD">
              <w:rPr>
                <w:bCs/>
              </w:rPr>
              <w:t>Top-1 (%): the percentage of “the Top-1 genie-aided beam is Top-1 predicted beam”</w:t>
            </w:r>
          </w:p>
          <w:p w14:paraId="0027DA1B"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Top-K/1 (%): the percentage of “the Top-1 genie-aided beam is one of the Top-K predicted beams”</w:t>
            </w:r>
          </w:p>
          <w:p w14:paraId="13E6EE5D"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Top-1/K (%) (Optional)</w:t>
            </w:r>
            <w:r w:rsidRPr="00AE72CD">
              <w:rPr>
                <w:rFonts w:eastAsia="Times New Roman"/>
                <w:bCs/>
                <w:color w:val="000000"/>
              </w:rPr>
              <w:t xml:space="preserve">: the percentage of “the Top-1 predicted beam is one of the Top-K </w:t>
            </w:r>
            <w:proofErr w:type="gramStart"/>
            <w:r w:rsidRPr="00AE72CD">
              <w:rPr>
                <w:rFonts w:eastAsia="Times New Roman"/>
                <w:bCs/>
                <w:color w:val="000000"/>
              </w:rPr>
              <w:t>genie</w:t>
            </w:r>
            <w:proofErr w:type="gramEnd"/>
            <w:r w:rsidRPr="00AE72CD">
              <w:rPr>
                <w:rFonts w:eastAsia="Times New Roman"/>
                <w:bCs/>
                <w:color w:val="000000"/>
              </w:rPr>
              <w:t>-aided beams”</w:t>
            </w:r>
          </w:p>
          <w:p w14:paraId="1D53343D" w14:textId="77777777" w:rsidR="00117B21" w:rsidRPr="00AE72CD" w:rsidRDefault="00117B21" w:rsidP="002B2E8C">
            <w:pPr>
              <w:pStyle w:val="af9"/>
              <w:numPr>
                <w:ilvl w:val="1"/>
                <w:numId w:val="20"/>
              </w:numPr>
              <w:snapToGrid w:val="0"/>
              <w:contextualSpacing w:val="0"/>
              <w:rPr>
                <w:bCs/>
                <w:color w:val="000000"/>
              </w:rPr>
            </w:pPr>
            <w:r w:rsidRPr="00AE72CD">
              <w:rPr>
                <w:bCs/>
                <w:color w:val="000000"/>
              </w:rPr>
              <w:t>Where K &gt;1 and values can be reported by companies.</w:t>
            </w:r>
          </w:p>
          <w:p w14:paraId="1C07D0D3" w14:textId="77777777" w:rsidR="00117B21" w:rsidRPr="00AE72CD" w:rsidRDefault="00117B21" w:rsidP="00117B21">
            <w:pPr>
              <w:rPr>
                <w:bCs/>
                <w:highlight w:val="green"/>
              </w:rPr>
            </w:pPr>
            <w:r w:rsidRPr="00AE72CD">
              <w:rPr>
                <w:bCs/>
                <w:highlight w:val="green"/>
              </w:rPr>
              <w:t xml:space="preserve">Agreement </w:t>
            </w:r>
          </w:p>
          <w:p w14:paraId="72E2F156" w14:textId="77777777" w:rsidR="00117B21" w:rsidRPr="00AE72CD" w:rsidRDefault="00117B21" w:rsidP="002B2E8C">
            <w:pPr>
              <w:pStyle w:val="af9"/>
              <w:numPr>
                <w:ilvl w:val="0"/>
                <w:numId w:val="19"/>
              </w:numPr>
              <w:snapToGrid w:val="0"/>
              <w:contextualSpacing w:val="0"/>
              <w:rPr>
                <w:bCs/>
              </w:rPr>
            </w:pPr>
            <w:r w:rsidRPr="00AE72CD">
              <w:rPr>
                <w:bCs/>
              </w:rPr>
              <w:t xml:space="preserve">For DL Tx beam prediction, the definition of Top-1 genie-aided Tx beam considers the following options </w:t>
            </w:r>
          </w:p>
          <w:p w14:paraId="07516369" w14:textId="77777777" w:rsidR="00117B21" w:rsidRPr="00AE72CD" w:rsidRDefault="00117B21" w:rsidP="002B2E8C">
            <w:pPr>
              <w:pStyle w:val="af9"/>
              <w:numPr>
                <w:ilvl w:val="1"/>
                <w:numId w:val="19"/>
              </w:numPr>
              <w:snapToGrid w:val="0"/>
              <w:contextualSpacing w:val="0"/>
              <w:rPr>
                <w:bCs/>
              </w:rPr>
            </w:pPr>
            <w:r w:rsidRPr="00AE72CD">
              <w:rPr>
                <w:bCs/>
              </w:rPr>
              <w:t>Option A, the Top-1 genie-aided Tx beam is the Tx beam that results in the largest L1-RSRP over all Tx and Rx beams</w:t>
            </w:r>
          </w:p>
          <w:p w14:paraId="585F6DAA" w14:textId="77777777" w:rsidR="00117B21" w:rsidRPr="00AE72CD" w:rsidRDefault="00117B21" w:rsidP="002B2E8C">
            <w:pPr>
              <w:pStyle w:val="af9"/>
              <w:numPr>
                <w:ilvl w:val="1"/>
                <w:numId w:val="19"/>
              </w:numPr>
              <w:snapToGrid w:val="0"/>
              <w:contextualSpacing w:val="0"/>
              <w:rPr>
                <w:bCs/>
              </w:rPr>
            </w:pPr>
            <w:r w:rsidRPr="00AE72CD">
              <w:rPr>
                <w:bCs/>
              </w:rPr>
              <w:t>Option B, the Top-1 genie-aided Tx beam is the Tx beam that results in the largest L1-RSRP over all Tx beams with specific Rx beam(s)</w:t>
            </w:r>
          </w:p>
          <w:p w14:paraId="5FFEE746" w14:textId="77777777" w:rsidR="00117B21" w:rsidRPr="00AE72CD" w:rsidRDefault="00117B21" w:rsidP="002B2E8C">
            <w:pPr>
              <w:pStyle w:val="af9"/>
              <w:numPr>
                <w:ilvl w:val="2"/>
                <w:numId w:val="19"/>
              </w:numPr>
              <w:snapToGrid w:val="0"/>
              <w:contextualSpacing w:val="0"/>
              <w:rPr>
                <w:bCs/>
              </w:rPr>
            </w:pPr>
            <w:r w:rsidRPr="00AE72CD">
              <w:rPr>
                <w:bCs/>
              </w:rPr>
              <w:t>FFS on specific Rx beam(s)</w:t>
            </w:r>
          </w:p>
          <w:p w14:paraId="50FB646F" w14:textId="77777777" w:rsidR="00117B21" w:rsidRPr="00AE72CD" w:rsidRDefault="00117B21" w:rsidP="002B2E8C">
            <w:pPr>
              <w:pStyle w:val="af9"/>
              <w:numPr>
                <w:ilvl w:val="2"/>
                <w:numId w:val="19"/>
              </w:numPr>
              <w:snapToGrid w:val="0"/>
              <w:contextualSpacing w:val="0"/>
              <w:rPr>
                <w:bCs/>
              </w:rPr>
            </w:pPr>
            <w:r w:rsidRPr="00AE72CD">
              <w:rPr>
                <w:rFonts w:eastAsia="等线"/>
                <w:bCs/>
              </w:rPr>
              <w:t>Note: specific Rx beams are subset of all Rx beams</w:t>
            </w:r>
          </w:p>
          <w:p w14:paraId="5748E7C4" w14:textId="77777777" w:rsidR="00117B21" w:rsidRPr="00AE72CD" w:rsidRDefault="00117B21" w:rsidP="00117B21">
            <w:pPr>
              <w:rPr>
                <w:bCs/>
                <w:highlight w:val="green"/>
              </w:rPr>
            </w:pPr>
            <w:r w:rsidRPr="00AE72CD">
              <w:rPr>
                <w:bCs/>
                <w:highlight w:val="green"/>
              </w:rPr>
              <w:t xml:space="preserve">Agreement </w:t>
            </w:r>
          </w:p>
          <w:p w14:paraId="22F02432" w14:textId="77777777" w:rsidR="00117B21" w:rsidRPr="00AE72CD" w:rsidRDefault="00117B21" w:rsidP="002B2E8C">
            <w:pPr>
              <w:pStyle w:val="af9"/>
              <w:numPr>
                <w:ilvl w:val="0"/>
                <w:numId w:val="22"/>
              </w:numPr>
              <w:snapToGrid w:val="0"/>
              <w:contextualSpacing w:val="0"/>
              <w:rPr>
                <w:bCs/>
                <w:lang w:eastAsia="ko-KR"/>
              </w:rPr>
            </w:pPr>
            <w:r w:rsidRPr="00AE72CD">
              <w:rPr>
                <w:bCs/>
                <w:lang w:eastAsia="ko-KR"/>
              </w:rPr>
              <w:t>For DL Tx-Rx beam pair prediction, the definition of Top-1 genie-aided Tx-Rx beam pair considers the following options:</w:t>
            </w:r>
          </w:p>
          <w:p w14:paraId="71A94B68" w14:textId="77777777" w:rsidR="00117B21" w:rsidRPr="00AE72CD" w:rsidRDefault="00117B21" w:rsidP="002B2E8C">
            <w:pPr>
              <w:pStyle w:val="af9"/>
              <w:numPr>
                <w:ilvl w:val="1"/>
                <w:numId w:val="22"/>
              </w:numPr>
              <w:snapToGrid w:val="0"/>
              <w:contextualSpacing w:val="0"/>
              <w:rPr>
                <w:bCs/>
                <w:lang w:eastAsia="ko-KR"/>
              </w:rPr>
            </w:pPr>
            <w:r w:rsidRPr="00AE72CD">
              <w:rPr>
                <w:bCs/>
                <w:lang w:eastAsia="ko-KR"/>
              </w:rPr>
              <w:t>Option A: The Tx-Rx beam pair that results in the largest L1-RSRP over all Tx and Rx beams</w:t>
            </w:r>
          </w:p>
          <w:p w14:paraId="06BECC4C" w14:textId="77777777" w:rsidR="00117B21" w:rsidRPr="00AE72CD" w:rsidRDefault="00117B21" w:rsidP="002B2E8C">
            <w:pPr>
              <w:pStyle w:val="af9"/>
              <w:numPr>
                <w:ilvl w:val="1"/>
                <w:numId w:val="22"/>
              </w:numPr>
              <w:snapToGrid w:val="0"/>
              <w:contextualSpacing w:val="0"/>
              <w:rPr>
                <w:bCs/>
                <w:lang w:eastAsia="ko-KR"/>
              </w:rPr>
            </w:pPr>
            <w:r w:rsidRPr="00AE72CD">
              <w:rPr>
                <w:bCs/>
                <w:lang w:eastAsia="ko-KR"/>
              </w:rPr>
              <w:t xml:space="preserve">Option B: The Tx-Rx beam pair that results in the largest L1-RSRP </w:t>
            </w:r>
            <w:r w:rsidRPr="00AE72CD">
              <w:rPr>
                <w:bCs/>
                <w:strike/>
                <w:lang w:eastAsia="ko-KR"/>
              </w:rPr>
              <w:t>over all Tx</w:t>
            </w:r>
            <w:r w:rsidRPr="00AE72CD">
              <w:rPr>
                <w:bCs/>
                <w:lang w:eastAsia="ko-KR"/>
              </w:rPr>
              <w:t xml:space="preserve"> over all Tx beams with specific Rx beam(s)</w:t>
            </w:r>
          </w:p>
          <w:p w14:paraId="60B0284B" w14:textId="77777777" w:rsidR="00117B21" w:rsidRPr="00AE72CD" w:rsidRDefault="00117B21" w:rsidP="002B2E8C">
            <w:pPr>
              <w:pStyle w:val="af9"/>
              <w:numPr>
                <w:ilvl w:val="2"/>
                <w:numId w:val="22"/>
              </w:numPr>
              <w:snapToGrid w:val="0"/>
              <w:contextualSpacing w:val="0"/>
              <w:rPr>
                <w:bCs/>
                <w:lang w:eastAsia="ko-KR"/>
              </w:rPr>
            </w:pPr>
            <w:r w:rsidRPr="00AE72CD">
              <w:rPr>
                <w:bCs/>
                <w:lang w:eastAsia="ko-KR"/>
              </w:rPr>
              <w:t>FFS on specific Rx beam(s)</w:t>
            </w:r>
          </w:p>
          <w:p w14:paraId="3FBD03DF" w14:textId="3C51809E" w:rsidR="00117B21" w:rsidRPr="009F07D8" w:rsidRDefault="00117B21" w:rsidP="00117B21">
            <w:pPr>
              <w:pStyle w:val="af9"/>
              <w:numPr>
                <w:ilvl w:val="2"/>
                <w:numId w:val="22"/>
              </w:numPr>
              <w:snapToGrid w:val="0"/>
              <w:contextualSpacing w:val="0"/>
              <w:rPr>
                <w:b/>
                <w:bCs/>
                <w:sz w:val="18"/>
                <w:szCs w:val="18"/>
                <w:lang w:eastAsia="ko-KR"/>
              </w:rPr>
            </w:pPr>
            <w:r w:rsidRPr="00AE72CD">
              <w:rPr>
                <w:bCs/>
                <w:lang w:eastAsia="ko-KR"/>
              </w:rPr>
              <w:t>Note: specific Rx beams are subset of all Rx beams</w:t>
            </w:r>
          </w:p>
        </w:tc>
      </w:tr>
    </w:tbl>
    <w:p w14:paraId="2FF8BBF2" w14:textId="77777777" w:rsidR="00117B21" w:rsidRPr="00117B21" w:rsidRDefault="00117B21" w:rsidP="00117B21">
      <w:pPr>
        <w:rPr>
          <w:lang w:eastAsia="en-US"/>
        </w:rPr>
      </w:pPr>
    </w:p>
    <w:p w14:paraId="7800E2F1" w14:textId="77777777" w:rsidR="00020F75" w:rsidRDefault="00230AFD">
      <w:pPr>
        <w:rPr>
          <w:sz w:val="18"/>
          <w:szCs w:val="18"/>
        </w:rPr>
      </w:pPr>
      <w:r>
        <w:rPr>
          <w:sz w:val="18"/>
          <w:szCs w:val="18"/>
        </w:rPr>
        <w:t>Some observations/proposals were made in the contributions on beam prediction accuracy related KPIs:</w:t>
      </w:r>
    </w:p>
    <w:p w14:paraId="59F604DB" w14:textId="702B3FB2" w:rsidR="00020F75" w:rsidRDefault="00020F75">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117B21" w:rsidRPr="009F07D8" w14:paraId="1D7258E9" w14:textId="77777777" w:rsidTr="009F07D8">
        <w:tc>
          <w:tcPr>
            <w:tcW w:w="1705" w:type="dxa"/>
            <w:shd w:val="clear" w:color="auto" w:fill="BFBFBF" w:themeFill="background1" w:themeFillShade="BF"/>
          </w:tcPr>
          <w:p w14:paraId="010A6F15" w14:textId="77777777" w:rsidR="00117B21" w:rsidRPr="009F07D8" w:rsidRDefault="00117B21" w:rsidP="00CB47C3">
            <w:pPr>
              <w:rPr>
                <w:sz w:val="18"/>
                <w:szCs w:val="18"/>
              </w:rPr>
            </w:pPr>
            <w:r w:rsidRPr="009F07D8">
              <w:rPr>
                <w:sz w:val="18"/>
                <w:szCs w:val="18"/>
              </w:rPr>
              <w:t>Company</w:t>
            </w:r>
          </w:p>
        </w:tc>
        <w:tc>
          <w:tcPr>
            <w:tcW w:w="8031" w:type="dxa"/>
            <w:shd w:val="clear" w:color="auto" w:fill="BFBFBF" w:themeFill="background1" w:themeFillShade="BF"/>
          </w:tcPr>
          <w:p w14:paraId="085419E7" w14:textId="77777777" w:rsidR="00117B21" w:rsidRPr="009F07D8" w:rsidRDefault="00117B21" w:rsidP="00CB47C3">
            <w:pPr>
              <w:rPr>
                <w:sz w:val="18"/>
                <w:szCs w:val="18"/>
              </w:rPr>
            </w:pPr>
            <w:r w:rsidRPr="009F07D8">
              <w:rPr>
                <w:sz w:val="18"/>
                <w:szCs w:val="18"/>
              </w:rPr>
              <w:t>Proposals/observations</w:t>
            </w:r>
          </w:p>
        </w:tc>
      </w:tr>
      <w:tr w:rsidR="00117B21" w:rsidRPr="009F07D8" w14:paraId="12471F7D" w14:textId="77777777" w:rsidTr="00E23159">
        <w:tc>
          <w:tcPr>
            <w:tcW w:w="1705" w:type="dxa"/>
          </w:tcPr>
          <w:p w14:paraId="46C9A525" w14:textId="3A295179" w:rsidR="00117B21" w:rsidRPr="009F07D8" w:rsidRDefault="00117B21" w:rsidP="00CB47C3">
            <w:pPr>
              <w:rPr>
                <w:sz w:val="18"/>
                <w:szCs w:val="18"/>
              </w:rPr>
            </w:pPr>
            <w:r w:rsidRPr="009F07D8">
              <w:rPr>
                <w:sz w:val="18"/>
                <w:szCs w:val="18"/>
              </w:rPr>
              <w:t>Huawei/</w:t>
            </w:r>
            <w:proofErr w:type="spellStart"/>
            <w:r w:rsidRPr="009F07D8">
              <w:rPr>
                <w:sz w:val="18"/>
                <w:szCs w:val="18"/>
              </w:rPr>
              <w:t>HiS</w:t>
            </w:r>
            <w:r w:rsidR="009F07D8">
              <w:rPr>
                <w:sz w:val="18"/>
                <w:szCs w:val="18"/>
              </w:rPr>
              <w:t>i</w:t>
            </w:r>
            <w:proofErr w:type="spellEnd"/>
            <w:r w:rsidR="009F07D8">
              <w:rPr>
                <w:sz w:val="18"/>
                <w:szCs w:val="18"/>
              </w:rPr>
              <w:t xml:space="preserve"> </w:t>
            </w:r>
            <w:r w:rsidRPr="009F07D8">
              <w:rPr>
                <w:sz w:val="18"/>
                <w:szCs w:val="18"/>
              </w:rPr>
              <w:t>[2]</w:t>
            </w:r>
          </w:p>
        </w:tc>
        <w:tc>
          <w:tcPr>
            <w:tcW w:w="8031" w:type="dxa"/>
          </w:tcPr>
          <w:p w14:paraId="12E6C69D" w14:textId="77777777" w:rsidR="00117B21" w:rsidRDefault="00117B21" w:rsidP="00CB47C3">
            <w:pPr>
              <w:rPr>
                <w:b/>
                <w:bCs/>
                <w:i/>
                <w:iCs/>
                <w:sz w:val="18"/>
                <w:szCs w:val="18"/>
                <w:lang w:eastAsia="x-none"/>
              </w:rPr>
            </w:pPr>
            <w:r w:rsidRPr="009F07D8">
              <w:rPr>
                <w:b/>
                <w:bCs/>
                <w:i/>
                <w:iCs/>
                <w:sz w:val="18"/>
                <w:szCs w:val="18"/>
                <w:lang w:eastAsia="x-none"/>
              </w:rPr>
              <w:t xml:space="preserve">Proposal 4: For DL Tx beam (pair) prediction, the definition of Top-1 genie-aided Tx beam (pairs), Option B, the specific Rx beam means that it is one fixed Rx beam out of the available Rx beams during one round </w:t>
            </w:r>
            <w:r w:rsidRPr="009F07D8">
              <w:rPr>
                <w:b/>
                <w:bCs/>
                <w:i/>
                <w:iCs/>
                <w:sz w:val="18"/>
                <w:szCs w:val="18"/>
                <w:lang w:eastAsia="x-none"/>
              </w:rPr>
              <w:lastRenderedPageBreak/>
              <w:t>of inference.</w:t>
            </w:r>
          </w:p>
          <w:p w14:paraId="7AA7CBEC" w14:textId="1BDF7583" w:rsidR="0004649A" w:rsidRPr="009F07D8" w:rsidRDefault="0004649A" w:rsidP="00CB47C3">
            <w:pPr>
              <w:rPr>
                <w:sz w:val="18"/>
                <w:szCs w:val="18"/>
              </w:rPr>
            </w:pPr>
            <w:r w:rsidRPr="0004649A">
              <w:rPr>
                <w:sz w:val="18"/>
                <w:szCs w:val="18"/>
              </w:rPr>
              <w:t>In our view, the “specific Rx beam” means that one fixed Rx beam is used for DL beam (pair) prediction during one round of inference. The obtained DL beam (pair) represents then the best Tx beam for this given Rx beam (pair). This definition, is more suitable to be used in our view when the AI/ML model infers the Top-K Tx beams rather than for inferring the best DL Tx-Rx beam pairs.</w:t>
            </w:r>
            <w:r>
              <w:rPr>
                <w:sz w:val="18"/>
                <w:szCs w:val="18"/>
              </w:rPr>
              <w:t xml:space="preserve"> </w:t>
            </w:r>
          </w:p>
        </w:tc>
      </w:tr>
      <w:tr w:rsidR="00117B21" w:rsidRPr="009F07D8" w14:paraId="38655D13" w14:textId="77777777" w:rsidTr="00E23159">
        <w:tc>
          <w:tcPr>
            <w:tcW w:w="1705" w:type="dxa"/>
          </w:tcPr>
          <w:p w14:paraId="4D8FB089" w14:textId="5E275DEE" w:rsidR="00117B21" w:rsidRPr="009F07D8" w:rsidRDefault="0091489C" w:rsidP="00CB47C3">
            <w:pPr>
              <w:rPr>
                <w:sz w:val="18"/>
                <w:szCs w:val="18"/>
              </w:rPr>
            </w:pPr>
            <w:r w:rsidRPr="009F07D8">
              <w:rPr>
                <w:sz w:val="18"/>
                <w:szCs w:val="18"/>
              </w:rPr>
              <w:lastRenderedPageBreak/>
              <w:t>Vivo</w:t>
            </w:r>
            <w:r w:rsidR="009F07D8">
              <w:rPr>
                <w:sz w:val="18"/>
                <w:szCs w:val="18"/>
              </w:rPr>
              <w:t xml:space="preserve"> </w:t>
            </w:r>
            <w:r w:rsidRPr="009F07D8">
              <w:rPr>
                <w:sz w:val="18"/>
                <w:szCs w:val="18"/>
              </w:rPr>
              <w:t>[3]</w:t>
            </w:r>
          </w:p>
        </w:tc>
        <w:tc>
          <w:tcPr>
            <w:tcW w:w="8031" w:type="dxa"/>
          </w:tcPr>
          <w:p w14:paraId="13567C82" w14:textId="77777777" w:rsidR="0091489C" w:rsidRPr="009F07D8" w:rsidRDefault="0091489C" w:rsidP="0091489C">
            <w:pPr>
              <w:pStyle w:val="proposal"/>
              <w:spacing w:before="156" w:after="156"/>
              <w:ind w:left="1134" w:hanging="1134"/>
              <w:rPr>
                <w:rFonts w:eastAsiaTheme="minorEastAsia"/>
                <w:sz w:val="18"/>
                <w:szCs w:val="18"/>
              </w:rPr>
            </w:pPr>
            <w:r w:rsidRPr="009F07D8">
              <w:rPr>
                <w:rFonts w:eastAsiaTheme="minorEastAsia" w:hint="eastAsia"/>
                <w:sz w:val="18"/>
                <w:szCs w:val="18"/>
              </w:rPr>
              <w:t>We</w:t>
            </w:r>
            <w:r w:rsidRPr="009F07D8">
              <w:rPr>
                <w:rFonts w:eastAsiaTheme="minorEastAsia"/>
                <w:sz w:val="18"/>
                <w:szCs w:val="18"/>
              </w:rPr>
              <w:t xml:space="preserve"> </w:t>
            </w:r>
            <w:r w:rsidRPr="009F07D8">
              <w:rPr>
                <w:rFonts w:eastAsiaTheme="minorEastAsia" w:hint="eastAsia"/>
                <w:sz w:val="18"/>
                <w:szCs w:val="18"/>
              </w:rPr>
              <w:t>prefer</w:t>
            </w:r>
            <w:r w:rsidRPr="009F07D8">
              <w:rPr>
                <w:rFonts w:eastAsiaTheme="minorEastAsia"/>
                <w:sz w:val="18"/>
                <w:szCs w:val="18"/>
              </w:rPr>
              <w:t xml:space="preserve"> to p</w:t>
            </w:r>
            <w:r w:rsidRPr="009F07D8">
              <w:rPr>
                <w:rFonts w:eastAsiaTheme="minorEastAsia" w:hint="eastAsia"/>
                <w:sz w:val="18"/>
                <w:szCs w:val="18"/>
              </w:rPr>
              <w:t>rioritize</w:t>
            </w:r>
            <w:r w:rsidRPr="009F07D8">
              <w:rPr>
                <w:rFonts w:eastAsiaTheme="minorEastAsia"/>
                <w:sz w:val="18"/>
                <w:szCs w:val="18"/>
              </w:rPr>
              <w:t xml:space="preserve"> Option A for the definition of Top-1 genie aided Tx beam or Tx-Rx beam pair.</w:t>
            </w:r>
          </w:p>
          <w:p w14:paraId="1C746578" w14:textId="76DC54FB" w:rsidR="00117B21" w:rsidRPr="009F07D8" w:rsidRDefault="0091489C" w:rsidP="00CB47C3">
            <w:pPr>
              <w:pStyle w:val="proposal"/>
              <w:spacing w:before="156" w:after="156"/>
              <w:ind w:left="1134" w:hanging="1134"/>
              <w:rPr>
                <w:rFonts w:eastAsia="Batang"/>
                <w:sz w:val="18"/>
                <w:szCs w:val="18"/>
                <w:lang w:eastAsia="ko-KR"/>
              </w:rPr>
            </w:pPr>
            <w:r w:rsidRPr="009F07D8">
              <w:rPr>
                <w:rFonts w:eastAsiaTheme="minorEastAsia"/>
                <w:sz w:val="18"/>
                <w:szCs w:val="18"/>
              </w:rPr>
              <w:t xml:space="preserve">Option B can be additionally considered as an optional intermediate KPI with specific Rx beam assumption not </w:t>
            </w:r>
            <w:r w:rsidRPr="009F07D8">
              <w:rPr>
                <w:rFonts w:eastAsiaTheme="minorEastAsia" w:hint="eastAsia"/>
                <w:sz w:val="18"/>
                <w:szCs w:val="18"/>
              </w:rPr>
              <w:t>being</w:t>
            </w:r>
            <w:r w:rsidRPr="009F07D8">
              <w:rPr>
                <w:rFonts w:eastAsiaTheme="minorEastAsia"/>
                <w:sz w:val="18"/>
                <w:szCs w:val="18"/>
              </w:rPr>
              <w:t xml:space="preserve"> the best Rx beam. </w:t>
            </w:r>
          </w:p>
        </w:tc>
      </w:tr>
      <w:tr w:rsidR="00117B21" w:rsidRPr="009F07D8" w14:paraId="261FA3D8" w14:textId="77777777" w:rsidTr="00E23159">
        <w:tc>
          <w:tcPr>
            <w:tcW w:w="1705" w:type="dxa"/>
          </w:tcPr>
          <w:p w14:paraId="23B06963" w14:textId="274B5E89" w:rsidR="00117B21" w:rsidRPr="009F07D8" w:rsidRDefault="0094673C" w:rsidP="00CB47C3">
            <w:pPr>
              <w:rPr>
                <w:sz w:val="18"/>
                <w:szCs w:val="18"/>
              </w:rPr>
            </w:pPr>
            <w:r w:rsidRPr="009F07D8">
              <w:rPr>
                <w:sz w:val="18"/>
                <w:szCs w:val="18"/>
              </w:rPr>
              <w:t>ZTE</w:t>
            </w:r>
            <w:r w:rsidR="009F07D8">
              <w:rPr>
                <w:sz w:val="18"/>
                <w:szCs w:val="18"/>
              </w:rPr>
              <w:t xml:space="preserve"> </w:t>
            </w:r>
            <w:r w:rsidRPr="009F07D8">
              <w:rPr>
                <w:sz w:val="18"/>
                <w:szCs w:val="18"/>
              </w:rPr>
              <w:t>[4]</w:t>
            </w:r>
          </w:p>
        </w:tc>
        <w:tc>
          <w:tcPr>
            <w:tcW w:w="8031" w:type="dxa"/>
          </w:tcPr>
          <w:p w14:paraId="31BA7E51" w14:textId="77777777" w:rsidR="0094673C" w:rsidRPr="009F07D8" w:rsidRDefault="0094673C" w:rsidP="0094673C">
            <w:pPr>
              <w:snapToGrid w:val="0"/>
              <w:spacing w:beforeLines="30" w:before="93" w:afterLines="30" w:after="93" w:line="288" w:lineRule="auto"/>
              <w:rPr>
                <w:rFonts w:eastAsia="Times New Roman"/>
                <w:i/>
                <w:iCs/>
                <w:sz w:val="18"/>
                <w:szCs w:val="18"/>
                <w:lang w:val="en-GB"/>
              </w:rPr>
            </w:pPr>
            <w:r w:rsidRPr="009F07D8">
              <w:rPr>
                <w:rFonts w:eastAsia="Times New Roman" w:hint="eastAsia"/>
                <w:b/>
                <w:bCs/>
                <w:i/>
                <w:iCs/>
                <w:sz w:val="18"/>
                <w:szCs w:val="18"/>
                <w:lang w:val="en-GB"/>
              </w:rPr>
              <w:t xml:space="preserve">Observation </w:t>
            </w:r>
            <w:r w:rsidRPr="009F07D8">
              <w:rPr>
                <w:rFonts w:hint="eastAsia"/>
                <w:b/>
                <w:bCs/>
                <w:i/>
                <w:iCs/>
                <w:sz w:val="18"/>
                <w:szCs w:val="18"/>
              </w:rPr>
              <w:t>1</w:t>
            </w:r>
            <w:r w:rsidRPr="009F07D8">
              <w:rPr>
                <w:rFonts w:eastAsia="Times New Roman" w:hint="eastAsia"/>
                <w:b/>
                <w:bCs/>
                <w:i/>
                <w:iCs/>
                <w:sz w:val="18"/>
                <w:szCs w:val="18"/>
                <w:lang w:val="en-GB"/>
              </w:rPr>
              <w:t xml:space="preserve">: </w:t>
            </w:r>
            <w:r w:rsidRPr="009F07D8">
              <w:rPr>
                <w:rFonts w:eastAsia="Times New Roman" w:hint="eastAsia"/>
                <w:i/>
                <w:iCs/>
                <w:sz w:val="18"/>
                <w:szCs w:val="18"/>
                <w:lang w:val="en-GB"/>
              </w:rPr>
              <w:t>If Top-K beams are predicted by the adopted AI model, a refined beam sweeping over these Top-K predicted beams may be needed to obtain an optimal beam</w:t>
            </w:r>
            <w:r w:rsidRPr="009F07D8">
              <w:rPr>
                <w:rFonts w:hint="eastAsia"/>
                <w:i/>
                <w:iCs/>
                <w:sz w:val="18"/>
                <w:szCs w:val="18"/>
              </w:rPr>
              <w:t>, which is up to NW</w:t>
            </w:r>
            <w:r w:rsidRPr="009F07D8">
              <w:rPr>
                <w:rFonts w:eastAsia="Times New Roman" w:hint="eastAsia"/>
                <w:i/>
                <w:iCs/>
                <w:sz w:val="18"/>
                <w:szCs w:val="18"/>
                <w:lang w:val="en-GB"/>
              </w:rPr>
              <w:t>.</w:t>
            </w:r>
          </w:p>
          <w:p w14:paraId="41C7B961" w14:textId="2536E067" w:rsidR="00117B21" w:rsidRPr="009F07D8" w:rsidRDefault="0094673C" w:rsidP="0094673C">
            <w:pPr>
              <w:snapToGrid w:val="0"/>
              <w:spacing w:beforeLines="30" w:before="93" w:afterLines="30" w:after="93" w:line="288" w:lineRule="auto"/>
              <w:rPr>
                <w:rFonts w:eastAsia="Times New Roman"/>
                <w:sz w:val="18"/>
                <w:szCs w:val="18"/>
              </w:rPr>
            </w:pPr>
            <w:r w:rsidRPr="009F07D8">
              <w:rPr>
                <w:rFonts w:eastAsia="Times New Roman" w:hint="eastAsia"/>
                <w:b/>
                <w:bCs/>
                <w:i/>
                <w:iCs/>
                <w:sz w:val="18"/>
                <w:szCs w:val="18"/>
              </w:rPr>
              <w:t xml:space="preserve">Proposal 2: </w:t>
            </w:r>
            <w:r w:rsidRPr="009F07D8">
              <w:rPr>
                <w:rFonts w:eastAsia="Times New Roman" w:hint="eastAsia"/>
                <w:i/>
                <w:iCs/>
                <w:sz w:val="18"/>
                <w:szCs w:val="18"/>
              </w:rPr>
              <w:t>In the beam pair prediction, it</w:t>
            </w:r>
            <w:r w:rsidRPr="009F07D8">
              <w:rPr>
                <w:rFonts w:eastAsia="Times New Roman"/>
                <w:i/>
                <w:iCs/>
                <w:sz w:val="18"/>
                <w:szCs w:val="18"/>
              </w:rPr>
              <w:t>’</w:t>
            </w:r>
            <w:r w:rsidRPr="009F07D8">
              <w:rPr>
                <w:rFonts w:eastAsia="Times New Roman" w:hint="eastAsia"/>
                <w:i/>
                <w:iCs/>
                <w:sz w:val="18"/>
                <w:szCs w:val="18"/>
              </w:rPr>
              <w:t xml:space="preserve">s better to take measurement results of all Rx beams as the model input instead of performing any sampling at the Rx beam space. </w:t>
            </w:r>
          </w:p>
        </w:tc>
      </w:tr>
      <w:tr w:rsidR="00117B21" w:rsidRPr="009F07D8" w14:paraId="11E403D4" w14:textId="77777777" w:rsidTr="00E23159">
        <w:tc>
          <w:tcPr>
            <w:tcW w:w="1705" w:type="dxa"/>
          </w:tcPr>
          <w:p w14:paraId="26DD54A3" w14:textId="08BC3A30" w:rsidR="00117B21" w:rsidRPr="009F07D8" w:rsidRDefault="0094673C" w:rsidP="00CB47C3">
            <w:pPr>
              <w:rPr>
                <w:sz w:val="18"/>
                <w:szCs w:val="18"/>
              </w:rPr>
            </w:pPr>
            <w:r w:rsidRPr="009F07D8">
              <w:rPr>
                <w:sz w:val="18"/>
                <w:szCs w:val="18"/>
              </w:rPr>
              <w:t>Fujitsu</w:t>
            </w:r>
            <w:r w:rsidR="009F07D8">
              <w:rPr>
                <w:sz w:val="18"/>
                <w:szCs w:val="18"/>
              </w:rPr>
              <w:t xml:space="preserve"> </w:t>
            </w:r>
            <w:r w:rsidRPr="009F07D8">
              <w:rPr>
                <w:sz w:val="18"/>
                <w:szCs w:val="18"/>
              </w:rPr>
              <w:t>[5]</w:t>
            </w:r>
          </w:p>
        </w:tc>
        <w:tc>
          <w:tcPr>
            <w:tcW w:w="8031" w:type="dxa"/>
          </w:tcPr>
          <w:p w14:paraId="1404A96A" w14:textId="117676E7" w:rsidR="00117B21" w:rsidRPr="009F07D8" w:rsidRDefault="0094673C" w:rsidP="00CB47C3">
            <w:pPr>
              <w:rPr>
                <w:b/>
                <w:bCs/>
                <w:sz w:val="18"/>
                <w:szCs w:val="18"/>
              </w:rPr>
            </w:pPr>
            <w:r w:rsidRPr="009F07D8">
              <w:rPr>
                <w:rFonts w:eastAsia="宋体" w:hint="eastAsia"/>
                <w:b/>
                <w:bCs/>
                <w:sz w:val="18"/>
                <w:szCs w:val="18"/>
              </w:rPr>
              <w:t>P</w:t>
            </w:r>
            <w:r w:rsidRPr="009F07D8">
              <w:rPr>
                <w:rFonts w:eastAsia="宋体"/>
                <w:b/>
                <w:bCs/>
                <w:sz w:val="18"/>
                <w:szCs w:val="18"/>
              </w:rPr>
              <w:t xml:space="preserve">roposal 3: </w:t>
            </w:r>
            <w:r w:rsidRPr="009F07D8">
              <w:rPr>
                <w:b/>
                <w:bCs/>
                <w:sz w:val="18"/>
                <w:szCs w:val="18"/>
              </w:rPr>
              <w:t>For DL Tx-Rx beam pair prediction, the Top-1 genie-aided Tx-Rx beam pair is defined as the Tx-Rx beam pair that results in the largest L1-RSRP over all Tx and Rx beams.</w:t>
            </w:r>
          </w:p>
        </w:tc>
      </w:tr>
      <w:tr w:rsidR="0014770E" w:rsidRPr="009F07D8" w14:paraId="32B63AF6" w14:textId="77777777" w:rsidTr="00E23159">
        <w:tc>
          <w:tcPr>
            <w:tcW w:w="1705" w:type="dxa"/>
          </w:tcPr>
          <w:p w14:paraId="1B1D208F" w14:textId="3810F4BE" w:rsidR="0014770E" w:rsidRPr="009F07D8" w:rsidRDefault="0014770E" w:rsidP="00CB47C3">
            <w:pPr>
              <w:rPr>
                <w:sz w:val="18"/>
                <w:szCs w:val="18"/>
              </w:rPr>
            </w:pPr>
            <w:r w:rsidRPr="009F07D8">
              <w:rPr>
                <w:sz w:val="18"/>
                <w:szCs w:val="18"/>
              </w:rPr>
              <w:t>CATT</w:t>
            </w:r>
            <w:r w:rsidR="009F07D8">
              <w:rPr>
                <w:sz w:val="18"/>
                <w:szCs w:val="18"/>
              </w:rPr>
              <w:t xml:space="preserve"> </w:t>
            </w:r>
            <w:r w:rsidRPr="009F07D8">
              <w:rPr>
                <w:sz w:val="18"/>
                <w:szCs w:val="18"/>
              </w:rPr>
              <w:t>[7]</w:t>
            </w:r>
          </w:p>
        </w:tc>
        <w:tc>
          <w:tcPr>
            <w:tcW w:w="8031" w:type="dxa"/>
          </w:tcPr>
          <w:p w14:paraId="6453A3E9" w14:textId="77777777" w:rsidR="0014770E" w:rsidRPr="009F07D8" w:rsidRDefault="0014770E" w:rsidP="0014770E">
            <w:pPr>
              <w:tabs>
                <w:tab w:val="left" w:pos="1710"/>
              </w:tabs>
              <w:spacing w:afterLines="50" w:after="156"/>
              <w:rPr>
                <w:b/>
                <w:bCs/>
                <w:sz w:val="18"/>
                <w:szCs w:val="18"/>
              </w:rPr>
            </w:pPr>
            <w:r w:rsidRPr="009F07D8">
              <w:rPr>
                <w:rFonts w:hint="eastAsia"/>
                <w:b/>
                <w:sz w:val="18"/>
                <w:szCs w:val="18"/>
              </w:rPr>
              <w:t>Proposal</w:t>
            </w:r>
            <w:r w:rsidRPr="009F07D8">
              <w:rPr>
                <w:b/>
                <w:sz w:val="18"/>
                <w:szCs w:val="18"/>
              </w:rPr>
              <w:t xml:space="preserve"> </w:t>
            </w:r>
            <w:r w:rsidRPr="009F07D8">
              <w:rPr>
                <w:rFonts w:hint="eastAsia"/>
                <w:b/>
                <w:sz w:val="18"/>
                <w:szCs w:val="18"/>
              </w:rPr>
              <w:t>1</w:t>
            </w:r>
            <w:r w:rsidRPr="009F07D8">
              <w:rPr>
                <w:b/>
                <w:sz w:val="18"/>
                <w:szCs w:val="18"/>
              </w:rPr>
              <w:t>:</w:t>
            </w:r>
            <w:r w:rsidRPr="009F07D8">
              <w:rPr>
                <w:rFonts w:hint="eastAsia"/>
                <w:b/>
                <w:sz w:val="18"/>
                <w:szCs w:val="18"/>
              </w:rPr>
              <w:t xml:space="preserve"> </w:t>
            </w:r>
            <w:r w:rsidRPr="009F07D8">
              <w:rPr>
                <w:b/>
                <w:bCs/>
                <w:sz w:val="18"/>
                <w:szCs w:val="18"/>
              </w:rPr>
              <w:t xml:space="preserve">For DL </w:t>
            </w:r>
            <w:r w:rsidRPr="009F07D8">
              <w:rPr>
                <w:b/>
                <w:bCs/>
                <w:sz w:val="18"/>
                <w:szCs w:val="18"/>
                <w:lang w:eastAsia="ko-KR"/>
              </w:rPr>
              <w:t>Tx-Rx beam pair</w:t>
            </w:r>
            <w:r w:rsidRPr="009F07D8">
              <w:rPr>
                <w:b/>
                <w:bCs/>
                <w:sz w:val="18"/>
                <w:szCs w:val="18"/>
              </w:rPr>
              <w:t xml:space="preserve"> prediction, </w:t>
            </w:r>
            <w:r w:rsidRPr="009F07D8">
              <w:rPr>
                <w:rFonts w:hint="eastAsia"/>
                <w:b/>
                <w:bCs/>
                <w:sz w:val="18"/>
                <w:szCs w:val="18"/>
              </w:rPr>
              <w:t>Option A is selected for the definition of</w:t>
            </w:r>
            <w:r w:rsidRPr="009F07D8">
              <w:rPr>
                <w:b/>
                <w:bCs/>
                <w:sz w:val="18"/>
                <w:szCs w:val="18"/>
              </w:rPr>
              <w:t xml:space="preserve"> Top-1 genie-aided Tx beam</w:t>
            </w:r>
            <w:r w:rsidRPr="009F07D8">
              <w:rPr>
                <w:rFonts w:hint="eastAsia"/>
                <w:b/>
                <w:bCs/>
                <w:sz w:val="18"/>
                <w:szCs w:val="18"/>
              </w:rPr>
              <w:t>,</w:t>
            </w:r>
            <w:r w:rsidRPr="009F07D8">
              <w:rPr>
                <w:b/>
                <w:bCs/>
                <w:sz w:val="18"/>
                <w:szCs w:val="18"/>
              </w:rPr>
              <w:t xml:space="preserve"> i.e.,</w:t>
            </w:r>
            <w:r w:rsidRPr="009F07D8">
              <w:rPr>
                <w:rFonts w:hint="eastAsia"/>
                <w:b/>
                <w:bCs/>
                <w:sz w:val="18"/>
                <w:szCs w:val="18"/>
              </w:rPr>
              <w:t xml:space="preserve"> </w:t>
            </w:r>
            <w:r w:rsidRPr="009F07D8">
              <w:rPr>
                <w:b/>
                <w:bCs/>
                <w:sz w:val="18"/>
                <w:szCs w:val="18"/>
                <w:lang w:eastAsia="ko-KR"/>
              </w:rPr>
              <w:t>the Tx-Rx beam pair that results in the largest L1-RSRP over all Tx and Rx beams</w:t>
            </w:r>
            <w:r w:rsidRPr="009F07D8">
              <w:rPr>
                <w:rFonts w:hint="eastAsia"/>
                <w:b/>
                <w:bCs/>
                <w:sz w:val="18"/>
                <w:szCs w:val="18"/>
              </w:rPr>
              <w:t>.</w:t>
            </w:r>
          </w:p>
          <w:p w14:paraId="77C4084B" w14:textId="77777777" w:rsidR="0014770E" w:rsidRPr="009F07D8" w:rsidRDefault="0014770E" w:rsidP="0014770E">
            <w:pPr>
              <w:spacing w:afterLines="50" w:after="156"/>
              <w:rPr>
                <w:b/>
                <w:bCs/>
                <w:sz w:val="18"/>
                <w:szCs w:val="18"/>
              </w:rPr>
            </w:pPr>
            <w:r w:rsidRPr="009F07D8">
              <w:rPr>
                <w:b/>
                <w:bCs/>
                <w:sz w:val="18"/>
                <w:szCs w:val="18"/>
              </w:rPr>
              <w:t>P</w:t>
            </w:r>
            <w:r w:rsidRPr="009F07D8">
              <w:rPr>
                <w:rFonts w:hint="eastAsia"/>
                <w:b/>
                <w:bCs/>
                <w:sz w:val="18"/>
                <w:szCs w:val="18"/>
              </w:rPr>
              <w:t xml:space="preserve">roposal 2: </w:t>
            </w:r>
            <w:r w:rsidRPr="009F07D8">
              <w:rPr>
                <w:b/>
                <w:bCs/>
                <w:sz w:val="18"/>
                <w:szCs w:val="18"/>
              </w:rPr>
              <w:t xml:space="preserve">For DL Tx beam prediction, </w:t>
            </w:r>
            <w:r w:rsidRPr="009F07D8">
              <w:rPr>
                <w:rFonts w:hint="eastAsia"/>
                <w:b/>
                <w:bCs/>
                <w:sz w:val="18"/>
                <w:szCs w:val="18"/>
              </w:rPr>
              <w:t xml:space="preserve">Option B is selected for </w:t>
            </w:r>
            <w:r w:rsidRPr="009F07D8">
              <w:rPr>
                <w:b/>
                <w:bCs/>
                <w:sz w:val="18"/>
                <w:szCs w:val="18"/>
              </w:rPr>
              <w:t>the definition of Top-1 genie-aided Tx beam</w:t>
            </w:r>
            <w:r w:rsidRPr="009F07D8">
              <w:rPr>
                <w:rFonts w:hint="eastAsia"/>
                <w:b/>
                <w:bCs/>
                <w:sz w:val="18"/>
                <w:szCs w:val="18"/>
              </w:rPr>
              <w:t>,</w:t>
            </w:r>
            <w:r w:rsidRPr="009F07D8">
              <w:rPr>
                <w:b/>
                <w:bCs/>
                <w:sz w:val="18"/>
                <w:szCs w:val="18"/>
              </w:rPr>
              <w:t xml:space="preserve"> i.e.</w:t>
            </w:r>
            <w:r w:rsidRPr="009F07D8">
              <w:rPr>
                <w:rFonts w:hint="eastAsia"/>
                <w:b/>
                <w:bCs/>
                <w:sz w:val="18"/>
                <w:szCs w:val="18"/>
              </w:rPr>
              <w:t xml:space="preserve">, </w:t>
            </w:r>
            <w:r w:rsidRPr="009F07D8">
              <w:rPr>
                <w:b/>
                <w:bCs/>
                <w:sz w:val="18"/>
                <w:szCs w:val="18"/>
              </w:rPr>
              <w:t>the Tx beam that results in the largest L1-RSRP over all Tx beams with specific Rx beam(s)</w:t>
            </w:r>
            <w:r w:rsidRPr="009F07D8">
              <w:rPr>
                <w:rFonts w:hint="eastAsia"/>
                <w:b/>
                <w:bCs/>
                <w:sz w:val="18"/>
                <w:szCs w:val="18"/>
              </w:rPr>
              <w:t>.</w:t>
            </w:r>
          </w:p>
          <w:p w14:paraId="4776C6D2" w14:textId="6BDF7573" w:rsidR="0014770E" w:rsidRPr="009F07D8" w:rsidRDefault="0014770E" w:rsidP="00351092">
            <w:pPr>
              <w:pStyle w:val="af9"/>
              <w:numPr>
                <w:ilvl w:val="0"/>
                <w:numId w:val="63"/>
              </w:numPr>
              <w:spacing w:afterLines="50" w:after="156"/>
              <w:contextualSpacing w:val="0"/>
              <w:rPr>
                <w:b/>
                <w:sz w:val="18"/>
                <w:szCs w:val="18"/>
              </w:rPr>
            </w:pPr>
            <w:r w:rsidRPr="009F07D8">
              <w:rPr>
                <w:b/>
                <w:sz w:val="18"/>
                <w:szCs w:val="18"/>
              </w:rPr>
              <w:t>T</w:t>
            </w:r>
            <w:r w:rsidRPr="009F07D8">
              <w:rPr>
                <w:rFonts w:hint="eastAsia"/>
                <w:b/>
                <w:sz w:val="18"/>
                <w:szCs w:val="18"/>
              </w:rPr>
              <w:t xml:space="preserve">he specific Rx beam is </w:t>
            </w:r>
            <w:r w:rsidRPr="009F07D8">
              <w:rPr>
                <w:b/>
                <w:sz w:val="18"/>
                <w:szCs w:val="18"/>
              </w:rPr>
              <w:t xml:space="preserve">one DL Rx beam selected from </w:t>
            </w:r>
            <w:r w:rsidRPr="009F07D8">
              <w:rPr>
                <w:rFonts w:hint="eastAsia"/>
                <w:b/>
                <w:sz w:val="18"/>
                <w:szCs w:val="18"/>
              </w:rPr>
              <w:t>all</w:t>
            </w:r>
            <w:r w:rsidRPr="009F07D8">
              <w:rPr>
                <w:b/>
                <w:sz w:val="18"/>
                <w:szCs w:val="18"/>
              </w:rPr>
              <w:t xml:space="preserve"> Rx beams</w:t>
            </w:r>
            <w:r w:rsidRPr="009F07D8">
              <w:rPr>
                <w:rFonts w:hint="eastAsia"/>
                <w:b/>
                <w:sz w:val="18"/>
                <w:szCs w:val="18"/>
              </w:rPr>
              <w:t>,</w:t>
            </w:r>
            <w:r w:rsidR="009F07D8">
              <w:rPr>
                <w:b/>
                <w:sz w:val="18"/>
                <w:szCs w:val="18"/>
              </w:rPr>
              <w:t xml:space="preserve"> </w:t>
            </w:r>
            <w:r w:rsidRPr="009F07D8">
              <w:rPr>
                <w:rFonts w:hint="eastAsia"/>
                <w:b/>
                <w:sz w:val="18"/>
                <w:szCs w:val="18"/>
              </w:rPr>
              <w:t>w</w:t>
            </w:r>
            <w:r w:rsidRPr="009F07D8">
              <w:rPr>
                <w:b/>
                <w:sz w:val="18"/>
                <w:szCs w:val="18"/>
              </w:rPr>
              <w:t xml:space="preserve">hich specific </w:t>
            </w:r>
            <w:r w:rsidRPr="009F07D8">
              <w:rPr>
                <w:rFonts w:hint="eastAsia"/>
                <w:b/>
                <w:sz w:val="18"/>
                <w:szCs w:val="18"/>
              </w:rPr>
              <w:t xml:space="preserve">Rx </w:t>
            </w:r>
            <w:r w:rsidRPr="009F07D8">
              <w:rPr>
                <w:b/>
                <w:sz w:val="18"/>
                <w:szCs w:val="18"/>
              </w:rPr>
              <w:t>beam can be reported by the company</w:t>
            </w:r>
            <w:r w:rsidRPr="009F07D8">
              <w:rPr>
                <w:rFonts w:hint="eastAsia"/>
                <w:b/>
                <w:sz w:val="18"/>
                <w:szCs w:val="18"/>
              </w:rPr>
              <w:t>.</w:t>
            </w:r>
          </w:p>
        </w:tc>
      </w:tr>
      <w:tr w:rsidR="00980EF9" w:rsidRPr="009F07D8" w14:paraId="06837263" w14:textId="77777777" w:rsidTr="00E23159">
        <w:tc>
          <w:tcPr>
            <w:tcW w:w="1705" w:type="dxa"/>
          </w:tcPr>
          <w:p w14:paraId="035F2C15" w14:textId="1DC00DD5" w:rsidR="00980EF9" w:rsidRPr="009F07D8" w:rsidRDefault="00980EF9" w:rsidP="00CB47C3">
            <w:pPr>
              <w:rPr>
                <w:bCs/>
                <w:sz w:val="18"/>
                <w:szCs w:val="18"/>
              </w:rPr>
            </w:pPr>
            <w:proofErr w:type="spellStart"/>
            <w:r w:rsidRPr="009F07D8">
              <w:rPr>
                <w:bCs/>
                <w:sz w:val="18"/>
                <w:szCs w:val="18"/>
              </w:rPr>
              <w:t>Spreadtrum</w:t>
            </w:r>
            <w:proofErr w:type="spellEnd"/>
            <w:r w:rsidR="009F07D8">
              <w:rPr>
                <w:bCs/>
                <w:sz w:val="18"/>
                <w:szCs w:val="18"/>
              </w:rPr>
              <w:t xml:space="preserve"> </w:t>
            </w:r>
            <w:r w:rsidRPr="009F07D8">
              <w:rPr>
                <w:bCs/>
                <w:sz w:val="18"/>
                <w:szCs w:val="18"/>
              </w:rPr>
              <w:t>[8]</w:t>
            </w:r>
          </w:p>
        </w:tc>
        <w:tc>
          <w:tcPr>
            <w:tcW w:w="8031" w:type="dxa"/>
          </w:tcPr>
          <w:p w14:paraId="7BC7F96E" w14:textId="77777777" w:rsidR="00980EF9" w:rsidRPr="009F07D8" w:rsidRDefault="00980EF9" w:rsidP="00980EF9">
            <w:pPr>
              <w:rPr>
                <w:b/>
                <w:i/>
                <w:color w:val="000000" w:themeColor="text1"/>
                <w:sz w:val="18"/>
                <w:szCs w:val="18"/>
              </w:rPr>
            </w:pPr>
            <w:r w:rsidRPr="009F07D8">
              <w:rPr>
                <w:b/>
                <w:i/>
                <w:color w:val="000000" w:themeColor="text1"/>
                <w:sz w:val="18"/>
                <w:szCs w:val="18"/>
              </w:rPr>
              <w:t>Proposal 2</w:t>
            </w:r>
            <w:r w:rsidRPr="009F07D8">
              <w:rPr>
                <w:rFonts w:hint="eastAsia"/>
                <w:b/>
                <w:i/>
                <w:color w:val="000000" w:themeColor="text1"/>
                <w:sz w:val="18"/>
                <w:szCs w:val="18"/>
              </w:rPr>
              <w:t>:</w:t>
            </w:r>
            <w:r w:rsidRPr="009F07D8">
              <w:rPr>
                <w:b/>
                <w:i/>
                <w:color w:val="000000" w:themeColor="text1"/>
                <w:sz w:val="18"/>
                <w:szCs w:val="18"/>
              </w:rPr>
              <w:t xml:space="preserve"> The definition of Top-1 genie-aided beam:</w:t>
            </w:r>
          </w:p>
          <w:p w14:paraId="41B8FD60" w14:textId="77777777" w:rsidR="00980EF9" w:rsidRPr="009F07D8" w:rsidRDefault="00980EF9" w:rsidP="00351092">
            <w:pPr>
              <w:pStyle w:val="af9"/>
              <w:widowControl/>
              <w:numPr>
                <w:ilvl w:val="0"/>
                <w:numId w:val="65"/>
              </w:numPr>
              <w:spacing w:before="60" w:after="60" w:line="300" w:lineRule="auto"/>
              <w:contextualSpacing w:val="0"/>
              <w:rPr>
                <w:b/>
                <w:i/>
                <w:sz w:val="18"/>
                <w:szCs w:val="18"/>
                <w:lang w:val="en-GB"/>
              </w:rPr>
            </w:pPr>
            <w:r w:rsidRPr="009F07D8">
              <w:rPr>
                <w:b/>
                <w:i/>
                <w:sz w:val="18"/>
                <w:szCs w:val="18"/>
              </w:rPr>
              <w:t>For DL Tx</w:t>
            </w:r>
            <w:r w:rsidRPr="009F07D8">
              <w:rPr>
                <w:b/>
                <w:i/>
                <w:sz w:val="18"/>
                <w:szCs w:val="18"/>
                <w:highlight w:val="yellow"/>
              </w:rPr>
              <w:t>-Rx</w:t>
            </w:r>
            <w:r w:rsidRPr="009F07D8">
              <w:rPr>
                <w:b/>
                <w:i/>
                <w:sz w:val="18"/>
                <w:szCs w:val="18"/>
              </w:rPr>
              <w:t xml:space="preserve"> beam pair prediction,</w:t>
            </w:r>
            <w:r w:rsidRPr="009F07D8">
              <w:rPr>
                <w:b/>
                <w:i/>
                <w:sz w:val="18"/>
                <w:szCs w:val="18"/>
                <w:lang w:val="en-GB"/>
              </w:rPr>
              <w:t xml:space="preserve"> the Top-1 genie-aided Tx beam is the Tx beam that results in the largest L1-RSRP over all Tx beams with specific Rx beam(s);</w:t>
            </w:r>
          </w:p>
          <w:p w14:paraId="752AD03C" w14:textId="5B9D182E" w:rsidR="00980EF9" w:rsidRPr="009F07D8" w:rsidRDefault="00980EF9" w:rsidP="00351092">
            <w:pPr>
              <w:pStyle w:val="af9"/>
              <w:widowControl/>
              <w:numPr>
                <w:ilvl w:val="0"/>
                <w:numId w:val="65"/>
              </w:numPr>
              <w:spacing w:before="60" w:after="60" w:line="300" w:lineRule="auto"/>
              <w:contextualSpacing w:val="0"/>
              <w:rPr>
                <w:bCs/>
                <w:sz w:val="18"/>
                <w:szCs w:val="18"/>
              </w:rPr>
            </w:pPr>
            <w:r w:rsidRPr="009F07D8">
              <w:rPr>
                <w:b/>
                <w:i/>
                <w:sz w:val="18"/>
                <w:szCs w:val="18"/>
              </w:rPr>
              <w:t xml:space="preserve">For DL Tx-Rx beam pair prediction, </w:t>
            </w:r>
            <w:r w:rsidRPr="009F07D8">
              <w:rPr>
                <w:b/>
                <w:i/>
                <w:sz w:val="18"/>
                <w:szCs w:val="18"/>
                <w:lang w:val="en-GB"/>
              </w:rPr>
              <w:t xml:space="preserve">the </w:t>
            </w:r>
            <w:r w:rsidRPr="009F07D8">
              <w:rPr>
                <w:b/>
                <w:i/>
                <w:sz w:val="18"/>
                <w:szCs w:val="18"/>
              </w:rPr>
              <w:t>Top-1 genie-aided Tx-Rx beam pair</w:t>
            </w:r>
            <w:r w:rsidRPr="009F07D8">
              <w:rPr>
                <w:b/>
                <w:i/>
                <w:sz w:val="18"/>
                <w:szCs w:val="18"/>
                <w:lang w:val="en-GB"/>
              </w:rPr>
              <w:t xml:space="preserve"> is the Tx-Rx beam pair that results in the largest L1-RSRP over all Tx and Rx beams.</w:t>
            </w:r>
          </w:p>
        </w:tc>
      </w:tr>
      <w:tr w:rsidR="00DD6F54" w:rsidRPr="009F07D8" w14:paraId="32CEE99F" w14:textId="77777777" w:rsidTr="00E23159">
        <w:tc>
          <w:tcPr>
            <w:tcW w:w="1705" w:type="dxa"/>
          </w:tcPr>
          <w:p w14:paraId="7F67EE59" w14:textId="76A9AB25" w:rsidR="00DD6F54" w:rsidRPr="009F07D8" w:rsidRDefault="00DD6F54" w:rsidP="00CB47C3">
            <w:pPr>
              <w:rPr>
                <w:bCs/>
                <w:sz w:val="18"/>
                <w:szCs w:val="18"/>
              </w:rPr>
            </w:pPr>
            <w:r w:rsidRPr="009F07D8">
              <w:rPr>
                <w:bCs/>
                <w:sz w:val="18"/>
                <w:szCs w:val="18"/>
              </w:rPr>
              <w:t>Intel</w:t>
            </w:r>
            <w:r w:rsidR="009F07D8">
              <w:rPr>
                <w:bCs/>
                <w:sz w:val="18"/>
                <w:szCs w:val="18"/>
              </w:rPr>
              <w:t xml:space="preserve"> </w:t>
            </w:r>
            <w:r w:rsidRPr="009F07D8">
              <w:rPr>
                <w:bCs/>
                <w:sz w:val="18"/>
                <w:szCs w:val="18"/>
              </w:rPr>
              <w:t>[12]</w:t>
            </w:r>
          </w:p>
        </w:tc>
        <w:tc>
          <w:tcPr>
            <w:tcW w:w="8031" w:type="dxa"/>
          </w:tcPr>
          <w:p w14:paraId="512FD36D" w14:textId="3287A96D" w:rsidR="00DD6F54" w:rsidRPr="009F07D8" w:rsidRDefault="00DD6F54" w:rsidP="00980EF9">
            <w:pPr>
              <w:rPr>
                <w:b/>
                <w:i/>
                <w:color w:val="000000" w:themeColor="text1"/>
                <w:sz w:val="18"/>
                <w:szCs w:val="18"/>
              </w:rPr>
            </w:pPr>
            <w:r w:rsidRPr="009F07D8">
              <w:rPr>
                <w:b/>
                <w:i/>
                <w:color w:val="000000" w:themeColor="text1"/>
                <w:sz w:val="18"/>
                <w:szCs w:val="18"/>
              </w:rPr>
              <w:t>Proposal 6:</w:t>
            </w:r>
            <w:r w:rsidRPr="009F07D8">
              <w:rPr>
                <w:b/>
                <w:i/>
                <w:color w:val="000000" w:themeColor="text1"/>
                <w:sz w:val="18"/>
                <w:szCs w:val="18"/>
              </w:rPr>
              <w:tab/>
              <w:t>For DL Tx and DL Tx-Rx beam pair prediction, the definition of top 1 genie aided beams considers the best UE beam on the best panel as the specific Rx beam</w:t>
            </w:r>
          </w:p>
        </w:tc>
      </w:tr>
      <w:tr w:rsidR="00CE655B" w:rsidRPr="009F07D8" w14:paraId="07DE308D" w14:textId="77777777" w:rsidTr="00E23159">
        <w:tc>
          <w:tcPr>
            <w:tcW w:w="1705" w:type="dxa"/>
          </w:tcPr>
          <w:p w14:paraId="504CA2D1" w14:textId="661799B5" w:rsidR="00CE655B" w:rsidRPr="009F07D8" w:rsidRDefault="00CE655B" w:rsidP="00CB47C3">
            <w:pPr>
              <w:rPr>
                <w:bCs/>
                <w:sz w:val="18"/>
                <w:szCs w:val="18"/>
              </w:rPr>
            </w:pPr>
            <w:r w:rsidRPr="009F07D8">
              <w:rPr>
                <w:bCs/>
                <w:sz w:val="18"/>
                <w:szCs w:val="18"/>
              </w:rPr>
              <w:t>OPPO</w:t>
            </w:r>
            <w:r w:rsidR="009F07D8">
              <w:rPr>
                <w:bCs/>
                <w:sz w:val="18"/>
                <w:szCs w:val="18"/>
              </w:rPr>
              <w:t xml:space="preserve"> </w:t>
            </w:r>
            <w:r w:rsidRPr="009F07D8">
              <w:rPr>
                <w:bCs/>
                <w:sz w:val="18"/>
                <w:szCs w:val="18"/>
              </w:rPr>
              <w:t>[13]</w:t>
            </w:r>
          </w:p>
        </w:tc>
        <w:tc>
          <w:tcPr>
            <w:tcW w:w="8031" w:type="dxa"/>
          </w:tcPr>
          <w:p w14:paraId="509854DD" w14:textId="77777777" w:rsidR="00CE655B" w:rsidRPr="009F07D8" w:rsidRDefault="00CE655B" w:rsidP="00980EF9">
            <w:pPr>
              <w:rPr>
                <w:b/>
                <w:i/>
                <w:color w:val="000000" w:themeColor="text1"/>
                <w:sz w:val="18"/>
                <w:szCs w:val="18"/>
              </w:rPr>
            </w:pPr>
            <w:r w:rsidRPr="009F07D8">
              <w:rPr>
                <w:b/>
                <w:i/>
                <w:color w:val="000000" w:themeColor="text1"/>
                <w:sz w:val="18"/>
                <w:szCs w:val="18"/>
              </w:rPr>
              <w:t>Proposal 3: For DL Tx beam prediction, adopt Option B in which Top-1 genie-aided Tx beam is selected over all Tx beams with specific Rx beam(s).</w:t>
            </w:r>
          </w:p>
          <w:p w14:paraId="270F0FCF" w14:textId="7E6EA766" w:rsidR="00CE655B" w:rsidRPr="009F07D8" w:rsidRDefault="00CE655B" w:rsidP="00980EF9">
            <w:pPr>
              <w:rPr>
                <w:b/>
                <w:i/>
                <w:color w:val="000000" w:themeColor="text1"/>
                <w:sz w:val="18"/>
                <w:szCs w:val="18"/>
              </w:rPr>
            </w:pPr>
            <w:r w:rsidRPr="009F07D8">
              <w:rPr>
                <w:b/>
                <w:i/>
                <w:color w:val="000000" w:themeColor="text1"/>
                <w:sz w:val="18"/>
                <w:szCs w:val="18"/>
              </w:rPr>
              <w:t>Proposal 4: For DL Tx-Rx beam prediction, adopt Option A in which Top-1 genie-aided Tx-Rx beam pair is selected over all Tx and Rx beams.</w:t>
            </w:r>
          </w:p>
        </w:tc>
      </w:tr>
      <w:tr w:rsidR="00CC61DD" w:rsidRPr="009F07D8" w14:paraId="6216F03E" w14:textId="77777777" w:rsidTr="00E23159">
        <w:tc>
          <w:tcPr>
            <w:tcW w:w="1705" w:type="dxa"/>
          </w:tcPr>
          <w:p w14:paraId="63B0AD38" w14:textId="103B1065" w:rsidR="00CC61DD" w:rsidRPr="009F07D8" w:rsidRDefault="00CC61DD" w:rsidP="00CB47C3">
            <w:pPr>
              <w:rPr>
                <w:bCs/>
                <w:sz w:val="18"/>
                <w:szCs w:val="18"/>
              </w:rPr>
            </w:pPr>
          </w:p>
        </w:tc>
        <w:tc>
          <w:tcPr>
            <w:tcW w:w="8031" w:type="dxa"/>
          </w:tcPr>
          <w:p w14:paraId="0BF21B88" w14:textId="0766DD0E" w:rsidR="00C576DB" w:rsidRPr="00C576DB" w:rsidRDefault="00C576DB" w:rsidP="00351092">
            <w:pPr>
              <w:numPr>
                <w:ilvl w:val="0"/>
                <w:numId w:val="80"/>
              </w:numPr>
              <w:ind w:left="1304" w:hanging="227"/>
              <w:rPr>
                <w:b/>
                <w:sz w:val="18"/>
                <w:szCs w:val="18"/>
              </w:rPr>
            </w:pPr>
          </w:p>
        </w:tc>
      </w:tr>
      <w:tr w:rsidR="00CC61DD" w:rsidRPr="009F07D8" w14:paraId="75702A02" w14:textId="77777777" w:rsidTr="00E23159">
        <w:tc>
          <w:tcPr>
            <w:tcW w:w="1705" w:type="dxa"/>
          </w:tcPr>
          <w:p w14:paraId="7A3EE794" w14:textId="32521CCF" w:rsidR="00CC61DD" w:rsidRPr="009F07D8" w:rsidRDefault="00CC61DD" w:rsidP="00CB47C3">
            <w:pPr>
              <w:rPr>
                <w:bCs/>
                <w:sz w:val="18"/>
                <w:szCs w:val="18"/>
              </w:rPr>
            </w:pPr>
            <w:r w:rsidRPr="009F07D8">
              <w:rPr>
                <w:bCs/>
                <w:sz w:val="18"/>
                <w:szCs w:val="18"/>
              </w:rPr>
              <w:t>Lenovo</w:t>
            </w:r>
            <w:r w:rsidR="009F07D8">
              <w:rPr>
                <w:bCs/>
                <w:sz w:val="18"/>
                <w:szCs w:val="18"/>
              </w:rPr>
              <w:t xml:space="preserve"> </w:t>
            </w:r>
            <w:r w:rsidRPr="009F07D8">
              <w:rPr>
                <w:bCs/>
                <w:sz w:val="18"/>
                <w:szCs w:val="18"/>
              </w:rPr>
              <w:t>[17]</w:t>
            </w:r>
          </w:p>
        </w:tc>
        <w:tc>
          <w:tcPr>
            <w:tcW w:w="8031" w:type="dxa"/>
          </w:tcPr>
          <w:p w14:paraId="2FC20201" w14:textId="77777777" w:rsidR="00CC61DD" w:rsidRPr="009F07D8" w:rsidRDefault="00CC61DD" w:rsidP="00CC61DD">
            <w:pPr>
              <w:spacing w:beforeLines="50" w:before="156" w:afterLines="50" w:after="156"/>
              <w:rPr>
                <w:b/>
                <w:sz w:val="18"/>
                <w:szCs w:val="18"/>
              </w:rPr>
            </w:pPr>
            <w:r w:rsidRPr="009F07D8">
              <w:rPr>
                <w:b/>
                <w:sz w:val="18"/>
                <w:szCs w:val="18"/>
              </w:rPr>
              <w:t>Proposal 11</w:t>
            </w:r>
            <w:r w:rsidRPr="009F07D8">
              <w:rPr>
                <w:b/>
                <w:sz w:val="18"/>
                <w:szCs w:val="18"/>
              </w:rPr>
              <w:tab/>
              <w:t>Definition of Top-1 genie-aided Tx beam for DL Tx beam prediction should depend on the measurement model. Select “Option A” only if the measurement model allows Tx beam measurements across all Rx beams. If such is not the case and the RSRP of Tx beams can be measured for only specific Rx beam(s), then “Option B” should be adopted.</w:t>
            </w:r>
          </w:p>
          <w:p w14:paraId="5A471EA9" w14:textId="6D21BDDE" w:rsidR="00CC61DD" w:rsidRPr="009F07D8" w:rsidRDefault="00CC61DD" w:rsidP="00CC61DD">
            <w:pPr>
              <w:spacing w:beforeLines="50" w:before="156" w:afterLines="50" w:after="156"/>
              <w:rPr>
                <w:b/>
                <w:sz w:val="18"/>
                <w:szCs w:val="18"/>
              </w:rPr>
            </w:pPr>
            <w:r w:rsidRPr="009F07D8">
              <w:rPr>
                <w:b/>
                <w:sz w:val="18"/>
                <w:szCs w:val="18"/>
              </w:rPr>
              <w:t>Proposal 12</w:t>
            </w:r>
            <w:r w:rsidRPr="009F07D8">
              <w:rPr>
                <w:b/>
                <w:sz w:val="18"/>
                <w:szCs w:val="18"/>
              </w:rPr>
              <w:tab/>
              <w:t xml:space="preserve">For DL Tx-Rx beam pair prediction, select “Option A: The Tx-Rx beam pair that </w:t>
            </w:r>
            <w:r w:rsidRPr="009F07D8">
              <w:rPr>
                <w:b/>
                <w:sz w:val="18"/>
                <w:szCs w:val="18"/>
              </w:rPr>
              <w:lastRenderedPageBreak/>
              <w:t>results in the largest L1-RSRP over all Tx and Rx beams” as the definition for Top-1 genie-aided Tx-Rx beam pair.</w:t>
            </w:r>
          </w:p>
        </w:tc>
      </w:tr>
    </w:tbl>
    <w:p w14:paraId="463790D7" w14:textId="1163267F" w:rsidR="00117B21" w:rsidRDefault="00117B21">
      <w:pPr>
        <w:spacing w:line="264" w:lineRule="auto"/>
        <w:rPr>
          <w:sz w:val="18"/>
          <w:szCs w:val="18"/>
        </w:rPr>
      </w:pPr>
    </w:p>
    <w:p w14:paraId="0D45C37C" w14:textId="77777777" w:rsidR="00C576DB" w:rsidRDefault="00C576DB" w:rsidP="00C576DB">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C576DB" w14:paraId="278C328E" w14:textId="77777777" w:rsidTr="0004649A">
        <w:tc>
          <w:tcPr>
            <w:tcW w:w="1975" w:type="dxa"/>
          </w:tcPr>
          <w:p w14:paraId="74DB1FCE" w14:textId="2B50C67D" w:rsidR="00C576DB" w:rsidRDefault="0004649A" w:rsidP="00C576DB">
            <w:pPr>
              <w:spacing w:line="264" w:lineRule="auto"/>
              <w:rPr>
                <w:sz w:val="18"/>
                <w:szCs w:val="18"/>
              </w:rPr>
            </w:pPr>
            <w:r>
              <w:rPr>
                <w:sz w:val="18"/>
                <w:szCs w:val="18"/>
              </w:rPr>
              <w:t>Case</w:t>
            </w:r>
          </w:p>
        </w:tc>
        <w:tc>
          <w:tcPr>
            <w:tcW w:w="3780" w:type="dxa"/>
          </w:tcPr>
          <w:p w14:paraId="15600D83" w14:textId="3729150E" w:rsidR="00C576DB" w:rsidRDefault="00C576DB" w:rsidP="00C576DB">
            <w:pPr>
              <w:spacing w:line="264" w:lineRule="auto"/>
              <w:rPr>
                <w:sz w:val="18"/>
                <w:szCs w:val="18"/>
              </w:rPr>
            </w:pPr>
            <w:r>
              <w:rPr>
                <w:sz w:val="18"/>
                <w:szCs w:val="18"/>
              </w:rPr>
              <w:t>Option A</w:t>
            </w:r>
          </w:p>
        </w:tc>
        <w:tc>
          <w:tcPr>
            <w:tcW w:w="3981" w:type="dxa"/>
          </w:tcPr>
          <w:p w14:paraId="20F30ED1" w14:textId="7B4531BB" w:rsidR="00C576DB" w:rsidRDefault="00C576DB" w:rsidP="00C576DB">
            <w:pPr>
              <w:spacing w:line="264" w:lineRule="auto"/>
              <w:rPr>
                <w:sz w:val="18"/>
                <w:szCs w:val="18"/>
              </w:rPr>
            </w:pPr>
            <w:r>
              <w:rPr>
                <w:sz w:val="18"/>
                <w:szCs w:val="18"/>
              </w:rPr>
              <w:t>Option B</w:t>
            </w:r>
          </w:p>
        </w:tc>
      </w:tr>
      <w:tr w:rsidR="00C576DB" w14:paraId="114113CF" w14:textId="77777777" w:rsidTr="0004649A">
        <w:tc>
          <w:tcPr>
            <w:tcW w:w="1975" w:type="dxa"/>
          </w:tcPr>
          <w:p w14:paraId="487C4821" w14:textId="22287A03" w:rsidR="00C576DB" w:rsidRDefault="00C576DB" w:rsidP="00C576DB">
            <w:pPr>
              <w:spacing w:line="264" w:lineRule="auto"/>
              <w:rPr>
                <w:sz w:val="18"/>
                <w:szCs w:val="18"/>
              </w:rPr>
            </w:pPr>
            <w:r>
              <w:rPr>
                <w:sz w:val="18"/>
                <w:szCs w:val="18"/>
              </w:rPr>
              <w:t>DL Tx beam prediction</w:t>
            </w:r>
          </w:p>
        </w:tc>
        <w:tc>
          <w:tcPr>
            <w:tcW w:w="3780" w:type="dxa"/>
          </w:tcPr>
          <w:p w14:paraId="62E7EBF5" w14:textId="57F1BDF1" w:rsidR="00C576DB" w:rsidRDefault="00C576DB" w:rsidP="00C576DB">
            <w:pPr>
              <w:spacing w:line="264" w:lineRule="auto"/>
              <w:rPr>
                <w:sz w:val="18"/>
                <w:szCs w:val="18"/>
              </w:rPr>
            </w:pPr>
            <w:r>
              <w:rPr>
                <w:sz w:val="18"/>
                <w:szCs w:val="18"/>
              </w:rPr>
              <w:t>Lenovo</w:t>
            </w:r>
            <w:r w:rsidR="0004649A">
              <w:rPr>
                <w:sz w:val="18"/>
                <w:szCs w:val="18"/>
              </w:rPr>
              <w:t xml:space="preserve"> </w:t>
            </w:r>
            <w:r>
              <w:rPr>
                <w:sz w:val="18"/>
                <w:szCs w:val="18"/>
              </w:rPr>
              <w:t>(if allows measurements from all Rx beams)</w:t>
            </w:r>
            <w:r w:rsidR="006D2416" w:rsidRPr="006D2416">
              <w:rPr>
                <w:color w:val="0070C0"/>
                <w:sz w:val="18"/>
                <w:szCs w:val="18"/>
              </w:rPr>
              <w:t>, vivo</w:t>
            </w:r>
            <w:r w:rsidR="00337FDD">
              <w:rPr>
                <w:color w:val="0070C0"/>
                <w:sz w:val="18"/>
                <w:szCs w:val="18"/>
              </w:rPr>
              <w:t>, OPPO (training??), LG,</w:t>
            </w:r>
            <w:r w:rsidR="00337FDD">
              <w:rPr>
                <w:rFonts w:eastAsiaTheme="minorEastAsia" w:hint="eastAsia"/>
                <w:sz w:val="18"/>
                <w:szCs w:val="18"/>
              </w:rPr>
              <w:t xml:space="preserve"> C</w:t>
            </w:r>
            <w:r w:rsidR="00337FDD">
              <w:rPr>
                <w:rFonts w:eastAsiaTheme="minorEastAsia"/>
                <w:sz w:val="18"/>
                <w:szCs w:val="18"/>
              </w:rPr>
              <w:t xml:space="preserve">AICT (upper bound), </w:t>
            </w:r>
            <w:proofErr w:type="spellStart"/>
            <w:r w:rsidR="00337FDD">
              <w:rPr>
                <w:rFonts w:eastAsiaTheme="minorEastAsia"/>
                <w:sz w:val="18"/>
                <w:szCs w:val="18"/>
              </w:rPr>
              <w:t>xiaomi</w:t>
            </w:r>
            <w:proofErr w:type="spellEnd"/>
            <w:r w:rsidR="00337FDD">
              <w:rPr>
                <w:rFonts w:eastAsiaTheme="minorEastAsia"/>
                <w:sz w:val="18"/>
                <w:szCs w:val="18"/>
              </w:rPr>
              <w:t xml:space="preserve">, Google, </w:t>
            </w:r>
            <w:proofErr w:type="spellStart"/>
            <w:r w:rsidR="00337FDD">
              <w:rPr>
                <w:rFonts w:eastAsiaTheme="minorEastAsia"/>
                <w:sz w:val="18"/>
                <w:szCs w:val="18"/>
              </w:rPr>
              <w:t>Mediatek</w:t>
            </w:r>
            <w:proofErr w:type="spellEnd"/>
            <w:r w:rsidR="00337FDD">
              <w:rPr>
                <w:rFonts w:eastAsiaTheme="minorEastAsia"/>
                <w:sz w:val="18"/>
                <w:szCs w:val="18"/>
              </w:rPr>
              <w:t>, Huawei/</w:t>
            </w:r>
            <w:proofErr w:type="spellStart"/>
            <w:r w:rsidR="00337FDD">
              <w:rPr>
                <w:rFonts w:eastAsiaTheme="minorEastAsia"/>
                <w:sz w:val="18"/>
                <w:szCs w:val="18"/>
              </w:rPr>
              <w:t>HiSi</w:t>
            </w:r>
            <w:proofErr w:type="spellEnd"/>
          </w:p>
        </w:tc>
        <w:tc>
          <w:tcPr>
            <w:tcW w:w="3981" w:type="dxa"/>
          </w:tcPr>
          <w:p w14:paraId="76540B44" w14:textId="6A8EA2BD" w:rsidR="00C576DB" w:rsidRDefault="00C576DB" w:rsidP="00C576DB">
            <w:pPr>
              <w:spacing w:line="264" w:lineRule="auto"/>
              <w:rPr>
                <w:sz w:val="18"/>
                <w:szCs w:val="18"/>
              </w:rPr>
            </w:pPr>
            <w:r>
              <w:rPr>
                <w:sz w:val="18"/>
                <w:szCs w:val="18"/>
              </w:rPr>
              <w:t>Huawei/</w:t>
            </w:r>
            <w:proofErr w:type="spellStart"/>
            <w:r>
              <w:rPr>
                <w:sz w:val="18"/>
                <w:szCs w:val="18"/>
              </w:rPr>
              <w:t>HiSi</w:t>
            </w:r>
            <w:proofErr w:type="spellEnd"/>
            <w:r>
              <w:rPr>
                <w:sz w:val="18"/>
                <w:szCs w:val="18"/>
              </w:rPr>
              <w:t xml:space="preserve">, CATT, </w:t>
            </w:r>
            <w:proofErr w:type="spellStart"/>
            <w:r>
              <w:rPr>
                <w:sz w:val="18"/>
                <w:szCs w:val="18"/>
              </w:rPr>
              <w:t>Spreadtrum</w:t>
            </w:r>
            <w:proofErr w:type="spellEnd"/>
            <w:r>
              <w:rPr>
                <w:sz w:val="18"/>
                <w:szCs w:val="18"/>
              </w:rPr>
              <w:t>, OPPO</w:t>
            </w:r>
            <w:r w:rsidR="00337FDD">
              <w:rPr>
                <w:sz w:val="18"/>
                <w:szCs w:val="18"/>
              </w:rPr>
              <w:t xml:space="preserve"> </w:t>
            </w:r>
            <w:r w:rsidR="00337FDD" w:rsidRPr="00337FDD">
              <w:rPr>
                <w:color w:val="4472C4" w:themeColor="accent5"/>
                <w:sz w:val="18"/>
                <w:szCs w:val="18"/>
              </w:rPr>
              <w:t>(inference??)</w:t>
            </w:r>
            <w:r w:rsidRPr="00337FDD">
              <w:rPr>
                <w:color w:val="4472C4" w:themeColor="accent5"/>
                <w:sz w:val="18"/>
                <w:szCs w:val="18"/>
              </w:rPr>
              <w:t xml:space="preserve">, </w:t>
            </w:r>
            <w:r>
              <w:rPr>
                <w:sz w:val="18"/>
                <w:szCs w:val="18"/>
              </w:rPr>
              <w:t>Lenovo</w:t>
            </w:r>
            <w:r w:rsidR="0004649A">
              <w:rPr>
                <w:sz w:val="18"/>
                <w:szCs w:val="18"/>
              </w:rPr>
              <w:t xml:space="preserve"> </w:t>
            </w:r>
            <w:r>
              <w:rPr>
                <w:sz w:val="18"/>
                <w:szCs w:val="18"/>
              </w:rPr>
              <w:t>(measurement from specific Rx beams</w:t>
            </w:r>
            <w:proofErr w:type="gramStart"/>
            <w:r>
              <w:rPr>
                <w:sz w:val="18"/>
                <w:szCs w:val="18"/>
              </w:rPr>
              <w:t>)</w:t>
            </w:r>
            <w:r w:rsidR="006D2416" w:rsidRPr="006D2416">
              <w:rPr>
                <w:color w:val="0070C0"/>
                <w:sz w:val="18"/>
                <w:szCs w:val="18"/>
              </w:rPr>
              <w:t xml:space="preserve"> ,</w:t>
            </w:r>
            <w:proofErr w:type="gramEnd"/>
            <w:r w:rsidR="006D2416" w:rsidRPr="006D2416">
              <w:rPr>
                <w:color w:val="0070C0"/>
                <w:sz w:val="18"/>
                <w:szCs w:val="18"/>
              </w:rPr>
              <w:t xml:space="preserve"> vivo</w:t>
            </w:r>
            <w:r w:rsidR="000905B3">
              <w:rPr>
                <w:color w:val="0070C0"/>
                <w:sz w:val="18"/>
                <w:szCs w:val="18"/>
              </w:rPr>
              <w:t xml:space="preserve"> (Optional)</w:t>
            </w:r>
            <w:r w:rsidR="00337FDD">
              <w:rPr>
                <w:color w:val="0070C0"/>
                <w:sz w:val="18"/>
                <w:szCs w:val="18"/>
              </w:rPr>
              <w:t xml:space="preserve"> ,</w:t>
            </w:r>
            <w:r w:rsidR="00337FDD">
              <w:rPr>
                <w:sz w:val="18"/>
                <w:szCs w:val="18"/>
              </w:rPr>
              <w:t xml:space="preserve"> LG(optional),</w:t>
            </w:r>
            <w:r w:rsidR="00337FDD">
              <w:rPr>
                <w:rFonts w:eastAsiaTheme="minorEastAsia"/>
                <w:sz w:val="18"/>
                <w:szCs w:val="18"/>
              </w:rPr>
              <w:t xml:space="preserve"> </w:t>
            </w:r>
            <w:r w:rsidR="00337FDD">
              <w:rPr>
                <w:rFonts w:eastAsiaTheme="minorEastAsia" w:hint="eastAsia"/>
                <w:sz w:val="18"/>
                <w:szCs w:val="18"/>
              </w:rPr>
              <w:t>C</w:t>
            </w:r>
            <w:r w:rsidR="00337FDD">
              <w:rPr>
                <w:rFonts w:eastAsiaTheme="minorEastAsia"/>
                <w:sz w:val="18"/>
                <w:szCs w:val="18"/>
              </w:rPr>
              <w:t xml:space="preserve">AICT (practical), </w:t>
            </w:r>
            <w:proofErr w:type="spellStart"/>
            <w:r w:rsidR="00337FDD">
              <w:rPr>
                <w:rFonts w:eastAsiaTheme="minorEastAsia"/>
                <w:sz w:val="18"/>
                <w:szCs w:val="18"/>
              </w:rPr>
              <w:t>InterDigital</w:t>
            </w:r>
            <w:proofErr w:type="spellEnd"/>
            <w:r w:rsidR="00337FDD">
              <w:rPr>
                <w:rFonts w:eastAsiaTheme="minorEastAsia"/>
                <w:sz w:val="18"/>
                <w:szCs w:val="18"/>
              </w:rPr>
              <w:t>, , Fujitsu</w:t>
            </w:r>
            <w:r w:rsidR="00AF62CB">
              <w:rPr>
                <w:rFonts w:eastAsiaTheme="minorEastAsia"/>
                <w:sz w:val="18"/>
                <w:szCs w:val="18"/>
              </w:rPr>
              <w:t>, ZTE</w:t>
            </w:r>
            <w:r w:rsidR="003B7ADD" w:rsidRPr="003B7ADD">
              <w:rPr>
                <w:rFonts w:eastAsiaTheme="minorEastAsia"/>
                <w:color w:val="ED7D31" w:themeColor="accent2"/>
                <w:sz w:val="18"/>
                <w:szCs w:val="18"/>
              </w:rPr>
              <w:t>, Xiaomi</w:t>
            </w:r>
          </w:p>
        </w:tc>
      </w:tr>
      <w:tr w:rsidR="00C576DB" w14:paraId="6C3747BA" w14:textId="77777777" w:rsidTr="0004649A">
        <w:tc>
          <w:tcPr>
            <w:tcW w:w="1975" w:type="dxa"/>
          </w:tcPr>
          <w:p w14:paraId="08A1B974" w14:textId="5A84A8E4" w:rsidR="00C576DB" w:rsidRDefault="00C576DB" w:rsidP="00C576DB">
            <w:pPr>
              <w:spacing w:line="264" w:lineRule="auto"/>
              <w:rPr>
                <w:sz w:val="18"/>
                <w:szCs w:val="18"/>
              </w:rPr>
            </w:pPr>
            <w:r>
              <w:rPr>
                <w:sz w:val="18"/>
                <w:szCs w:val="18"/>
              </w:rPr>
              <w:t>Tx-Rx beam pair prediction</w:t>
            </w:r>
          </w:p>
        </w:tc>
        <w:tc>
          <w:tcPr>
            <w:tcW w:w="3780" w:type="dxa"/>
          </w:tcPr>
          <w:p w14:paraId="3F545508" w14:textId="4B73681A" w:rsidR="00C576DB" w:rsidRDefault="00C576DB" w:rsidP="00C576DB">
            <w:pPr>
              <w:spacing w:line="264" w:lineRule="auto"/>
              <w:rPr>
                <w:sz w:val="18"/>
                <w:szCs w:val="18"/>
              </w:rPr>
            </w:pPr>
            <w:r>
              <w:rPr>
                <w:sz w:val="18"/>
                <w:szCs w:val="18"/>
              </w:rPr>
              <w:t xml:space="preserve">Vivo, ZTE, </w:t>
            </w:r>
            <w:proofErr w:type="spellStart"/>
            <w:r>
              <w:rPr>
                <w:sz w:val="18"/>
                <w:szCs w:val="18"/>
              </w:rPr>
              <w:t>Fujitus</w:t>
            </w:r>
            <w:proofErr w:type="spellEnd"/>
            <w:r>
              <w:rPr>
                <w:sz w:val="18"/>
                <w:szCs w:val="18"/>
              </w:rPr>
              <w:t>, CATT, Intel, OPPO, Lenovo</w:t>
            </w:r>
            <w:r w:rsidR="00337FDD">
              <w:rPr>
                <w:sz w:val="18"/>
                <w:szCs w:val="18"/>
              </w:rPr>
              <w:t>, LG,</w:t>
            </w:r>
            <w:r w:rsidR="00337FDD">
              <w:rPr>
                <w:rFonts w:eastAsiaTheme="minorEastAsia" w:hint="eastAsia"/>
                <w:sz w:val="18"/>
                <w:szCs w:val="18"/>
              </w:rPr>
              <w:t xml:space="preserve"> </w:t>
            </w:r>
            <w:proofErr w:type="gramStart"/>
            <w:r w:rsidR="00337FDD">
              <w:rPr>
                <w:rFonts w:eastAsiaTheme="minorEastAsia" w:hint="eastAsia"/>
                <w:sz w:val="18"/>
                <w:szCs w:val="18"/>
              </w:rPr>
              <w:t>C</w:t>
            </w:r>
            <w:r w:rsidR="00337FDD">
              <w:rPr>
                <w:rFonts w:eastAsiaTheme="minorEastAsia"/>
                <w:sz w:val="18"/>
                <w:szCs w:val="18"/>
              </w:rPr>
              <w:t>AICT(</w:t>
            </w:r>
            <w:proofErr w:type="gramEnd"/>
            <w:r w:rsidR="00337FDD">
              <w:rPr>
                <w:rFonts w:eastAsiaTheme="minorEastAsia"/>
                <w:sz w:val="18"/>
                <w:szCs w:val="18"/>
              </w:rPr>
              <w:t>upper bound),</w:t>
            </w:r>
            <w:proofErr w:type="spellStart"/>
            <w:r w:rsidR="00337FDD">
              <w:rPr>
                <w:rFonts w:eastAsiaTheme="minorEastAsia"/>
                <w:sz w:val="18"/>
                <w:szCs w:val="18"/>
              </w:rPr>
              <w:t>xiaomi</w:t>
            </w:r>
            <w:proofErr w:type="spellEnd"/>
            <w:r w:rsidR="00337FDD">
              <w:rPr>
                <w:rFonts w:eastAsiaTheme="minorEastAsia"/>
                <w:sz w:val="18"/>
                <w:szCs w:val="18"/>
              </w:rPr>
              <w:t xml:space="preserve">, Google, </w:t>
            </w:r>
            <w:proofErr w:type="spellStart"/>
            <w:r w:rsidR="00337FDD">
              <w:rPr>
                <w:rFonts w:eastAsiaTheme="minorEastAsia"/>
                <w:sz w:val="18"/>
                <w:szCs w:val="18"/>
              </w:rPr>
              <w:t>Mediatek</w:t>
            </w:r>
            <w:proofErr w:type="spellEnd"/>
            <w:r w:rsidR="00337FDD">
              <w:rPr>
                <w:rFonts w:eastAsiaTheme="minorEastAsia"/>
                <w:sz w:val="18"/>
                <w:szCs w:val="18"/>
              </w:rPr>
              <w:t>, Fujitsu, Huawei/</w:t>
            </w:r>
            <w:proofErr w:type="spellStart"/>
            <w:r w:rsidR="00337FDD">
              <w:rPr>
                <w:rFonts w:eastAsiaTheme="minorEastAsia"/>
                <w:sz w:val="18"/>
                <w:szCs w:val="18"/>
              </w:rPr>
              <w:t>HiSi</w:t>
            </w:r>
            <w:proofErr w:type="spellEnd"/>
          </w:p>
        </w:tc>
        <w:tc>
          <w:tcPr>
            <w:tcW w:w="3981" w:type="dxa"/>
          </w:tcPr>
          <w:p w14:paraId="214EEF19" w14:textId="22E6EE87" w:rsidR="00C576DB" w:rsidRDefault="00C576DB" w:rsidP="00C576DB">
            <w:pPr>
              <w:spacing w:line="264" w:lineRule="auto"/>
              <w:rPr>
                <w:sz w:val="18"/>
                <w:szCs w:val="18"/>
              </w:rPr>
            </w:pPr>
            <w:r>
              <w:rPr>
                <w:sz w:val="18"/>
                <w:szCs w:val="18"/>
              </w:rPr>
              <w:t>Huawei/</w:t>
            </w:r>
            <w:proofErr w:type="spellStart"/>
            <w:r>
              <w:rPr>
                <w:sz w:val="18"/>
                <w:szCs w:val="18"/>
              </w:rPr>
              <w:t>HiSi</w:t>
            </w:r>
            <w:proofErr w:type="spellEnd"/>
            <w:r>
              <w:rPr>
                <w:sz w:val="18"/>
                <w:szCs w:val="18"/>
              </w:rPr>
              <w:t>, vivo(optional), Intel</w:t>
            </w:r>
            <w:r w:rsidR="00337FDD">
              <w:rPr>
                <w:sz w:val="18"/>
                <w:szCs w:val="18"/>
              </w:rPr>
              <w:t>, LG (optional),</w:t>
            </w:r>
            <w:r w:rsidR="00337FDD">
              <w:rPr>
                <w:rFonts w:eastAsiaTheme="minorEastAsia" w:hint="eastAsia"/>
                <w:sz w:val="18"/>
                <w:szCs w:val="18"/>
              </w:rPr>
              <w:t xml:space="preserve"> C</w:t>
            </w:r>
            <w:r w:rsidR="00337FDD">
              <w:rPr>
                <w:rFonts w:eastAsiaTheme="minorEastAsia"/>
                <w:sz w:val="18"/>
                <w:szCs w:val="18"/>
              </w:rPr>
              <w:t>AICT (practical</w:t>
            </w:r>
            <w:proofErr w:type="gramStart"/>
            <w:r w:rsidR="00337FDD">
              <w:rPr>
                <w:rFonts w:eastAsiaTheme="minorEastAsia"/>
                <w:sz w:val="18"/>
                <w:szCs w:val="18"/>
              </w:rPr>
              <w:t>),</w:t>
            </w:r>
            <w:proofErr w:type="spellStart"/>
            <w:r w:rsidR="00337FDD" w:rsidRPr="003B7ADD">
              <w:rPr>
                <w:rFonts w:eastAsiaTheme="minorEastAsia"/>
                <w:strike/>
                <w:color w:val="ED7D31" w:themeColor="accent2"/>
                <w:sz w:val="18"/>
                <w:szCs w:val="18"/>
              </w:rPr>
              <w:t>xiaomi</w:t>
            </w:r>
            <w:proofErr w:type="spellEnd"/>
            <w:proofErr w:type="gramEnd"/>
            <w:r w:rsidR="00337FDD" w:rsidRPr="003B7ADD">
              <w:rPr>
                <w:rFonts w:eastAsiaTheme="minorEastAsia"/>
                <w:strike/>
                <w:color w:val="ED7D31" w:themeColor="accent2"/>
                <w:sz w:val="18"/>
                <w:szCs w:val="18"/>
              </w:rPr>
              <w:t>,</w:t>
            </w:r>
            <w:r w:rsidR="00337FDD">
              <w:rPr>
                <w:rFonts w:eastAsiaTheme="minorEastAsia"/>
                <w:sz w:val="18"/>
                <w:szCs w:val="18"/>
              </w:rPr>
              <w:t xml:space="preserve"> </w:t>
            </w:r>
            <w:proofErr w:type="spellStart"/>
            <w:r w:rsidR="00337FDD">
              <w:rPr>
                <w:rFonts w:eastAsiaTheme="minorEastAsia"/>
                <w:sz w:val="18"/>
                <w:szCs w:val="18"/>
              </w:rPr>
              <w:t>InterDigital</w:t>
            </w:r>
            <w:proofErr w:type="spellEnd"/>
            <w:r w:rsidR="00337FDD">
              <w:rPr>
                <w:rFonts w:eastAsiaTheme="minorEastAsia"/>
                <w:sz w:val="18"/>
                <w:szCs w:val="18"/>
              </w:rPr>
              <w:t xml:space="preserve">, </w:t>
            </w:r>
          </w:p>
        </w:tc>
      </w:tr>
    </w:tbl>
    <w:p w14:paraId="035B6FD2" w14:textId="28EF2A59" w:rsidR="00C576DB" w:rsidRDefault="00C576DB" w:rsidP="00C576DB">
      <w:pPr>
        <w:spacing w:line="264" w:lineRule="auto"/>
        <w:rPr>
          <w:sz w:val="18"/>
          <w:szCs w:val="18"/>
        </w:rPr>
      </w:pPr>
    </w:p>
    <w:p w14:paraId="34322283" w14:textId="77777777" w:rsidR="007860F5" w:rsidRDefault="007860F5" w:rsidP="007860F5">
      <w:pPr>
        <w:spacing w:line="264" w:lineRule="auto"/>
        <w:rPr>
          <w:sz w:val="18"/>
          <w:szCs w:val="18"/>
        </w:rPr>
      </w:pPr>
    </w:p>
    <w:p w14:paraId="0262CCAB" w14:textId="36076189" w:rsidR="007860F5" w:rsidRDefault="007860F5" w:rsidP="007860F5">
      <w:pPr>
        <w:pStyle w:val="4"/>
      </w:pPr>
      <w:r>
        <w:t>FL</w:t>
      </w:r>
      <w:r w:rsidR="005D381C">
        <w:t>2</w:t>
      </w:r>
      <w:r>
        <w:t>: (H) Question 2.1.1</w:t>
      </w:r>
    </w:p>
    <w:p w14:paraId="41ACC8B0" w14:textId="4FCA6BA1" w:rsidR="0004649A" w:rsidRDefault="0004649A" w:rsidP="00C576DB">
      <w:pPr>
        <w:spacing w:line="264" w:lineRule="auto"/>
        <w:rPr>
          <w:sz w:val="18"/>
          <w:szCs w:val="18"/>
        </w:rPr>
      </w:pPr>
      <w:r>
        <w:rPr>
          <w:sz w:val="18"/>
          <w:szCs w:val="18"/>
        </w:rPr>
        <w:t>After feature lead has the following question:</w:t>
      </w:r>
    </w:p>
    <w:p w14:paraId="238FE492" w14:textId="06D6D3E4" w:rsidR="0004649A" w:rsidRDefault="0004649A" w:rsidP="00351092">
      <w:pPr>
        <w:pStyle w:val="af9"/>
        <w:numPr>
          <w:ilvl w:val="0"/>
          <w:numId w:val="90"/>
        </w:numPr>
        <w:spacing w:line="264" w:lineRule="auto"/>
        <w:rPr>
          <w:sz w:val="18"/>
          <w:szCs w:val="18"/>
        </w:rPr>
      </w:pPr>
      <w:r>
        <w:rPr>
          <w:sz w:val="18"/>
          <w:szCs w:val="18"/>
        </w:rPr>
        <w:t xml:space="preserve">If we go for Option B for either prediction case, isn’t this can only represent sub-optimal result? Don’t we also want to know </w:t>
      </w:r>
      <w:r w:rsidR="006F6048">
        <w:rPr>
          <w:sz w:val="18"/>
          <w:szCs w:val="18"/>
        </w:rPr>
        <w:t>how far AI/ML can go?</w:t>
      </w:r>
    </w:p>
    <w:p w14:paraId="7A8B9376" w14:textId="21A44946" w:rsidR="006F6048" w:rsidRPr="0004649A" w:rsidRDefault="006F6048" w:rsidP="00351092">
      <w:pPr>
        <w:pStyle w:val="af9"/>
        <w:numPr>
          <w:ilvl w:val="0"/>
          <w:numId w:val="90"/>
        </w:numPr>
        <w:spacing w:line="264" w:lineRule="auto"/>
        <w:rPr>
          <w:sz w:val="18"/>
          <w:szCs w:val="18"/>
        </w:rPr>
      </w:pPr>
      <w:r>
        <w:rPr>
          <w:sz w:val="18"/>
          <w:szCs w:val="18"/>
        </w:rPr>
        <w:t>If we go for Option B, e.g., for DL Tx beam prediction, if the “</w:t>
      </w:r>
      <w:r w:rsidRPr="006F6048">
        <w:rPr>
          <w:sz w:val="18"/>
          <w:szCs w:val="18"/>
        </w:rPr>
        <w:t>Top-1 genie-aided Tx beam</w:t>
      </w:r>
      <w:r>
        <w:rPr>
          <w:sz w:val="18"/>
          <w:szCs w:val="18"/>
        </w:rPr>
        <w:t xml:space="preserve">” is with specific Rx beam(s), does this imply that during data collection phase, AI/ML only collects the data for specific Rx beam(s) (during training phase to generate cost function), and we only expect AI to provide the results based on the specific Rx beams(s)? Otherwise, if AI collects data for all Tx/Rx beams, why not use option A? Further, if only collected measurements from specific Rx beam(s), why only declares UE only has “specific Rx beam(s)” </w:t>
      </w:r>
    </w:p>
    <w:p w14:paraId="5BBD6010" w14:textId="42DDC450" w:rsidR="001050BD" w:rsidRPr="001050BD" w:rsidRDefault="001050BD" w:rsidP="001050BD">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6F6048" w14:paraId="378013D9" w14:textId="77777777" w:rsidTr="001050BD">
        <w:tc>
          <w:tcPr>
            <w:tcW w:w="1435" w:type="dxa"/>
            <w:shd w:val="clear" w:color="auto" w:fill="BFBFBF" w:themeFill="background1" w:themeFillShade="BF"/>
          </w:tcPr>
          <w:p w14:paraId="722E738B" w14:textId="43907D1B" w:rsidR="006F6048" w:rsidRDefault="006F6048" w:rsidP="00C576DB">
            <w:pPr>
              <w:spacing w:line="264" w:lineRule="auto"/>
              <w:rPr>
                <w:sz w:val="18"/>
                <w:szCs w:val="18"/>
              </w:rPr>
            </w:pPr>
            <w:r>
              <w:rPr>
                <w:sz w:val="18"/>
                <w:szCs w:val="18"/>
              </w:rPr>
              <w:t>Company</w:t>
            </w:r>
          </w:p>
        </w:tc>
        <w:tc>
          <w:tcPr>
            <w:tcW w:w="8301" w:type="dxa"/>
            <w:shd w:val="clear" w:color="auto" w:fill="BFBFBF" w:themeFill="background1" w:themeFillShade="BF"/>
          </w:tcPr>
          <w:p w14:paraId="7B13891D" w14:textId="347B82EC" w:rsidR="006F6048" w:rsidRDefault="006F6048" w:rsidP="00C576DB">
            <w:pPr>
              <w:spacing w:line="264" w:lineRule="auto"/>
              <w:rPr>
                <w:sz w:val="18"/>
                <w:szCs w:val="18"/>
              </w:rPr>
            </w:pPr>
            <w:r>
              <w:rPr>
                <w:sz w:val="18"/>
                <w:szCs w:val="18"/>
              </w:rPr>
              <w:t xml:space="preserve">Comments </w:t>
            </w:r>
          </w:p>
        </w:tc>
      </w:tr>
      <w:tr w:rsidR="006F6048" w14:paraId="1C9D876B" w14:textId="77777777" w:rsidTr="006F6048">
        <w:tc>
          <w:tcPr>
            <w:tcW w:w="1435" w:type="dxa"/>
          </w:tcPr>
          <w:p w14:paraId="47863E7A" w14:textId="1E56745E" w:rsidR="006F6048" w:rsidRDefault="00E20368" w:rsidP="00C576DB">
            <w:pPr>
              <w:spacing w:line="264" w:lineRule="auto"/>
              <w:rPr>
                <w:sz w:val="18"/>
                <w:szCs w:val="18"/>
              </w:rPr>
            </w:pPr>
            <w:r>
              <w:rPr>
                <w:sz w:val="18"/>
                <w:szCs w:val="18"/>
              </w:rPr>
              <w:t>OPPO</w:t>
            </w:r>
          </w:p>
        </w:tc>
        <w:tc>
          <w:tcPr>
            <w:tcW w:w="8301" w:type="dxa"/>
          </w:tcPr>
          <w:p w14:paraId="07A4BA10" w14:textId="77777777" w:rsidR="006F6048" w:rsidRDefault="00E20368" w:rsidP="00C576DB">
            <w:pPr>
              <w:spacing w:line="264" w:lineRule="auto"/>
              <w:rPr>
                <w:sz w:val="18"/>
                <w:szCs w:val="18"/>
              </w:rPr>
            </w:pPr>
            <w:r>
              <w:rPr>
                <w:sz w:val="18"/>
                <w:szCs w:val="18"/>
              </w:rPr>
              <w:t xml:space="preserve">For DL Tx beam prediction, during training phase, we think Option A makes much more sense in picking up the best Tx beams among all Tx an Rx beams. For this part, we agree with the assessment from FL. But when comes to inference phase, the DL Tx beam prediction should go with Option B with specific Rx beam(s). Otherwise, we cannot find clear boundary between Tx beam prediction and Tx-Rx beam pair prediction. </w:t>
            </w:r>
          </w:p>
          <w:p w14:paraId="0417B593" w14:textId="0C81D5DA" w:rsidR="00337FDD" w:rsidRDefault="00337FDD" w:rsidP="00C576DB">
            <w:pPr>
              <w:spacing w:line="264" w:lineRule="auto"/>
              <w:rPr>
                <w:sz w:val="18"/>
                <w:szCs w:val="18"/>
              </w:rPr>
            </w:pPr>
            <w:r w:rsidRPr="00337FDD">
              <w:rPr>
                <w:color w:val="4472C4" w:themeColor="accent5"/>
                <w:sz w:val="18"/>
                <w:szCs w:val="18"/>
              </w:rPr>
              <w:t>FL2:</w:t>
            </w:r>
            <w:r>
              <w:rPr>
                <w:color w:val="4472C4" w:themeColor="accent5"/>
                <w:sz w:val="18"/>
                <w:szCs w:val="18"/>
              </w:rPr>
              <w:t xml:space="preserve"> This is for evaluation. I cannot get the point for training phase. training methodology is up to companies.  </w:t>
            </w:r>
          </w:p>
        </w:tc>
      </w:tr>
      <w:tr w:rsidR="00FB429A" w14:paraId="6F00889D" w14:textId="77777777" w:rsidTr="006F6048">
        <w:tc>
          <w:tcPr>
            <w:tcW w:w="1435" w:type="dxa"/>
          </w:tcPr>
          <w:p w14:paraId="01388E9A" w14:textId="6F3AC0A9" w:rsidR="00FB429A" w:rsidRDefault="00FB429A" w:rsidP="00C576DB">
            <w:pPr>
              <w:spacing w:line="264" w:lineRule="auto"/>
              <w:rPr>
                <w:sz w:val="18"/>
                <w:szCs w:val="18"/>
              </w:rPr>
            </w:pPr>
            <w:r>
              <w:rPr>
                <w:sz w:val="18"/>
                <w:szCs w:val="18"/>
              </w:rPr>
              <w:t>Apple</w:t>
            </w:r>
          </w:p>
        </w:tc>
        <w:tc>
          <w:tcPr>
            <w:tcW w:w="8301" w:type="dxa"/>
          </w:tcPr>
          <w:p w14:paraId="71C35E2B" w14:textId="30EE39ED" w:rsidR="00FB429A" w:rsidRDefault="00FB429A" w:rsidP="00C576DB">
            <w:pPr>
              <w:spacing w:line="264" w:lineRule="auto"/>
              <w:rPr>
                <w:sz w:val="18"/>
                <w:szCs w:val="18"/>
              </w:rPr>
            </w:pPr>
            <w:r>
              <w:rPr>
                <w:sz w:val="18"/>
                <w:szCs w:val="18"/>
              </w:rPr>
              <w:t>It may not be feasible to assume all the panels are active simultaneously, hence requiring exhaustively examining all the Rx beams may not be practical. The current agreement already allows Option A, we are not sure why Option A should be the only option.</w:t>
            </w:r>
          </w:p>
        </w:tc>
      </w:tr>
      <w:tr w:rsidR="002834C8" w14:paraId="0854930C" w14:textId="77777777" w:rsidTr="002834C8">
        <w:tc>
          <w:tcPr>
            <w:tcW w:w="1435" w:type="dxa"/>
          </w:tcPr>
          <w:p w14:paraId="5B56DBF3" w14:textId="2EB765D3" w:rsidR="002834C8" w:rsidRPr="002834C8" w:rsidRDefault="002834C8" w:rsidP="002834C8">
            <w:pPr>
              <w:spacing w:line="264" w:lineRule="auto"/>
              <w:rPr>
                <w:rFonts w:eastAsiaTheme="minorEastAsia"/>
                <w:sz w:val="18"/>
                <w:szCs w:val="18"/>
              </w:rPr>
            </w:pPr>
            <w:r>
              <w:rPr>
                <w:rFonts w:hint="eastAsia"/>
                <w:sz w:val="18"/>
                <w:szCs w:val="18"/>
                <w:lang w:eastAsia="ko-KR"/>
              </w:rPr>
              <w:t>LG</w:t>
            </w:r>
          </w:p>
        </w:tc>
        <w:tc>
          <w:tcPr>
            <w:tcW w:w="8301" w:type="dxa"/>
          </w:tcPr>
          <w:p w14:paraId="2E40D5BE" w14:textId="1B4AA910" w:rsidR="002834C8" w:rsidRDefault="002834C8" w:rsidP="002834C8">
            <w:pPr>
              <w:spacing w:line="264" w:lineRule="auto"/>
              <w:rPr>
                <w:sz w:val="18"/>
                <w:szCs w:val="18"/>
              </w:rPr>
            </w:pPr>
            <w:r>
              <w:rPr>
                <w:sz w:val="18"/>
                <w:szCs w:val="18"/>
              </w:rPr>
              <w:t xml:space="preserve">Although our preference is Option A, we are also ok with option B as optional. </w:t>
            </w:r>
          </w:p>
        </w:tc>
      </w:tr>
      <w:tr w:rsidR="004D089D" w14:paraId="1383EAB7" w14:textId="77777777" w:rsidTr="002834C8">
        <w:tc>
          <w:tcPr>
            <w:tcW w:w="1435" w:type="dxa"/>
          </w:tcPr>
          <w:p w14:paraId="4F58757E" w14:textId="209462A0" w:rsidR="004D089D" w:rsidRDefault="004D089D" w:rsidP="004D089D">
            <w:pPr>
              <w:spacing w:line="264" w:lineRule="auto"/>
              <w:rPr>
                <w:sz w:val="18"/>
                <w:szCs w:val="18"/>
                <w:lang w:eastAsia="ko-KR"/>
              </w:rPr>
            </w:pPr>
            <w:r>
              <w:rPr>
                <w:rFonts w:eastAsiaTheme="minorEastAsia" w:hint="eastAsia"/>
                <w:sz w:val="18"/>
                <w:szCs w:val="18"/>
              </w:rPr>
              <w:t>C</w:t>
            </w:r>
            <w:r>
              <w:rPr>
                <w:rFonts w:eastAsiaTheme="minorEastAsia"/>
                <w:sz w:val="18"/>
                <w:szCs w:val="18"/>
              </w:rPr>
              <w:t>AICT</w:t>
            </w:r>
          </w:p>
        </w:tc>
        <w:tc>
          <w:tcPr>
            <w:tcW w:w="8301" w:type="dxa"/>
          </w:tcPr>
          <w:p w14:paraId="0FA04BAD" w14:textId="77985ED3" w:rsidR="004D089D" w:rsidRDefault="004D089D" w:rsidP="004D089D">
            <w:pPr>
              <w:spacing w:line="264" w:lineRule="auto"/>
              <w:rPr>
                <w:sz w:val="18"/>
                <w:szCs w:val="18"/>
              </w:rPr>
            </w:pPr>
            <w:r>
              <w:rPr>
                <w:rFonts w:eastAsiaTheme="minorEastAsia" w:hint="eastAsia"/>
                <w:sz w:val="18"/>
                <w:szCs w:val="18"/>
              </w:rPr>
              <w:t>O</w:t>
            </w:r>
            <w:r>
              <w:rPr>
                <w:rFonts w:eastAsiaTheme="minorEastAsia"/>
                <w:sz w:val="18"/>
                <w:szCs w:val="18"/>
              </w:rPr>
              <w:t xml:space="preserve">ption A is the upper bound for DL Tx beam(pairs) prediction. Option B consider the practical limitation. </w:t>
            </w:r>
          </w:p>
        </w:tc>
      </w:tr>
      <w:tr w:rsidR="006D2416" w14:paraId="5C027AA3" w14:textId="77777777" w:rsidTr="002834C8">
        <w:tc>
          <w:tcPr>
            <w:tcW w:w="1435" w:type="dxa"/>
          </w:tcPr>
          <w:p w14:paraId="2AEB13E3" w14:textId="40E963C0" w:rsidR="006D2416" w:rsidRPr="006D2416" w:rsidRDefault="006D2416" w:rsidP="006D2416">
            <w:pPr>
              <w:spacing w:line="264" w:lineRule="auto"/>
              <w:rPr>
                <w:sz w:val="18"/>
                <w:szCs w:val="18"/>
              </w:rPr>
            </w:pPr>
            <w:r>
              <w:rPr>
                <w:rFonts w:eastAsiaTheme="minorEastAsia" w:hint="eastAsia"/>
                <w:sz w:val="18"/>
                <w:szCs w:val="18"/>
              </w:rPr>
              <w:t>v</w:t>
            </w:r>
            <w:r>
              <w:rPr>
                <w:rFonts w:eastAsiaTheme="minorEastAsia"/>
                <w:sz w:val="18"/>
                <w:szCs w:val="18"/>
              </w:rPr>
              <w:t>ivo</w:t>
            </w:r>
          </w:p>
        </w:tc>
        <w:tc>
          <w:tcPr>
            <w:tcW w:w="8301" w:type="dxa"/>
          </w:tcPr>
          <w:p w14:paraId="54A49457" w14:textId="77777777" w:rsidR="006D2416" w:rsidRDefault="006D2416" w:rsidP="006D2416">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 xml:space="preserve">e think at least </w:t>
            </w:r>
            <w:proofErr w:type="spellStart"/>
            <w:r>
              <w:rPr>
                <w:rFonts w:eastAsiaTheme="minorEastAsia"/>
                <w:sz w:val="18"/>
                <w:szCs w:val="18"/>
              </w:rPr>
              <w:t>Opt</w:t>
            </w:r>
            <w:proofErr w:type="spellEnd"/>
            <w:r>
              <w:rPr>
                <w:rFonts w:eastAsiaTheme="minorEastAsia"/>
                <w:sz w:val="18"/>
                <w:szCs w:val="18"/>
              </w:rPr>
              <w:t xml:space="preserve"> A should be the baseline for evaluating prediction accuracy, as the final purpose of beam management is to get the best Tx-Rx beam pair. However, </w:t>
            </w:r>
            <w:proofErr w:type="spellStart"/>
            <w:r>
              <w:rPr>
                <w:rFonts w:eastAsiaTheme="minorEastAsia"/>
                <w:sz w:val="18"/>
                <w:szCs w:val="18"/>
              </w:rPr>
              <w:t>Opt</w:t>
            </w:r>
            <w:proofErr w:type="spellEnd"/>
            <w:r>
              <w:rPr>
                <w:rFonts w:eastAsiaTheme="minorEastAsia"/>
                <w:sz w:val="18"/>
                <w:szCs w:val="18"/>
              </w:rPr>
              <w:t xml:space="preserve"> B can only serve a quite specific use case of finding a sub-optimal beam.</w:t>
            </w:r>
            <w:r>
              <w:rPr>
                <w:rFonts w:eastAsiaTheme="minorEastAsia" w:hint="eastAsia"/>
                <w:sz w:val="18"/>
                <w:szCs w:val="18"/>
              </w:rPr>
              <w:t xml:space="preserve"> </w:t>
            </w:r>
            <w:r>
              <w:rPr>
                <w:rFonts w:eastAsiaTheme="minorEastAsia"/>
                <w:sz w:val="18"/>
                <w:szCs w:val="18"/>
              </w:rPr>
              <w:t xml:space="preserve">Hence </w:t>
            </w:r>
            <w:proofErr w:type="spellStart"/>
            <w:r>
              <w:rPr>
                <w:rFonts w:eastAsiaTheme="minorEastAsia" w:hint="eastAsia"/>
                <w:sz w:val="18"/>
                <w:szCs w:val="18"/>
              </w:rPr>
              <w:t>O</w:t>
            </w:r>
            <w:r>
              <w:rPr>
                <w:rFonts w:eastAsiaTheme="minorEastAsia"/>
                <w:sz w:val="18"/>
                <w:szCs w:val="18"/>
              </w:rPr>
              <w:t>pt</w:t>
            </w:r>
            <w:proofErr w:type="spellEnd"/>
            <w:r>
              <w:rPr>
                <w:rFonts w:eastAsiaTheme="minorEastAsia"/>
                <w:sz w:val="18"/>
                <w:szCs w:val="18"/>
              </w:rPr>
              <w:t xml:space="preserve"> B can be optionally used if the goal of the EVM is just to get a sub-optimal beam with a specific Rx beam. </w:t>
            </w:r>
          </w:p>
          <w:p w14:paraId="1766C0E3" w14:textId="48DBB468" w:rsidR="006D2416" w:rsidRDefault="006D2416" w:rsidP="006D2416">
            <w:pPr>
              <w:spacing w:line="264" w:lineRule="auto"/>
              <w:rPr>
                <w:sz w:val="18"/>
                <w:szCs w:val="18"/>
              </w:rPr>
            </w:pPr>
            <w:r>
              <w:rPr>
                <w:rFonts w:eastAsiaTheme="minorEastAsia" w:hint="eastAsia"/>
                <w:sz w:val="18"/>
                <w:szCs w:val="18"/>
              </w:rPr>
              <w:lastRenderedPageBreak/>
              <w:t>F</w:t>
            </w:r>
            <w:r>
              <w:rPr>
                <w:rFonts w:eastAsiaTheme="minorEastAsia"/>
                <w:sz w:val="18"/>
                <w:szCs w:val="18"/>
              </w:rPr>
              <w:t>urther, this is KPI discussion, which is used to compare different schemes. If we use different KPIs for DL Tx beam prediction and Tx-Rx beam pair prediction, what KPI should we use in the evaluation to compare these two schemes?</w:t>
            </w:r>
          </w:p>
        </w:tc>
      </w:tr>
      <w:tr w:rsidR="006852BC" w14:paraId="649A017A" w14:textId="77777777" w:rsidTr="002834C8">
        <w:tc>
          <w:tcPr>
            <w:tcW w:w="1435" w:type="dxa"/>
          </w:tcPr>
          <w:p w14:paraId="5D4A088D" w14:textId="7DE53594" w:rsidR="006852BC" w:rsidRDefault="006852BC" w:rsidP="006852BC">
            <w:pPr>
              <w:spacing w:line="264" w:lineRule="auto"/>
              <w:rPr>
                <w:sz w:val="18"/>
                <w:szCs w:val="18"/>
              </w:rPr>
            </w:pPr>
            <w:r>
              <w:rPr>
                <w:rFonts w:eastAsiaTheme="minorEastAsia" w:hint="eastAsia"/>
                <w:sz w:val="18"/>
                <w:szCs w:val="18"/>
              </w:rPr>
              <w:lastRenderedPageBreak/>
              <w:t>X</w:t>
            </w:r>
            <w:r>
              <w:rPr>
                <w:rFonts w:eastAsiaTheme="minorEastAsia"/>
                <w:sz w:val="18"/>
                <w:szCs w:val="18"/>
              </w:rPr>
              <w:t>iaomi</w:t>
            </w:r>
          </w:p>
        </w:tc>
        <w:tc>
          <w:tcPr>
            <w:tcW w:w="8301" w:type="dxa"/>
          </w:tcPr>
          <w:p w14:paraId="5D457004" w14:textId="7070A655" w:rsidR="006852BC" w:rsidRDefault="006852BC" w:rsidP="006852BC">
            <w:pPr>
              <w:spacing w:line="264" w:lineRule="auto"/>
              <w:rPr>
                <w:rFonts w:eastAsiaTheme="minorEastAsia"/>
                <w:sz w:val="18"/>
                <w:szCs w:val="18"/>
              </w:rPr>
            </w:pPr>
            <w:r>
              <w:rPr>
                <w:rFonts w:eastAsiaTheme="minorEastAsia"/>
                <w:sz w:val="18"/>
                <w:szCs w:val="18"/>
              </w:rPr>
              <w:t>From our point of view, separate model will be used for DL Tx beam prediction and DL Tx-Rx beam pair prediction. For DL Tx-Rx beam pair prediction, we prefer Option A.</w:t>
            </w:r>
          </w:p>
          <w:p w14:paraId="7C36FD22" w14:textId="4BE73B92" w:rsidR="006852BC" w:rsidRDefault="006852BC" w:rsidP="006852BC">
            <w:pPr>
              <w:spacing w:line="264" w:lineRule="auto"/>
              <w:rPr>
                <w:sz w:val="18"/>
                <w:szCs w:val="18"/>
              </w:rPr>
            </w:pPr>
            <w:r>
              <w:rPr>
                <w:rFonts w:eastAsiaTheme="minorEastAsia"/>
                <w:sz w:val="18"/>
                <w:szCs w:val="18"/>
              </w:rPr>
              <w:t xml:space="preserve">While for DL Tx beam prediction, both Option A and Option B can be studied with separate model. It means that with Option B, only data for specific Rx beam(s) can be collected. And for Option A, data for all Tx/Rx beams should be collected.  </w:t>
            </w:r>
          </w:p>
        </w:tc>
      </w:tr>
      <w:tr w:rsidR="00F2664E" w14:paraId="348F9A51" w14:textId="77777777" w:rsidTr="002834C8">
        <w:tc>
          <w:tcPr>
            <w:tcW w:w="1435" w:type="dxa"/>
          </w:tcPr>
          <w:p w14:paraId="6A1D4B83" w14:textId="2AB076D7" w:rsidR="00F2664E" w:rsidRDefault="00F2664E" w:rsidP="00F2664E">
            <w:pPr>
              <w:spacing w:line="264" w:lineRule="auto"/>
              <w:rPr>
                <w:sz w:val="18"/>
                <w:szCs w:val="18"/>
              </w:rPr>
            </w:pPr>
            <w:proofErr w:type="spellStart"/>
            <w:r>
              <w:rPr>
                <w:sz w:val="18"/>
                <w:szCs w:val="18"/>
                <w:lang w:eastAsia="ko-KR"/>
              </w:rPr>
              <w:t>InterDigital</w:t>
            </w:r>
            <w:proofErr w:type="spellEnd"/>
          </w:p>
        </w:tc>
        <w:tc>
          <w:tcPr>
            <w:tcW w:w="8301" w:type="dxa"/>
          </w:tcPr>
          <w:p w14:paraId="00E6E298" w14:textId="4ECBD160" w:rsidR="00F2664E" w:rsidRDefault="00F2664E" w:rsidP="00F2664E">
            <w:pPr>
              <w:spacing w:line="264" w:lineRule="auto"/>
              <w:rPr>
                <w:sz w:val="18"/>
                <w:szCs w:val="18"/>
              </w:rPr>
            </w:pPr>
            <w:r>
              <w:rPr>
                <w:sz w:val="18"/>
                <w:szCs w:val="18"/>
              </w:rPr>
              <w:t>We support option B for both DL Tx beam and DL Tx beam pair.</w:t>
            </w:r>
          </w:p>
        </w:tc>
      </w:tr>
      <w:tr w:rsidR="002254ED" w14:paraId="1F462024" w14:textId="77777777" w:rsidTr="002834C8">
        <w:tc>
          <w:tcPr>
            <w:tcW w:w="1435" w:type="dxa"/>
          </w:tcPr>
          <w:p w14:paraId="5212CD9C" w14:textId="78A0C69E" w:rsidR="002254ED" w:rsidRDefault="002254ED" w:rsidP="00F2664E">
            <w:pPr>
              <w:spacing w:line="264" w:lineRule="auto"/>
              <w:rPr>
                <w:sz w:val="18"/>
                <w:szCs w:val="18"/>
                <w:lang w:eastAsia="ko-KR"/>
              </w:rPr>
            </w:pPr>
            <w:r>
              <w:rPr>
                <w:sz w:val="18"/>
                <w:szCs w:val="18"/>
                <w:lang w:eastAsia="ko-KR"/>
              </w:rPr>
              <w:t>Google</w:t>
            </w:r>
          </w:p>
        </w:tc>
        <w:tc>
          <w:tcPr>
            <w:tcW w:w="8301" w:type="dxa"/>
          </w:tcPr>
          <w:p w14:paraId="3666C2A6" w14:textId="4913C6DD" w:rsidR="002254ED" w:rsidRDefault="002254ED" w:rsidP="00F2664E">
            <w:pPr>
              <w:spacing w:line="264" w:lineRule="auto"/>
              <w:rPr>
                <w:sz w:val="18"/>
                <w:szCs w:val="18"/>
              </w:rPr>
            </w:pPr>
            <w:r>
              <w:rPr>
                <w:sz w:val="18"/>
                <w:szCs w:val="18"/>
              </w:rPr>
              <w:t>Option B is not practical in real implementation. We think option A is better. UE can perform Rx beam tracking based on different SSB symbols. Although the actual UE does not always search all Rx beams, it still performs certain Rx beam sweeping for SSB reception.</w:t>
            </w:r>
          </w:p>
        </w:tc>
      </w:tr>
      <w:tr w:rsidR="008B17F4" w14:paraId="2D117593" w14:textId="77777777" w:rsidTr="002834C8">
        <w:tc>
          <w:tcPr>
            <w:tcW w:w="1435" w:type="dxa"/>
          </w:tcPr>
          <w:p w14:paraId="48EE6AF4" w14:textId="24288982" w:rsidR="008B17F4" w:rsidRDefault="008B17F4" w:rsidP="00F2664E">
            <w:pPr>
              <w:spacing w:line="264" w:lineRule="auto"/>
              <w:rPr>
                <w:sz w:val="18"/>
                <w:szCs w:val="18"/>
                <w:lang w:eastAsia="ko-KR"/>
              </w:rPr>
            </w:pPr>
            <w:r>
              <w:rPr>
                <w:rFonts w:hint="eastAsia"/>
                <w:sz w:val="18"/>
                <w:szCs w:val="18"/>
              </w:rPr>
              <w:t>CATT</w:t>
            </w:r>
          </w:p>
        </w:tc>
        <w:tc>
          <w:tcPr>
            <w:tcW w:w="8301" w:type="dxa"/>
          </w:tcPr>
          <w:p w14:paraId="7D89DDDD" w14:textId="42301366" w:rsidR="008B17F4" w:rsidRDefault="008B17F4" w:rsidP="00F2664E">
            <w:pPr>
              <w:spacing w:line="264" w:lineRule="auto"/>
              <w:rPr>
                <w:sz w:val="18"/>
                <w:szCs w:val="18"/>
              </w:rPr>
            </w:pPr>
            <w:r>
              <w:rPr>
                <w:rFonts w:eastAsiaTheme="minorEastAsia" w:hint="eastAsia"/>
                <w:sz w:val="18"/>
                <w:szCs w:val="18"/>
              </w:rPr>
              <w:t xml:space="preserve">We think the main different between Tx beam prediction and beam pair prediction is Tx beam prediction is based on the </w:t>
            </w:r>
            <w:r>
              <w:rPr>
                <w:sz w:val="18"/>
                <w:szCs w:val="18"/>
              </w:rPr>
              <w:t>specific Rx beam</w:t>
            </w:r>
            <w:r>
              <w:rPr>
                <w:rFonts w:eastAsiaTheme="minorEastAsia" w:hint="eastAsia"/>
                <w:sz w:val="18"/>
                <w:szCs w:val="18"/>
              </w:rPr>
              <w:t xml:space="preserve">, i.e., Option B, while beam pair prediction is based on all Tx and Rx beams. Otherwise, there is no different between the </w:t>
            </w:r>
            <w:r w:rsidRPr="004A0E2A">
              <w:rPr>
                <w:rFonts w:eastAsiaTheme="minorEastAsia"/>
                <w:sz w:val="18"/>
                <w:szCs w:val="18"/>
              </w:rPr>
              <w:t>Top-1 genie-aided</w:t>
            </w:r>
            <w:r>
              <w:rPr>
                <w:rFonts w:eastAsiaTheme="minorEastAsia" w:hint="eastAsia"/>
                <w:sz w:val="18"/>
                <w:szCs w:val="18"/>
              </w:rPr>
              <w:t xml:space="preserve"> Tx beam for Tx beam prediction and the Tx beam of </w:t>
            </w:r>
            <w:r w:rsidRPr="004A0E2A">
              <w:rPr>
                <w:rFonts w:eastAsiaTheme="minorEastAsia"/>
                <w:sz w:val="18"/>
                <w:szCs w:val="18"/>
              </w:rPr>
              <w:t>Top-1 genie-aided</w:t>
            </w:r>
            <w:r>
              <w:rPr>
                <w:rFonts w:eastAsiaTheme="minorEastAsia" w:hint="eastAsia"/>
                <w:sz w:val="18"/>
                <w:szCs w:val="18"/>
              </w:rPr>
              <w:t xml:space="preserve"> beam pair for beam pair prediction.</w:t>
            </w:r>
          </w:p>
        </w:tc>
      </w:tr>
      <w:tr w:rsidR="00A3435B" w14:paraId="3BE98BE7" w14:textId="77777777" w:rsidTr="002834C8">
        <w:tc>
          <w:tcPr>
            <w:tcW w:w="1435" w:type="dxa"/>
          </w:tcPr>
          <w:p w14:paraId="4A5895DD" w14:textId="1CD76B17" w:rsidR="00A3435B" w:rsidRDefault="00A3435B" w:rsidP="00A3435B">
            <w:pPr>
              <w:spacing w:line="264" w:lineRule="auto"/>
              <w:rPr>
                <w:sz w:val="18"/>
                <w:szCs w:val="18"/>
              </w:rPr>
            </w:pPr>
            <w:r>
              <w:rPr>
                <w:sz w:val="18"/>
                <w:szCs w:val="18"/>
              </w:rPr>
              <w:t>MediaTek</w:t>
            </w:r>
          </w:p>
        </w:tc>
        <w:tc>
          <w:tcPr>
            <w:tcW w:w="8301" w:type="dxa"/>
          </w:tcPr>
          <w:p w14:paraId="437A0A4A" w14:textId="4FAB3E33" w:rsidR="00A91BFE" w:rsidRPr="00A91BFE" w:rsidRDefault="00A3435B" w:rsidP="00A3435B">
            <w:pPr>
              <w:spacing w:line="264" w:lineRule="auto"/>
              <w:rPr>
                <w:rFonts w:eastAsiaTheme="minorEastAsia"/>
                <w:sz w:val="18"/>
                <w:szCs w:val="18"/>
              </w:rPr>
            </w:pPr>
            <w:r>
              <w:rPr>
                <w:sz w:val="18"/>
                <w:szCs w:val="18"/>
              </w:rPr>
              <w:t xml:space="preserve">We prefer Option A. The used Rx beam for both training and inference is up to UE’s implementation. Take </w:t>
            </w:r>
            <w:proofErr w:type="spellStart"/>
            <w:r>
              <w:rPr>
                <w:sz w:val="18"/>
                <w:szCs w:val="18"/>
              </w:rPr>
              <w:t>gNB</w:t>
            </w:r>
            <w:proofErr w:type="spellEnd"/>
            <w:r>
              <w:rPr>
                <w:sz w:val="18"/>
                <w:szCs w:val="18"/>
              </w:rPr>
              <w:t xml:space="preserve"> side model as an example, </w:t>
            </w:r>
            <w:proofErr w:type="spellStart"/>
            <w:r>
              <w:rPr>
                <w:sz w:val="18"/>
                <w:szCs w:val="18"/>
              </w:rPr>
              <w:t>gNB</w:t>
            </w:r>
            <w:proofErr w:type="spellEnd"/>
            <w:r>
              <w:rPr>
                <w:sz w:val="18"/>
                <w:szCs w:val="18"/>
              </w:rPr>
              <w:t xml:space="preserve"> will not know the “specific Rx beam” that UE is using. Therefore, it is better to define Top-1 genie-added beam based on all Tx and Rx beams.</w:t>
            </w:r>
          </w:p>
        </w:tc>
      </w:tr>
      <w:tr w:rsidR="00A91BFE" w14:paraId="30C348BD" w14:textId="77777777" w:rsidTr="002834C8">
        <w:tc>
          <w:tcPr>
            <w:tcW w:w="1435" w:type="dxa"/>
          </w:tcPr>
          <w:p w14:paraId="07B17A39" w14:textId="238F91A0" w:rsidR="00A91BFE" w:rsidRDefault="00A91BFE" w:rsidP="00A91BFE">
            <w:pPr>
              <w:spacing w:line="264" w:lineRule="auto"/>
              <w:rPr>
                <w:sz w:val="18"/>
                <w:szCs w:val="18"/>
              </w:rPr>
            </w:pPr>
            <w:r>
              <w:rPr>
                <w:rFonts w:eastAsiaTheme="minorEastAsia" w:hint="eastAsia"/>
                <w:sz w:val="18"/>
                <w:szCs w:val="18"/>
              </w:rPr>
              <w:t>F</w:t>
            </w:r>
            <w:r>
              <w:rPr>
                <w:rFonts w:eastAsiaTheme="minorEastAsia"/>
                <w:sz w:val="18"/>
                <w:szCs w:val="18"/>
              </w:rPr>
              <w:t>ujitsu</w:t>
            </w:r>
          </w:p>
        </w:tc>
        <w:tc>
          <w:tcPr>
            <w:tcW w:w="8301" w:type="dxa"/>
          </w:tcPr>
          <w:p w14:paraId="55D272E0" w14:textId="77777777" w:rsidR="00A91BFE" w:rsidRDefault="00A91BFE" w:rsidP="00A91BFE">
            <w:pPr>
              <w:spacing w:line="264" w:lineRule="auto"/>
              <w:rPr>
                <w:rFonts w:eastAsiaTheme="minorEastAsia"/>
                <w:sz w:val="18"/>
                <w:szCs w:val="18"/>
              </w:rPr>
            </w:pPr>
            <w:r>
              <w:rPr>
                <w:rFonts w:eastAsiaTheme="minorEastAsia"/>
                <w:sz w:val="18"/>
                <w:szCs w:val="18"/>
              </w:rPr>
              <w:t>For DL Tx-Rx beam pair prediction, we prefer option A.</w:t>
            </w:r>
          </w:p>
          <w:p w14:paraId="058DEDB8" w14:textId="77777777" w:rsidR="00A91BFE" w:rsidRDefault="00A91BFE" w:rsidP="00A91BFE">
            <w:pPr>
              <w:spacing w:line="264" w:lineRule="auto"/>
              <w:rPr>
                <w:rFonts w:eastAsiaTheme="minorEastAsia"/>
                <w:sz w:val="18"/>
                <w:szCs w:val="18"/>
              </w:rPr>
            </w:pPr>
            <w:r>
              <w:rPr>
                <w:rFonts w:eastAsiaTheme="minorEastAsia"/>
                <w:sz w:val="18"/>
                <w:szCs w:val="18"/>
              </w:rPr>
              <w:t xml:space="preserve">For DL Tx beam prediction, it may correspond to P1/P2 stage of hierarchical beam sweeping. The specific Rx beam can be considered an Omni </w:t>
            </w:r>
            <w:r>
              <w:rPr>
                <w:rFonts w:eastAsiaTheme="minorEastAsia" w:hint="eastAsia"/>
                <w:sz w:val="18"/>
                <w:szCs w:val="18"/>
              </w:rPr>
              <w:t>wide</w:t>
            </w:r>
            <w:r>
              <w:rPr>
                <w:rFonts w:eastAsiaTheme="minorEastAsia"/>
                <w:sz w:val="18"/>
                <w:szCs w:val="18"/>
              </w:rPr>
              <w:t xml:space="preserve"> </w:t>
            </w:r>
            <w:r>
              <w:rPr>
                <w:rFonts w:eastAsiaTheme="minorEastAsia" w:hint="eastAsia"/>
                <w:sz w:val="18"/>
                <w:szCs w:val="18"/>
              </w:rPr>
              <w:t>beam</w:t>
            </w:r>
            <w:r>
              <w:rPr>
                <w:rFonts w:eastAsiaTheme="minorEastAsia"/>
                <w:sz w:val="18"/>
                <w:szCs w:val="18"/>
              </w:rPr>
              <w:t xml:space="preserve"> </w:t>
            </w:r>
            <w:r>
              <w:rPr>
                <w:rFonts w:eastAsiaTheme="minorEastAsia" w:hint="eastAsia"/>
                <w:sz w:val="18"/>
                <w:szCs w:val="18"/>
              </w:rPr>
              <w:t>on</w:t>
            </w:r>
            <w:r>
              <w:rPr>
                <w:rFonts w:eastAsiaTheme="minorEastAsia"/>
                <w:sz w:val="18"/>
                <w:szCs w:val="18"/>
              </w:rPr>
              <w:t xml:space="preserve"> UE. Option B is our preference for DL Tx beam prediction</w:t>
            </w:r>
          </w:p>
          <w:p w14:paraId="3EAA9282" w14:textId="30E5665D" w:rsidR="00A91BFE" w:rsidRDefault="00A91BFE" w:rsidP="00A91BFE">
            <w:pPr>
              <w:spacing w:line="264" w:lineRule="auto"/>
              <w:rPr>
                <w:sz w:val="18"/>
                <w:szCs w:val="18"/>
              </w:rPr>
            </w:pPr>
            <w:r>
              <w:rPr>
                <w:rFonts w:eastAsiaTheme="minorEastAsia"/>
                <w:sz w:val="18"/>
                <w:szCs w:val="18"/>
              </w:rPr>
              <w:t xml:space="preserve">We think different prediction cases can consider different option. </w:t>
            </w:r>
          </w:p>
        </w:tc>
      </w:tr>
      <w:tr w:rsidR="0020183E" w14:paraId="48BB21B0" w14:textId="77777777" w:rsidTr="0020183E">
        <w:tc>
          <w:tcPr>
            <w:tcW w:w="1435" w:type="dxa"/>
          </w:tcPr>
          <w:p w14:paraId="66E428CD" w14:textId="77777777" w:rsidR="0020183E" w:rsidRDefault="0020183E" w:rsidP="00EF1A0D">
            <w:pPr>
              <w:spacing w:line="264" w:lineRule="auto"/>
              <w:rPr>
                <w:sz w:val="18"/>
                <w:szCs w:val="18"/>
              </w:rPr>
            </w:pPr>
            <w:r>
              <w:rPr>
                <w:sz w:val="18"/>
                <w:szCs w:val="18"/>
              </w:rPr>
              <w:t>HW/</w:t>
            </w:r>
            <w:proofErr w:type="spellStart"/>
            <w:r>
              <w:rPr>
                <w:sz w:val="18"/>
                <w:szCs w:val="18"/>
              </w:rPr>
              <w:t>HiSi</w:t>
            </w:r>
            <w:proofErr w:type="spellEnd"/>
          </w:p>
        </w:tc>
        <w:tc>
          <w:tcPr>
            <w:tcW w:w="8301" w:type="dxa"/>
          </w:tcPr>
          <w:p w14:paraId="07CAD821" w14:textId="77777777" w:rsidR="0020183E" w:rsidRDefault="0020183E" w:rsidP="00EF1A0D">
            <w:pPr>
              <w:spacing w:line="264" w:lineRule="auto"/>
              <w:rPr>
                <w:sz w:val="18"/>
                <w:szCs w:val="18"/>
              </w:rPr>
            </w:pPr>
            <w:r>
              <w:rPr>
                <w:sz w:val="18"/>
                <w:szCs w:val="18"/>
              </w:rPr>
              <w:t>I think here was a misunderstanding what we meant in the citied proposal. We do not prefer Option B over Option A. What we meant with the proposal is how to resolve the FFS “specific beam” for Option B.</w:t>
            </w:r>
          </w:p>
          <w:p w14:paraId="0BD2275C" w14:textId="77777777" w:rsidR="0020183E" w:rsidRDefault="0020183E" w:rsidP="00EF1A0D">
            <w:pPr>
              <w:spacing w:line="264" w:lineRule="auto"/>
              <w:rPr>
                <w:sz w:val="18"/>
                <w:szCs w:val="18"/>
              </w:rPr>
            </w:pPr>
            <w:r>
              <w:rPr>
                <w:sz w:val="18"/>
                <w:szCs w:val="18"/>
              </w:rPr>
              <w:t xml:space="preserve">We think that for the DL Tx beam prediction, no down-selection between Option A and Option B should be done. Which Option to take depends on the implementation, </w:t>
            </w:r>
            <w:proofErr w:type="gramStart"/>
            <w:r>
              <w:rPr>
                <w:sz w:val="18"/>
                <w:szCs w:val="18"/>
              </w:rPr>
              <w:t>i.e.</w:t>
            </w:r>
            <w:proofErr w:type="gramEnd"/>
            <w:r>
              <w:rPr>
                <w:sz w:val="18"/>
                <w:szCs w:val="18"/>
              </w:rPr>
              <w:t xml:space="preserve"> if all RX beams are considered for inference or only one specific (and then the </w:t>
            </w:r>
            <w:proofErr w:type="spellStart"/>
            <w:r>
              <w:rPr>
                <w:sz w:val="18"/>
                <w:szCs w:val="18"/>
              </w:rPr>
              <w:t>the</w:t>
            </w:r>
            <w:proofErr w:type="spellEnd"/>
            <w:r>
              <w:rPr>
                <w:sz w:val="18"/>
                <w:szCs w:val="18"/>
              </w:rPr>
              <w:t xml:space="preserve"> best RX beam is found in P3).  </w:t>
            </w:r>
          </w:p>
          <w:p w14:paraId="183C9ED6" w14:textId="77777777" w:rsidR="0020183E" w:rsidRDefault="0020183E" w:rsidP="00EF1A0D">
            <w:pPr>
              <w:spacing w:line="264" w:lineRule="auto"/>
              <w:rPr>
                <w:sz w:val="18"/>
                <w:szCs w:val="18"/>
              </w:rPr>
            </w:pPr>
          </w:p>
          <w:p w14:paraId="68A623DF" w14:textId="77777777" w:rsidR="0020183E" w:rsidRDefault="0020183E" w:rsidP="00EF1A0D">
            <w:pPr>
              <w:spacing w:line="264" w:lineRule="auto"/>
              <w:rPr>
                <w:sz w:val="18"/>
                <w:szCs w:val="18"/>
              </w:rPr>
            </w:pPr>
            <w:r>
              <w:rPr>
                <w:sz w:val="18"/>
                <w:szCs w:val="18"/>
              </w:rPr>
              <w:t>For beam pair prediction it should be Option A in our view.</w:t>
            </w:r>
          </w:p>
        </w:tc>
      </w:tr>
      <w:tr w:rsidR="00DF3649" w14:paraId="5E64D868" w14:textId="77777777" w:rsidTr="00DF3649">
        <w:tc>
          <w:tcPr>
            <w:tcW w:w="1435" w:type="dxa"/>
          </w:tcPr>
          <w:p w14:paraId="6F5D00AE" w14:textId="77777777" w:rsidR="00DF3649" w:rsidRDefault="00DF3649" w:rsidP="00EF1A0D">
            <w:pPr>
              <w:spacing w:line="264" w:lineRule="auto"/>
              <w:rPr>
                <w:sz w:val="18"/>
                <w:szCs w:val="18"/>
              </w:rPr>
            </w:pPr>
            <w:proofErr w:type="spellStart"/>
            <w:r>
              <w:rPr>
                <w:rFonts w:eastAsiaTheme="minorEastAsia"/>
                <w:sz w:val="18"/>
                <w:szCs w:val="18"/>
              </w:rPr>
              <w:t>Spreadtrum</w:t>
            </w:r>
            <w:proofErr w:type="spellEnd"/>
          </w:p>
        </w:tc>
        <w:tc>
          <w:tcPr>
            <w:tcW w:w="8301" w:type="dxa"/>
          </w:tcPr>
          <w:p w14:paraId="5DF0150F" w14:textId="77777777" w:rsidR="00DF3649" w:rsidRDefault="00DF3649" w:rsidP="00EF1A0D">
            <w:pPr>
              <w:spacing w:line="264" w:lineRule="auto"/>
              <w:rPr>
                <w:sz w:val="18"/>
                <w:szCs w:val="18"/>
              </w:rPr>
            </w:pPr>
            <w:r>
              <w:rPr>
                <w:rFonts w:eastAsiaTheme="minorEastAsia"/>
                <w:sz w:val="18"/>
                <w:szCs w:val="18"/>
              </w:rPr>
              <w:t>For DL Tx beam prediction, it is unfair if option A is used because the</w:t>
            </w:r>
            <w:r>
              <w:t xml:space="preserve"> </w:t>
            </w:r>
            <w:r>
              <w:rPr>
                <w:rFonts w:eastAsiaTheme="minorEastAsia"/>
                <w:sz w:val="18"/>
                <w:szCs w:val="18"/>
              </w:rPr>
              <w:t xml:space="preserve">Top-1 predicted beam may never be the Top-1 genie-aided beam, and the evaluation of the accuracy of the whole system may have a great impact </w:t>
            </w:r>
          </w:p>
        </w:tc>
      </w:tr>
      <w:tr w:rsidR="00DF3649" w14:paraId="1082A090" w14:textId="77777777" w:rsidTr="00DF3649">
        <w:tc>
          <w:tcPr>
            <w:tcW w:w="1435" w:type="dxa"/>
          </w:tcPr>
          <w:p w14:paraId="5DCF0690" w14:textId="77777777" w:rsidR="00DF3649" w:rsidRDefault="00DF3649" w:rsidP="00EF1A0D">
            <w:pPr>
              <w:spacing w:line="264" w:lineRule="auto"/>
              <w:rPr>
                <w:sz w:val="18"/>
                <w:szCs w:val="18"/>
              </w:rPr>
            </w:pPr>
            <w:r>
              <w:rPr>
                <w:rFonts w:hint="eastAsia"/>
                <w:sz w:val="18"/>
                <w:szCs w:val="18"/>
              </w:rPr>
              <w:t>ZTE</w:t>
            </w:r>
          </w:p>
        </w:tc>
        <w:tc>
          <w:tcPr>
            <w:tcW w:w="8301" w:type="dxa"/>
          </w:tcPr>
          <w:p w14:paraId="6A3BBB05" w14:textId="77777777" w:rsidR="00DF3649" w:rsidRDefault="00DF3649" w:rsidP="00EF1A0D">
            <w:pPr>
              <w:spacing w:line="264" w:lineRule="auto"/>
              <w:rPr>
                <w:sz w:val="18"/>
                <w:szCs w:val="18"/>
              </w:rPr>
            </w:pPr>
            <w:r>
              <w:rPr>
                <w:rFonts w:eastAsiaTheme="minorEastAsia" w:hint="eastAsia"/>
                <w:sz w:val="18"/>
                <w:szCs w:val="18"/>
              </w:rPr>
              <w:t>For DL Tx beam prediction, we support option B. The AI model can be used to predict the optimal Tx beam under a fixed Rx beam, which is consistence with the P2 beam refinement procedure. This can be taken as the optimal result under certain Rx beam instead of sub-optimal result. For DL Tx-Rx beam pair prediction, both options can be further studied. Besides, the specific Rx beam(s) in both agreements need to be clarified and aligned across companies.</w:t>
            </w:r>
          </w:p>
        </w:tc>
      </w:tr>
      <w:tr w:rsidR="00AF62CB" w14:paraId="3D3B5F9B" w14:textId="77777777" w:rsidTr="00DF3649">
        <w:tc>
          <w:tcPr>
            <w:tcW w:w="1435" w:type="dxa"/>
          </w:tcPr>
          <w:p w14:paraId="7CF9D8FB" w14:textId="32FAF521" w:rsidR="00AF62CB" w:rsidRPr="00AF62CB" w:rsidRDefault="00AF62CB" w:rsidP="00EF1A0D">
            <w:pPr>
              <w:spacing w:line="264" w:lineRule="auto"/>
              <w:rPr>
                <w:color w:val="4472C4" w:themeColor="accent5"/>
                <w:sz w:val="18"/>
                <w:szCs w:val="18"/>
              </w:rPr>
            </w:pPr>
            <w:r w:rsidRPr="00AF62CB">
              <w:rPr>
                <w:color w:val="4472C4" w:themeColor="accent5"/>
                <w:sz w:val="18"/>
                <w:szCs w:val="18"/>
              </w:rPr>
              <w:t>FL2</w:t>
            </w:r>
          </w:p>
        </w:tc>
        <w:tc>
          <w:tcPr>
            <w:tcW w:w="8301" w:type="dxa"/>
          </w:tcPr>
          <w:p w14:paraId="76D2326A" w14:textId="3CF21302" w:rsidR="00AF62CB" w:rsidRPr="00AF62CB" w:rsidRDefault="00AF62CB" w:rsidP="00EF1A0D">
            <w:pPr>
              <w:spacing w:line="264" w:lineRule="auto"/>
              <w:rPr>
                <w:color w:val="4472C4" w:themeColor="accent5"/>
                <w:sz w:val="18"/>
                <w:szCs w:val="18"/>
              </w:rPr>
            </w:pPr>
            <w:r w:rsidRPr="00AF62CB">
              <w:rPr>
                <w:color w:val="4472C4" w:themeColor="accent5"/>
                <w:sz w:val="18"/>
                <w:szCs w:val="18"/>
              </w:rPr>
              <w:t>Preference from companies is listed in the table before. Some offline discussion is needed.</w:t>
            </w:r>
          </w:p>
          <w:p w14:paraId="18061AB5" w14:textId="0C528296" w:rsidR="00AF62CB" w:rsidRPr="00AF62CB" w:rsidRDefault="00AF62CB" w:rsidP="00EF1A0D">
            <w:pPr>
              <w:spacing w:line="264" w:lineRule="auto"/>
              <w:rPr>
                <w:color w:val="4472C4" w:themeColor="accent5"/>
                <w:sz w:val="18"/>
                <w:szCs w:val="18"/>
              </w:rPr>
            </w:pPr>
            <w:r w:rsidRPr="00AF62CB">
              <w:rPr>
                <w:color w:val="4472C4" w:themeColor="accent5"/>
                <w:sz w:val="18"/>
                <w:szCs w:val="18"/>
              </w:rPr>
              <w:t>In my view</w:t>
            </w:r>
            <w:r>
              <w:rPr>
                <w:color w:val="4472C4" w:themeColor="accent5"/>
                <w:sz w:val="18"/>
                <w:szCs w:val="18"/>
              </w:rPr>
              <w:t xml:space="preserve">, we don’t need to care what is practical. The KPI is just to evaluate how much gap from the best. For example, MSE for channel estimation, no one can get idea channel in real word, but MSE is still used to measure </w:t>
            </w:r>
            <w:r>
              <w:rPr>
                <w:color w:val="4472C4" w:themeColor="accent5"/>
                <w:sz w:val="18"/>
                <w:szCs w:val="18"/>
              </w:rPr>
              <w:lastRenderedPageBreak/>
              <w:t xml:space="preserve">the performance of an algorithm. I am quite surprised that companies commented on </w:t>
            </w:r>
            <w:proofErr w:type="spellStart"/>
            <w:r>
              <w:rPr>
                <w:color w:val="4472C4" w:themeColor="accent5"/>
                <w:sz w:val="18"/>
                <w:szCs w:val="18"/>
              </w:rPr>
              <w:t>Opt</w:t>
            </w:r>
            <w:proofErr w:type="spellEnd"/>
            <w:r>
              <w:rPr>
                <w:color w:val="4472C4" w:themeColor="accent5"/>
                <w:sz w:val="18"/>
                <w:szCs w:val="18"/>
              </w:rPr>
              <w:t xml:space="preserve"> A is not practical.   </w:t>
            </w:r>
          </w:p>
        </w:tc>
      </w:tr>
      <w:tr w:rsidR="00AF62CB" w14:paraId="28FA0F5E" w14:textId="77777777" w:rsidTr="00DF3649">
        <w:tc>
          <w:tcPr>
            <w:tcW w:w="1435" w:type="dxa"/>
          </w:tcPr>
          <w:p w14:paraId="070BF161" w14:textId="5BA9F038" w:rsidR="00AF62CB" w:rsidRPr="003B7ADD" w:rsidRDefault="002022BD" w:rsidP="00EF1A0D">
            <w:pPr>
              <w:spacing w:line="264" w:lineRule="auto"/>
              <w:rPr>
                <w:rFonts w:eastAsiaTheme="minorEastAsia"/>
                <w:sz w:val="18"/>
                <w:szCs w:val="18"/>
              </w:rPr>
            </w:pPr>
            <w:r>
              <w:rPr>
                <w:rFonts w:eastAsiaTheme="minorEastAsia" w:hint="eastAsia"/>
                <w:sz w:val="18"/>
                <w:szCs w:val="18"/>
              </w:rPr>
              <w:lastRenderedPageBreak/>
              <w:t>Xiaomi</w:t>
            </w:r>
          </w:p>
        </w:tc>
        <w:tc>
          <w:tcPr>
            <w:tcW w:w="8301" w:type="dxa"/>
          </w:tcPr>
          <w:p w14:paraId="7037D52D" w14:textId="24C24FB1" w:rsidR="00AF62CB" w:rsidRPr="003B7ADD" w:rsidRDefault="003B7ADD" w:rsidP="00EF1A0D">
            <w:pPr>
              <w:spacing w:line="264" w:lineRule="auto"/>
              <w:rPr>
                <w:rFonts w:eastAsiaTheme="minorEastAsia"/>
                <w:sz w:val="18"/>
                <w:szCs w:val="18"/>
              </w:rPr>
            </w:pPr>
            <w:r>
              <w:rPr>
                <w:rFonts w:eastAsiaTheme="minorEastAsia"/>
                <w:sz w:val="18"/>
                <w:szCs w:val="18"/>
              </w:rPr>
              <w:t>J</w:t>
            </w:r>
            <w:r>
              <w:rPr>
                <w:rFonts w:eastAsiaTheme="minorEastAsia" w:hint="eastAsia"/>
                <w:sz w:val="18"/>
                <w:szCs w:val="18"/>
              </w:rPr>
              <w:t xml:space="preserve">ust </w:t>
            </w:r>
            <w:r>
              <w:rPr>
                <w:rFonts w:eastAsiaTheme="minorEastAsia"/>
                <w:sz w:val="18"/>
                <w:szCs w:val="18"/>
              </w:rPr>
              <w:t>to correct our views in the table.</w:t>
            </w:r>
          </w:p>
        </w:tc>
      </w:tr>
      <w:tr w:rsidR="003B7ADD" w14:paraId="4D4F7826" w14:textId="77777777" w:rsidTr="00DF3649">
        <w:tc>
          <w:tcPr>
            <w:tcW w:w="1435" w:type="dxa"/>
          </w:tcPr>
          <w:p w14:paraId="3F990351" w14:textId="6B964FFE" w:rsidR="003B7ADD" w:rsidRDefault="00AF7B30" w:rsidP="00EF1A0D">
            <w:pPr>
              <w:spacing w:line="264" w:lineRule="auto"/>
              <w:rPr>
                <w:sz w:val="18"/>
                <w:szCs w:val="18"/>
                <w:lang w:eastAsia="ko-KR"/>
              </w:rPr>
            </w:pPr>
            <w:r>
              <w:rPr>
                <w:rFonts w:hint="eastAsia"/>
                <w:sz w:val="18"/>
                <w:szCs w:val="18"/>
                <w:lang w:eastAsia="ko-KR"/>
              </w:rPr>
              <w:t>S</w:t>
            </w:r>
            <w:r>
              <w:rPr>
                <w:sz w:val="18"/>
                <w:szCs w:val="18"/>
                <w:lang w:eastAsia="ko-KR"/>
              </w:rPr>
              <w:t>amsung</w:t>
            </w:r>
          </w:p>
        </w:tc>
        <w:tc>
          <w:tcPr>
            <w:tcW w:w="8301" w:type="dxa"/>
          </w:tcPr>
          <w:p w14:paraId="6C211C81" w14:textId="257DC2CE" w:rsidR="003B7ADD" w:rsidRDefault="00AF7B30" w:rsidP="00EF1A0D">
            <w:pPr>
              <w:spacing w:line="264" w:lineRule="auto"/>
              <w:rPr>
                <w:sz w:val="18"/>
                <w:szCs w:val="18"/>
              </w:rPr>
            </w:pPr>
            <w:r>
              <w:rPr>
                <w:rFonts w:hint="eastAsia"/>
                <w:sz w:val="18"/>
                <w:szCs w:val="18"/>
                <w:lang w:eastAsia="ko-KR"/>
              </w:rPr>
              <w:t xml:space="preserve">We share the same view of FL2. </w:t>
            </w:r>
            <w:r>
              <w:rPr>
                <w:sz w:val="18"/>
                <w:szCs w:val="18"/>
                <w:lang w:eastAsia="ko-KR"/>
              </w:rPr>
              <w:t>We think that the purpose of to define this KPI is what is the optimal performance gain from AI/ML-based prediction. Thus, we prefer Option A as baseline.</w:t>
            </w:r>
          </w:p>
        </w:tc>
      </w:tr>
      <w:tr w:rsidR="003D39FC" w14:paraId="30259F9E" w14:textId="77777777" w:rsidTr="003D39FC">
        <w:tc>
          <w:tcPr>
            <w:tcW w:w="1435" w:type="dxa"/>
          </w:tcPr>
          <w:p w14:paraId="78C94A08" w14:textId="77777777" w:rsidR="003D39FC" w:rsidRDefault="003D39FC" w:rsidP="00BC3962">
            <w:pPr>
              <w:spacing w:line="264" w:lineRule="auto"/>
              <w:rPr>
                <w:sz w:val="18"/>
                <w:szCs w:val="18"/>
                <w:lang w:eastAsia="ko-KR"/>
              </w:rPr>
            </w:pPr>
            <w:r>
              <w:rPr>
                <w:sz w:val="18"/>
                <w:szCs w:val="18"/>
                <w:lang w:eastAsia="ko-KR"/>
              </w:rPr>
              <w:t>Intel</w:t>
            </w:r>
          </w:p>
        </w:tc>
        <w:tc>
          <w:tcPr>
            <w:tcW w:w="8301" w:type="dxa"/>
          </w:tcPr>
          <w:p w14:paraId="5D2A0599" w14:textId="77777777" w:rsidR="003D39FC" w:rsidRDefault="003D39FC" w:rsidP="00BC3962">
            <w:pPr>
              <w:spacing w:line="264" w:lineRule="auto"/>
              <w:rPr>
                <w:sz w:val="18"/>
                <w:szCs w:val="18"/>
                <w:lang w:eastAsia="ko-KR"/>
              </w:rPr>
            </w:pPr>
            <w:r>
              <w:rPr>
                <w:sz w:val="18"/>
                <w:szCs w:val="18"/>
                <w:lang w:eastAsia="ko-KR"/>
              </w:rPr>
              <w:t xml:space="preserve">The goal of this study item should be evaluating the gain/loss of AI/ML both with respect to a baseline as well with upper bounds which can be considered ideal or genie-aided schemes. This can show how good the AI/ML model performance can be with respect to ideal as well as realistic assumptions. Therefore, in our view both Option A and B have value as KPTs. On FL’s question, we think during the performance evaluation phase, we need to collect data on all beams and then use Option A (ideal) and Option B (more realistic) to benchmark model performance. </w:t>
            </w:r>
          </w:p>
        </w:tc>
      </w:tr>
    </w:tbl>
    <w:p w14:paraId="114F7736" w14:textId="73FCCA8F" w:rsidR="0004649A" w:rsidRDefault="0004649A" w:rsidP="00C576DB">
      <w:pPr>
        <w:spacing w:line="264" w:lineRule="auto"/>
        <w:rPr>
          <w:sz w:val="18"/>
          <w:szCs w:val="18"/>
        </w:rPr>
      </w:pPr>
    </w:p>
    <w:p w14:paraId="43F3CC8E" w14:textId="7AFB401E" w:rsidR="00337FDD" w:rsidRDefault="00337FDD" w:rsidP="00C576DB">
      <w:pPr>
        <w:spacing w:line="264" w:lineRule="auto"/>
        <w:rPr>
          <w:sz w:val="18"/>
          <w:szCs w:val="18"/>
        </w:rPr>
      </w:pPr>
    </w:p>
    <w:p w14:paraId="13D7CB9E" w14:textId="77777777" w:rsidR="00337FDD" w:rsidRPr="002834C8" w:rsidRDefault="00337FDD" w:rsidP="00C576DB">
      <w:pPr>
        <w:spacing w:line="264" w:lineRule="auto"/>
        <w:rPr>
          <w:sz w:val="18"/>
          <w:szCs w:val="18"/>
        </w:rPr>
      </w:pPr>
    </w:p>
    <w:p w14:paraId="28076E35" w14:textId="607536F0" w:rsidR="00117B21" w:rsidRDefault="00117B21" w:rsidP="00117B21">
      <w:pPr>
        <w:pStyle w:val="30"/>
        <w:tabs>
          <w:tab w:val="left" w:pos="1440"/>
        </w:tabs>
        <w:ind w:left="0" w:firstLine="0"/>
      </w:pPr>
      <w:r>
        <w:t>2.</w:t>
      </w:r>
      <w:r w:rsidR="00C01A6A">
        <w:t>1</w:t>
      </w:r>
      <w:r>
        <w:t>.2 Predicted L1-RSRP</w:t>
      </w:r>
    </w:p>
    <w:p w14:paraId="00189A5D" w14:textId="77777777" w:rsidR="00117B21" w:rsidRDefault="00117B21" w:rsidP="00117B21">
      <w:pPr>
        <w:rPr>
          <w:sz w:val="18"/>
          <w:szCs w:val="18"/>
        </w:rPr>
      </w:pPr>
      <w:r>
        <w:rPr>
          <w:sz w:val="18"/>
          <w:szCs w:val="18"/>
        </w:rPr>
        <w:t>Some observations/proposals were made in the contributions on beam prediction accuracy related KPIs:</w:t>
      </w:r>
    </w:p>
    <w:p w14:paraId="4AE696D6" w14:textId="77777777" w:rsidR="00117B21" w:rsidRDefault="00117B21" w:rsidP="00117B21">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117B21" w14:paraId="62D13AA1" w14:textId="77777777" w:rsidTr="00E23159">
        <w:tc>
          <w:tcPr>
            <w:tcW w:w="1705" w:type="dxa"/>
          </w:tcPr>
          <w:p w14:paraId="0B355A4D" w14:textId="77777777" w:rsidR="00117B21" w:rsidRPr="001050BD" w:rsidRDefault="00117B21" w:rsidP="00CB47C3">
            <w:pPr>
              <w:rPr>
                <w:sz w:val="18"/>
                <w:szCs w:val="18"/>
              </w:rPr>
            </w:pPr>
            <w:r w:rsidRPr="001050BD">
              <w:rPr>
                <w:sz w:val="18"/>
                <w:szCs w:val="18"/>
              </w:rPr>
              <w:t>Company</w:t>
            </w:r>
          </w:p>
        </w:tc>
        <w:tc>
          <w:tcPr>
            <w:tcW w:w="8031" w:type="dxa"/>
          </w:tcPr>
          <w:p w14:paraId="18D5F2D3" w14:textId="77777777" w:rsidR="00117B21" w:rsidRPr="001050BD" w:rsidRDefault="00117B21" w:rsidP="00CB47C3">
            <w:pPr>
              <w:rPr>
                <w:sz w:val="18"/>
                <w:szCs w:val="18"/>
              </w:rPr>
            </w:pPr>
            <w:r w:rsidRPr="001050BD">
              <w:rPr>
                <w:sz w:val="18"/>
                <w:szCs w:val="18"/>
              </w:rPr>
              <w:t>Proposals/observations</w:t>
            </w:r>
          </w:p>
        </w:tc>
      </w:tr>
      <w:tr w:rsidR="00117B21" w14:paraId="1479EC31" w14:textId="77777777" w:rsidTr="00E23159">
        <w:tc>
          <w:tcPr>
            <w:tcW w:w="1705" w:type="dxa"/>
          </w:tcPr>
          <w:p w14:paraId="0FC31240" w14:textId="6A9222DE" w:rsidR="00117B21" w:rsidRPr="001050BD" w:rsidRDefault="00117B21" w:rsidP="00CB47C3">
            <w:pPr>
              <w:rPr>
                <w:sz w:val="18"/>
                <w:szCs w:val="18"/>
              </w:rPr>
            </w:pPr>
            <w:r w:rsidRPr="001050BD">
              <w:rPr>
                <w:sz w:val="18"/>
                <w:szCs w:val="18"/>
              </w:rPr>
              <w:t>Huawei/</w:t>
            </w:r>
            <w:proofErr w:type="spellStart"/>
            <w:r w:rsidRPr="001050BD">
              <w:rPr>
                <w:sz w:val="18"/>
                <w:szCs w:val="18"/>
              </w:rPr>
              <w:t>HiS</w:t>
            </w:r>
            <w:r w:rsidR="001050BD">
              <w:rPr>
                <w:sz w:val="18"/>
                <w:szCs w:val="18"/>
              </w:rPr>
              <w:t>i</w:t>
            </w:r>
            <w:proofErr w:type="spellEnd"/>
            <w:r w:rsidR="001050BD">
              <w:rPr>
                <w:sz w:val="18"/>
                <w:szCs w:val="18"/>
              </w:rPr>
              <w:t xml:space="preserve"> </w:t>
            </w:r>
            <w:r w:rsidRPr="001050BD">
              <w:rPr>
                <w:sz w:val="18"/>
                <w:szCs w:val="18"/>
              </w:rPr>
              <w:t>[2]</w:t>
            </w:r>
          </w:p>
        </w:tc>
        <w:tc>
          <w:tcPr>
            <w:tcW w:w="8031" w:type="dxa"/>
          </w:tcPr>
          <w:p w14:paraId="11EDA2B3" w14:textId="77777777" w:rsidR="00117B21" w:rsidRPr="001050BD" w:rsidRDefault="00117B21" w:rsidP="00117B21">
            <w:pPr>
              <w:rPr>
                <w:b/>
                <w:bCs/>
                <w:i/>
                <w:iCs/>
                <w:sz w:val="18"/>
                <w:szCs w:val="18"/>
                <w:lang w:eastAsia="x-none"/>
              </w:rPr>
            </w:pPr>
            <w:r w:rsidRPr="001050BD">
              <w:rPr>
                <w:b/>
                <w:bCs/>
                <w:i/>
                <w:iCs/>
                <w:sz w:val="18"/>
                <w:szCs w:val="18"/>
                <w:lang w:eastAsia="x-none"/>
              </w:rPr>
              <w:t xml:space="preserve">Observation 2: The 2 potential AI/ML-model outputs are the probability of the best beam IDs and the predicted L1-RSRP values. </w:t>
            </w:r>
          </w:p>
          <w:p w14:paraId="64875EDA" w14:textId="77777777" w:rsidR="00117B21" w:rsidRPr="001050BD" w:rsidRDefault="00117B21" w:rsidP="00117B21">
            <w:pPr>
              <w:rPr>
                <w:b/>
                <w:bCs/>
                <w:i/>
                <w:iCs/>
                <w:sz w:val="18"/>
                <w:szCs w:val="18"/>
                <w:lang w:eastAsia="x-none"/>
              </w:rPr>
            </w:pPr>
            <w:r w:rsidRPr="001050BD">
              <w:rPr>
                <w:rFonts w:hint="eastAsia"/>
                <w:b/>
                <w:bCs/>
                <w:i/>
                <w:iCs/>
                <w:sz w:val="18"/>
                <w:szCs w:val="18"/>
                <w:lang w:eastAsia="x-none"/>
              </w:rPr>
              <w:t>•</w:t>
            </w:r>
            <w:r w:rsidRPr="001050BD">
              <w:rPr>
                <w:b/>
                <w:bCs/>
                <w:i/>
                <w:iCs/>
                <w:sz w:val="18"/>
                <w:szCs w:val="18"/>
                <w:lang w:eastAsia="x-none"/>
              </w:rPr>
              <w:tab/>
              <w:t xml:space="preserve">The already agreed KPI for the L1-RSRP difference between the ideal L1-RSRP of the predicted beam and the ideal L1-RSRP of the genie-aided best beam is applicable when the AI/ML-model is inferring the probability/best beam ID. </w:t>
            </w:r>
          </w:p>
          <w:p w14:paraId="499FD9F8" w14:textId="384EC962" w:rsidR="00117B21" w:rsidRPr="001050BD" w:rsidRDefault="00117B21" w:rsidP="00117B21">
            <w:pPr>
              <w:rPr>
                <w:sz w:val="18"/>
                <w:szCs w:val="18"/>
              </w:rPr>
            </w:pPr>
            <w:r w:rsidRPr="001050BD">
              <w:rPr>
                <w:rFonts w:hint="eastAsia"/>
                <w:b/>
                <w:bCs/>
                <w:i/>
                <w:iCs/>
                <w:sz w:val="18"/>
                <w:szCs w:val="18"/>
                <w:lang w:eastAsia="x-none"/>
              </w:rPr>
              <w:t>•</w:t>
            </w:r>
            <w:r w:rsidRPr="001050BD">
              <w:rPr>
                <w:b/>
                <w:bCs/>
                <w:i/>
                <w:iCs/>
                <w:sz w:val="18"/>
                <w:szCs w:val="18"/>
                <w:lang w:eastAsia="x-none"/>
              </w:rPr>
              <w:tab/>
              <w:t>The not yet agreed KPI of the L1-RSRP difference between the predicted L1-RSRP of Top-1 predicted beam and the ideal L1-RSRP of Top-1 genie-aided beam is applicable when the AI/ML-model is inferring the predicted L1-RSRP values.</w:t>
            </w:r>
          </w:p>
        </w:tc>
      </w:tr>
      <w:tr w:rsidR="00117B21" w14:paraId="3EA2B461" w14:textId="77777777" w:rsidTr="00E23159">
        <w:tc>
          <w:tcPr>
            <w:tcW w:w="1705" w:type="dxa"/>
          </w:tcPr>
          <w:p w14:paraId="2466D943" w14:textId="03508A79" w:rsidR="00117B21" w:rsidRPr="001050BD" w:rsidRDefault="0094673C" w:rsidP="00CB47C3">
            <w:pPr>
              <w:rPr>
                <w:sz w:val="18"/>
                <w:szCs w:val="18"/>
              </w:rPr>
            </w:pPr>
            <w:r w:rsidRPr="001050BD">
              <w:rPr>
                <w:sz w:val="18"/>
                <w:szCs w:val="18"/>
              </w:rPr>
              <w:t>Fujitsu</w:t>
            </w:r>
            <w:r w:rsidR="001050BD">
              <w:rPr>
                <w:sz w:val="18"/>
                <w:szCs w:val="18"/>
              </w:rPr>
              <w:t xml:space="preserve"> </w:t>
            </w:r>
            <w:r w:rsidRPr="001050BD">
              <w:rPr>
                <w:sz w:val="18"/>
                <w:szCs w:val="18"/>
              </w:rPr>
              <w:t>[5]</w:t>
            </w:r>
          </w:p>
        </w:tc>
        <w:tc>
          <w:tcPr>
            <w:tcW w:w="8031" w:type="dxa"/>
          </w:tcPr>
          <w:p w14:paraId="75ED8E3D" w14:textId="77777777" w:rsidR="0094673C" w:rsidRPr="001050BD" w:rsidRDefault="0094673C" w:rsidP="0094673C">
            <w:pPr>
              <w:rPr>
                <w:b/>
                <w:bCs/>
                <w:sz w:val="18"/>
                <w:szCs w:val="18"/>
              </w:rPr>
            </w:pPr>
            <w:r w:rsidRPr="001050BD">
              <w:rPr>
                <w:rFonts w:eastAsia="宋体"/>
                <w:b/>
                <w:bCs/>
                <w:sz w:val="18"/>
                <w:szCs w:val="18"/>
              </w:rPr>
              <w:t xml:space="preserve">Proposal 2: </w:t>
            </w:r>
            <w:r w:rsidRPr="001050BD">
              <w:rPr>
                <w:b/>
                <w:bCs/>
                <w:sz w:val="18"/>
                <w:szCs w:val="18"/>
              </w:rPr>
              <w:t xml:space="preserve">To evaluate the performance of predicted L1-RSRP, further study the following options:  </w:t>
            </w:r>
          </w:p>
          <w:p w14:paraId="3576A310" w14:textId="77777777" w:rsidR="0094673C" w:rsidRPr="001050BD" w:rsidRDefault="0094673C" w:rsidP="002B2E8C">
            <w:pPr>
              <w:pStyle w:val="af9"/>
              <w:numPr>
                <w:ilvl w:val="0"/>
                <w:numId w:val="24"/>
              </w:numPr>
              <w:rPr>
                <w:rFonts w:eastAsiaTheme="minorEastAsia"/>
                <w:b/>
                <w:bCs/>
                <w:sz w:val="18"/>
                <w:szCs w:val="18"/>
              </w:rPr>
            </w:pPr>
            <w:proofErr w:type="spellStart"/>
            <w:r w:rsidRPr="001050BD">
              <w:rPr>
                <w:rFonts w:eastAsiaTheme="minorEastAsia"/>
                <w:b/>
                <w:bCs/>
                <w:sz w:val="18"/>
                <w:szCs w:val="18"/>
              </w:rPr>
              <w:t>Opt</w:t>
            </w:r>
            <w:proofErr w:type="spellEnd"/>
            <w:r w:rsidRPr="001050BD">
              <w:rPr>
                <w:rFonts w:eastAsiaTheme="minorEastAsia" w:hint="eastAsia"/>
                <w:b/>
                <w:bCs/>
                <w:sz w:val="18"/>
                <w:szCs w:val="18"/>
              </w:rPr>
              <w:t xml:space="preserve"> 1: </w:t>
            </w:r>
            <w:r w:rsidRPr="001050BD">
              <w:rPr>
                <w:rFonts w:eastAsiaTheme="minorEastAsia"/>
                <w:b/>
                <w:bCs/>
                <w:sz w:val="18"/>
                <w:szCs w:val="18"/>
              </w:rPr>
              <w:t xml:space="preserve">The L1-RSRP </w:t>
            </w:r>
            <w:r w:rsidRPr="001050BD">
              <w:rPr>
                <w:rFonts w:eastAsiaTheme="minorEastAsia" w:hint="eastAsia"/>
                <w:b/>
                <w:bCs/>
                <w:sz w:val="18"/>
                <w:szCs w:val="18"/>
              </w:rPr>
              <w:t>difference</w:t>
            </w:r>
            <w:r w:rsidRPr="001050BD">
              <w:rPr>
                <w:rFonts w:eastAsiaTheme="minorEastAsia"/>
                <w:b/>
                <w:bCs/>
                <w:sz w:val="18"/>
                <w:szCs w:val="18"/>
              </w:rPr>
              <w:t xml:space="preserve"> between the predicted L1-RSRP of Top-1 predicted beam and the ideal L1-RSRP of Top-1 predicted beam</w:t>
            </w:r>
          </w:p>
          <w:p w14:paraId="18A9A16E" w14:textId="4A521B15" w:rsidR="00117B21" w:rsidRPr="001050BD" w:rsidRDefault="0094673C" w:rsidP="00CB47C3">
            <w:pPr>
              <w:pStyle w:val="af9"/>
              <w:numPr>
                <w:ilvl w:val="0"/>
                <w:numId w:val="24"/>
              </w:numPr>
              <w:rPr>
                <w:rFonts w:eastAsiaTheme="minorEastAsia"/>
                <w:b/>
                <w:bCs/>
                <w:sz w:val="18"/>
                <w:szCs w:val="18"/>
              </w:rPr>
            </w:pPr>
            <w:proofErr w:type="spellStart"/>
            <w:r w:rsidRPr="001050BD">
              <w:rPr>
                <w:rFonts w:eastAsiaTheme="minorEastAsia"/>
                <w:b/>
                <w:bCs/>
                <w:sz w:val="18"/>
                <w:szCs w:val="18"/>
              </w:rPr>
              <w:t>Opt</w:t>
            </w:r>
            <w:proofErr w:type="spellEnd"/>
            <w:r w:rsidRPr="001050BD">
              <w:rPr>
                <w:rFonts w:eastAsiaTheme="minorEastAsia" w:hint="eastAsia"/>
                <w:b/>
                <w:bCs/>
                <w:sz w:val="18"/>
                <w:szCs w:val="18"/>
              </w:rPr>
              <w:t xml:space="preserve"> </w:t>
            </w:r>
            <w:r w:rsidRPr="001050BD">
              <w:rPr>
                <w:rFonts w:eastAsiaTheme="minorEastAsia"/>
                <w:b/>
                <w:bCs/>
                <w:sz w:val="18"/>
                <w:szCs w:val="18"/>
              </w:rPr>
              <w:t>2</w:t>
            </w:r>
            <w:r w:rsidRPr="001050BD">
              <w:rPr>
                <w:rFonts w:eastAsiaTheme="minorEastAsia" w:hint="eastAsia"/>
                <w:b/>
                <w:bCs/>
                <w:sz w:val="18"/>
                <w:szCs w:val="18"/>
              </w:rPr>
              <w:t xml:space="preserve">: </w:t>
            </w:r>
            <w:r w:rsidRPr="001050BD">
              <w:rPr>
                <w:rFonts w:eastAsiaTheme="minorEastAsia"/>
                <w:b/>
                <w:bCs/>
                <w:sz w:val="18"/>
                <w:szCs w:val="18"/>
              </w:rPr>
              <w:t xml:space="preserve">The L1-RSRP </w:t>
            </w:r>
            <w:r w:rsidRPr="001050BD">
              <w:rPr>
                <w:rFonts w:eastAsiaTheme="minorEastAsia" w:hint="eastAsia"/>
                <w:b/>
                <w:bCs/>
                <w:sz w:val="18"/>
                <w:szCs w:val="18"/>
              </w:rPr>
              <w:t>difference</w:t>
            </w:r>
            <w:r w:rsidRPr="001050BD">
              <w:rPr>
                <w:rFonts w:eastAsiaTheme="minorEastAsia"/>
                <w:b/>
                <w:bCs/>
                <w:sz w:val="18"/>
                <w:szCs w:val="18"/>
              </w:rPr>
              <w:t xml:space="preserve"> between the predicted L1-RSRP of Top-1 genie-aided beam and the ideal L1-RSRP of Top-1 genie-aided beam</w:t>
            </w:r>
          </w:p>
        </w:tc>
      </w:tr>
      <w:tr w:rsidR="00117B21" w14:paraId="63FB4F48" w14:textId="77777777" w:rsidTr="00E23159">
        <w:tc>
          <w:tcPr>
            <w:tcW w:w="1705" w:type="dxa"/>
          </w:tcPr>
          <w:p w14:paraId="02EEC8A8" w14:textId="43DD060B" w:rsidR="00117B21" w:rsidRPr="001050BD" w:rsidRDefault="00DD6F54" w:rsidP="00CB47C3">
            <w:pPr>
              <w:rPr>
                <w:sz w:val="18"/>
                <w:szCs w:val="18"/>
              </w:rPr>
            </w:pPr>
            <w:r w:rsidRPr="001050BD">
              <w:rPr>
                <w:sz w:val="18"/>
                <w:szCs w:val="18"/>
              </w:rPr>
              <w:t>Xiaomi</w:t>
            </w:r>
            <w:r w:rsidR="001050BD">
              <w:rPr>
                <w:sz w:val="18"/>
                <w:szCs w:val="18"/>
              </w:rPr>
              <w:t xml:space="preserve"> </w:t>
            </w:r>
            <w:r w:rsidRPr="001050BD">
              <w:rPr>
                <w:sz w:val="18"/>
                <w:szCs w:val="18"/>
              </w:rPr>
              <w:t>[11]</w:t>
            </w:r>
          </w:p>
        </w:tc>
        <w:tc>
          <w:tcPr>
            <w:tcW w:w="8031" w:type="dxa"/>
          </w:tcPr>
          <w:p w14:paraId="18E2AFD0" w14:textId="77777777" w:rsidR="00DD6F54" w:rsidRPr="001050BD" w:rsidRDefault="00DD6F54" w:rsidP="00DD6F54">
            <w:pPr>
              <w:suppressAutoHyphens/>
              <w:textAlignment w:val="baseline"/>
              <w:rPr>
                <w:b/>
                <w:i/>
                <w:sz w:val="18"/>
                <w:szCs w:val="18"/>
              </w:rPr>
            </w:pPr>
            <w:r w:rsidRPr="001050BD">
              <w:rPr>
                <w:b/>
                <w:i/>
                <w:sz w:val="18"/>
                <w:szCs w:val="18"/>
              </w:rPr>
              <w:t>Proposal 2</w:t>
            </w:r>
            <w:r w:rsidRPr="001050BD">
              <w:rPr>
                <w:rFonts w:hint="eastAsia"/>
                <w:b/>
                <w:i/>
                <w:sz w:val="18"/>
                <w:szCs w:val="18"/>
              </w:rPr>
              <w:t>:</w:t>
            </w:r>
            <w:r w:rsidRPr="001050BD">
              <w:rPr>
                <w:b/>
                <w:i/>
                <w:sz w:val="18"/>
                <w:szCs w:val="18"/>
              </w:rPr>
              <w:t xml:space="preserve"> To evaluate the performance of predicted L1-RSRP, other than existing KPI of L1-RSRP difference (ideal RSRP Diff to genie-aided beam), further consider additional KPI as:  </w:t>
            </w:r>
          </w:p>
          <w:p w14:paraId="4B7F8093" w14:textId="5FAAAA24" w:rsidR="00DD6F54" w:rsidRPr="001050BD" w:rsidRDefault="00DD6F54" w:rsidP="002B2E8C">
            <w:pPr>
              <w:pStyle w:val="af9"/>
              <w:numPr>
                <w:ilvl w:val="0"/>
                <w:numId w:val="24"/>
              </w:numPr>
              <w:suppressAutoHyphens/>
              <w:textAlignment w:val="baseline"/>
              <w:rPr>
                <w:b/>
                <w:i/>
                <w:sz w:val="18"/>
                <w:szCs w:val="18"/>
              </w:rPr>
            </w:pPr>
            <w:r w:rsidRPr="001050BD">
              <w:rPr>
                <w:b/>
                <w:i/>
                <w:sz w:val="18"/>
                <w:szCs w:val="18"/>
              </w:rPr>
              <w:t>(Diff to genie-aided beam)</w:t>
            </w:r>
            <w:r w:rsidRPr="001050BD">
              <w:rPr>
                <w:rFonts w:hint="eastAsia"/>
                <w:b/>
                <w:i/>
                <w:sz w:val="18"/>
                <w:szCs w:val="18"/>
              </w:rPr>
              <w:t xml:space="preserve">: </w:t>
            </w:r>
            <w:r w:rsidRPr="001050BD">
              <w:rPr>
                <w:b/>
                <w:i/>
                <w:sz w:val="18"/>
                <w:szCs w:val="18"/>
              </w:rPr>
              <w:t xml:space="preserve">The L1-RSRP </w:t>
            </w:r>
            <w:r w:rsidRPr="001050BD">
              <w:rPr>
                <w:rFonts w:hint="eastAsia"/>
                <w:b/>
                <w:i/>
                <w:sz w:val="18"/>
                <w:szCs w:val="18"/>
              </w:rPr>
              <w:t>difference</w:t>
            </w:r>
            <w:r w:rsidRPr="001050BD">
              <w:rPr>
                <w:b/>
                <w:i/>
                <w:sz w:val="18"/>
                <w:szCs w:val="18"/>
              </w:rPr>
              <w:t xml:space="preserve"> between the predicted L1-RSRP of Top-1 predicted beam and the ideal L1-RSRP of Top-1 genie-aided beam when the Top-1 predicted beam is same or different from the Top-1 genie-aided beam.</w:t>
            </w:r>
          </w:p>
          <w:p w14:paraId="1D947939" w14:textId="4BBFBF37" w:rsidR="00117B21" w:rsidRPr="001050BD" w:rsidRDefault="00DD6F54" w:rsidP="001050BD">
            <w:pPr>
              <w:suppressAutoHyphens/>
              <w:spacing w:beforeLines="50" w:before="156"/>
              <w:textAlignment w:val="baseline"/>
              <w:rPr>
                <w:b/>
                <w:i/>
                <w:sz w:val="18"/>
                <w:szCs w:val="18"/>
              </w:rPr>
            </w:pPr>
            <w:r w:rsidRPr="001050BD">
              <w:rPr>
                <w:b/>
                <w:i/>
                <w:sz w:val="18"/>
                <w:szCs w:val="18"/>
              </w:rPr>
              <w:t>Observation 2</w:t>
            </w:r>
            <w:r w:rsidRPr="001050BD">
              <w:rPr>
                <w:rFonts w:hint="eastAsia"/>
                <w:b/>
                <w:i/>
                <w:sz w:val="18"/>
                <w:szCs w:val="18"/>
              </w:rPr>
              <w:t>:</w:t>
            </w:r>
            <w:r w:rsidRPr="001050BD">
              <w:rPr>
                <w:b/>
                <w:i/>
                <w:sz w:val="18"/>
                <w:szCs w:val="18"/>
              </w:rPr>
              <w:t xml:space="preserve"> the average L1-RSRP difference between the ideal L1-RSRP of Top-1 genie-aided beam and the predicted L1-RSRP of the Top 1 predicted beam of AI based beam prediction in spatial domain with fixed set B is less than 0.5 dB, even considering both the case of Top 1 predicted beam is same as Top 1 genie-aided beam and the case of Top 1 predicted beam is different from Top 1 genie-aided beam. </w:t>
            </w:r>
          </w:p>
        </w:tc>
      </w:tr>
      <w:tr w:rsidR="00117B21" w14:paraId="01096BFE" w14:textId="77777777" w:rsidTr="00E23159">
        <w:tc>
          <w:tcPr>
            <w:tcW w:w="1705" w:type="dxa"/>
          </w:tcPr>
          <w:p w14:paraId="3B1D6A41" w14:textId="113DB5C8" w:rsidR="00117B21" w:rsidRPr="001050BD" w:rsidRDefault="00CE655B" w:rsidP="00CB47C3">
            <w:pPr>
              <w:rPr>
                <w:sz w:val="18"/>
                <w:szCs w:val="18"/>
              </w:rPr>
            </w:pPr>
            <w:r w:rsidRPr="001050BD">
              <w:rPr>
                <w:sz w:val="18"/>
                <w:szCs w:val="18"/>
              </w:rPr>
              <w:t>OPPO</w:t>
            </w:r>
            <w:r w:rsidR="001050BD">
              <w:rPr>
                <w:sz w:val="18"/>
                <w:szCs w:val="18"/>
              </w:rPr>
              <w:t xml:space="preserve"> </w:t>
            </w:r>
            <w:r w:rsidRPr="001050BD">
              <w:rPr>
                <w:sz w:val="18"/>
                <w:szCs w:val="18"/>
              </w:rPr>
              <w:t>[13]</w:t>
            </w:r>
          </w:p>
        </w:tc>
        <w:tc>
          <w:tcPr>
            <w:tcW w:w="8031" w:type="dxa"/>
          </w:tcPr>
          <w:p w14:paraId="6E542792" w14:textId="77777777" w:rsidR="00CE655B" w:rsidRPr="001050BD" w:rsidRDefault="00CE655B" w:rsidP="00CE655B">
            <w:pPr>
              <w:rPr>
                <w:sz w:val="18"/>
                <w:szCs w:val="18"/>
              </w:rPr>
            </w:pPr>
            <w:r w:rsidRPr="001050BD">
              <w:rPr>
                <w:sz w:val="18"/>
                <w:szCs w:val="18"/>
              </w:rPr>
              <w:t>Proposal 5: Support another definition of L1-RSRP difference</w:t>
            </w:r>
          </w:p>
          <w:p w14:paraId="72820512" w14:textId="2D7F0BCB" w:rsidR="00117B21" w:rsidRPr="001050BD" w:rsidRDefault="00CE655B" w:rsidP="00CE655B">
            <w:pPr>
              <w:rPr>
                <w:sz w:val="18"/>
                <w:szCs w:val="18"/>
              </w:rPr>
            </w:pPr>
            <w:r w:rsidRPr="001050BD">
              <w:rPr>
                <w:rFonts w:hint="eastAsia"/>
                <w:sz w:val="18"/>
                <w:szCs w:val="18"/>
              </w:rPr>
              <w:t>•</w:t>
            </w:r>
            <w:r w:rsidRPr="001050BD">
              <w:rPr>
                <w:sz w:val="18"/>
                <w:szCs w:val="18"/>
              </w:rPr>
              <w:tab/>
              <w:t>The difference between the predicted L1-RSRP of Top-1 predicted beam and the ideal L1-RSRP of the Top-1 genie-aided beam</w:t>
            </w:r>
          </w:p>
        </w:tc>
      </w:tr>
      <w:tr w:rsidR="00CC61DD" w14:paraId="0D5849A0" w14:textId="77777777" w:rsidTr="00E23159">
        <w:tc>
          <w:tcPr>
            <w:tcW w:w="1705" w:type="dxa"/>
          </w:tcPr>
          <w:p w14:paraId="250D0A71" w14:textId="25450E4E" w:rsidR="00CC61DD" w:rsidRPr="001050BD" w:rsidRDefault="001050BD" w:rsidP="00CB47C3">
            <w:pPr>
              <w:rPr>
                <w:sz w:val="18"/>
                <w:szCs w:val="18"/>
              </w:rPr>
            </w:pPr>
            <w:r>
              <w:rPr>
                <w:sz w:val="18"/>
                <w:szCs w:val="18"/>
              </w:rPr>
              <w:lastRenderedPageBreak/>
              <w:t xml:space="preserve">China Telecom </w:t>
            </w:r>
            <w:r w:rsidR="00CC61DD" w:rsidRPr="001050BD">
              <w:rPr>
                <w:sz w:val="18"/>
                <w:szCs w:val="18"/>
              </w:rPr>
              <w:t>[14]</w:t>
            </w:r>
          </w:p>
        </w:tc>
        <w:tc>
          <w:tcPr>
            <w:tcW w:w="8031" w:type="dxa"/>
          </w:tcPr>
          <w:p w14:paraId="00566473" w14:textId="11494B24" w:rsidR="00CC61DD" w:rsidRPr="001050BD" w:rsidRDefault="00CC61DD" w:rsidP="00CC61DD">
            <w:pPr>
              <w:pStyle w:val="aa"/>
              <w:rPr>
                <w:rFonts w:eastAsia="等线"/>
                <w:b/>
                <w:i/>
                <w:color w:val="000000"/>
                <w:sz w:val="18"/>
                <w:szCs w:val="18"/>
              </w:rPr>
            </w:pPr>
            <w:r w:rsidRPr="001050BD">
              <w:rPr>
                <w:rFonts w:eastAsia="等线"/>
                <w:b/>
                <w:i/>
                <w:color w:val="000000"/>
                <w:sz w:val="18"/>
                <w:szCs w:val="18"/>
              </w:rPr>
              <w:t xml:space="preserve">Observation 1: Modelling the </w:t>
            </w:r>
            <w:r w:rsidRPr="001050BD">
              <w:rPr>
                <w:rFonts w:eastAsia="等线" w:hint="eastAsia"/>
                <w:b/>
                <w:i/>
                <w:color w:val="000000"/>
                <w:sz w:val="18"/>
                <w:szCs w:val="18"/>
              </w:rPr>
              <w:t>spatia</w:t>
            </w:r>
            <w:r w:rsidRPr="001050BD">
              <w:rPr>
                <w:rFonts w:eastAsia="等线"/>
                <w:b/>
                <w:i/>
                <w:color w:val="000000"/>
                <w:sz w:val="18"/>
                <w:szCs w:val="18"/>
              </w:rPr>
              <w:t>l beam prediction task as a classification model provides better performance with less training overhead.</w:t>
            </w:r>
          </w:p>
        </w:tc>
      </w:tr>
      <w:tr w:rsidR="00510C2F" w14:paraId="29C568DD" w14:textId="77777777" w:rsidTr="00E23159">
        <w:tc>
          <w:tcPr>
            <w:tcW w:w="1705" w:type="dxa"/>
          </w:tcPr>
          <w:p w14:paraId="5F01D81F" w14:textId="75DD589A" w:rsidR="00510C2F" w:rsidRPr="001050BD" w:rsidRDefault="00EC56EA" w:rsidP="00CB47C3">
            <w:pPr>
              <w:rPr>
                <w:sz w:val="18"/>
                <w:szCs w:val="18"/>
              </w:rPr>
            </w:pPr>
            <w:r w:rsidRPr="001050BD">
              <w:rPr>
                <w:sz w:val="18"/>
                <w:szCs w:val="18"/>
              </w:rPr>
              <w:t>Samsung</w:t>
            </w:r>
            <w:r w:rsidR="001050BD">
              <w:rPr>
                <w:sz w:val="18"/>
                <w:szCs w:val="18"/>
              </w:rPr>
              <w:t xml:space="preserve"> </w:t>
            </w:r>
            <w:r w:rsidRPr="001050BD">
              <w:rPr>
                <w:sz w:val="18"/>
                <w:szCs w:val="18"/>
              </w:rPr>
              <w:t>[22]</w:t>
            </w:r>
          </w:p>
        </w:tc>
        <w:tc>
          <w:tcPr>
            <w:tcW w:w="8031" w:type="dxa"/>
          </w:tcPr>
          <w:p w14:paraId="64CD0F00" w14:textId="29917199" w:rsidR="00510C2F" w:rsidRPr="001050BD" w:rsidRDefault="00510C2F" w:rsidP="001050BD">
            <w:pPr>
              <w:spacing w:line="276" w:lineRule="auto"/>
              <w:rPr>
                <w:b/>
                <w:bCs/>
                <w:sz w:val="18"/>
                <w:szCs w:val="18"/>
              </w:rPr>
            </w:pPr>
            <w:r w:rsidRPr="001050BD">
              <w:rPr>
                <w:b/>
                <w:bCs/>
                <w:sz w:val="18"/>
                <w:szCs w:val="18"/>
              </w:rPr>
              <w:fldChar w:fldCharType="begin"/>
            </w:r>
            <w:r w:rsidRPr="001050BD">
              <w:rPr>
                <w:b/>
                <w:bCs/>
                <w:sz w:val="18"/>
                <w:szCs w:val="18"/>
              </w:rPr>
              <w:instrText xml:space="preserve"> REF _Ref118733708 \h </w:instrText>
            </w:r>
            <w:r w:rsidR="001050BD">
              <w:rPr>
                <w:b/>
                <w:bCs/>
                <w:sz w:val="18"/>
                <w:szCs w:val="18"/>
              </w:rPr>
              <w:instrText xml:space="preserve"> \* MERGEFORMAT </w:instrText>
            </w:r>
            <w:r w:rsidRPr="001050BD">
              <w:rPr>
                <w:b/>
                <w:bCs/>
                <w:sz w:val="18"/>
                <w:szCs w:val="18"/>
              </w:rPr>
            </w:r>
            <w:r w:rsidRPr="001050BD">
              <w:rPr>
                <w:b/>
                <w:bCs/>
                <w:sz w:val="18"/>
                <w:szCs w:val="18"/>
              </w:rPr>
              <w:fldChar w:fldCharType="separate"/>
            </w:r>
            <w:r w:rsidRPr="001050BD">
              <w:rPr>
                <w:b/>
                <w:bCs/>
                <w:sz w:val="18"/>
                <w:szCs w:val="18"/>
              </w:rPr>
              <w:t xml:space="preserve">Proposal # </w:t>
            </w:r>
            <w:r w:rsidRPr="001050BD">
              <w:rPr>
                <w:b/>
                <w:bCs/>
                <w:noProof/>
                <w:sz w:val="18"/>
                <w:szCs w:val="18"/>
              </w:rPr>
              <w:t>4</w:t>
            </w:r>
            <w:r w:rsidRPr="001050BD">
              <w:rPr>
                <w:b/>
                <w:bCs/>
                <w:sz w:val="18"/>
                <w:szCs w:val="18"/>
              </w:rPr>
              <w:t>: No need to define new KPI for predicted L1-RSRP unless the benefit with reported L1-RSRP is verified.</w:t>
            </w:r>
            <w:r w:rsidRPr="001050BD">
              <w:rPr>
                <w:b/>
                <w:bCs/>
                <w:sz w:val="18"/>
                <w:szCs w:val="18"/>
              </w:rPr>
              <w:fldChar w:fldCharType="end"/>
            </w:r>
          </w:p>
        </w:tc>
      </w:tr>
      <w:tr w:rsidR="00EC56EA" w14:paraId="345188D1" w14:textId="77777777" w:rsidTr="00E23159">
        <w:tc>
          <w:tcPr>
            <w:tcW w:w="1705" w:type="dxa"/>
          </w:tcPr>
          <w:p w14:paraId="3CE67FFB" w14:textId="65428AF8" w:rsidR="00EC56EA" w:rsidRPr="001050BD" w:rsidRDefault="00EC56EA" w:rsidP="00CB47C3">
            <w:pPr>
              <w:rPr>
                <w:sz w:val="18"/>
                <w:szCs w:val="18"/>
              </w:rPr>
            </w:pPr>
            <w:r w:rsidRPr="001050BD">
              <w:rPr>
                <w:sz w:val="18"/>
                <w:szCs w:val="18"/>
              </w:rPr>
              <w:t>MTK</w:t>
            </w:r>
            <w:r w:rsidR="001050BD">
              <w:rPr>
                <w:sz w:val="18"/>
                <w:szCs w:val="18"/>
              </w:rPr>
              <w:t xml:space="preserve"> </w:t>
            </w:r>
            <w:r w:rsidRPr="001050BD">
              <w:rPr>
                <w:sz w:val="18"/>
                <w:szCs w:val="18"/>
              </w:rPr>
              <w:t>[24]</w:t>
            </w:r>
          </w:p>
        </w:tc>
        <w:tc>
          <w:tcPr>
            <w:tcW w:w="8031" w:type="dxa"/>
          </w:tcPr>
          <w:p w14:paraId="2B7BBA86" w14:textId="77777777" w:rsidR="00EC56EA" w:rsidRPr="001050BD" w:rsidRDefault="00EC56EA" w:rsidP="00EC56EA">
            <w:pPr>
              <w:rPr>
                <w:b/>
                <w:iCs/>
                <w:sz w:val="18"/>
                <w:szCs w:val="18"/>
              </w:rPr>
            </w:pPr>
            <w:r w:rsidRPr="001050BD">
              <w:rPr>
                <w:b/>
                <w:iCs/>
                <w:sz w:val="18"/>
                <w:szCs w:val="18"/>
              </w:rPr>
              <w:t xml:space="preserve">Proposal 1: To evaluate the performance of predicted L1-RSRP, other than existing KPI of L1-RSRP difference (ideal RSRP Diff to genie-aided beam), further consider additional KPI as:  </w:t>
            </w:r>
          </w:p>
          <w:p w14:paraId="44AF5E5A" w14:textId="77777777" w:rsidR="00EC56EA" w:rsidRPr="001050BD" w:rsidRDefault="00EC56EA" w:rsidP="00EC56EA">
            <w:pPr>
              <w:ind w:left="284"/>
              <w:rPr>
                <w:b/>
                <w:iCs/>
                <w:sz w:val="18"/>
                <w:szCs w:val="18"/>
              </w:rPr>
            </w:pPr>
            <w:r w:rsidRPr="001050BD">
              <w:rPr>
                <w:b/>
                <w:iCs/>
                <w:sz w:val="18"/>
                <w:szCs w:val="18"/>
              </w:rPr>
              <w:t>•</w:t>
            </w:r>
            <w:r w:rsidRPr="001050BD">
              <w:rPr>
                <w:b/>
                <w:iCs/>
                <w:sz w:val="18"/>
                <w:szCs w:val="18"/>
              </w:rPr>
              <w:tab/>
              <w:t>L1-RSRP difference (Diff to genie-aided beam): The L1-RSRP difference between the predicted L1-RSRP of Top-1 predicted beam and the ideal L1-RSRP of Top-1 genie-aided beam</w:t>
            </w:r>
          </w:p>
          <w:p w14:paraId="71C882DF" w14:textId="44DA349E" w:rsidR="00EC56EA" w:rsidRPr="001050BD" w:rsidRDefault="00EC56EA" w:rsidP="001050BD">
            <w:pPr>
              <w:ind w:left="180" w:firstLine="90"/>
              <w:rPr>
                <w:b/>
                <w:iCs/>
                <w:sz w:val="18"/>
                <w:szCs w:val="18"/>
                <w:lang w:eastAsia="zh-TW"/>
              </w:rPr>
            </w:pPr>
            <w:r w:rsidRPr="001050BD">
              <w:rPr>
                <w:b/>
                <w:iCs/>
                <w:sz w:val="18"/>
                <w:szCs w:val="18"/>
              </w:rPr>
              <w:t>•</w:t>
            </w:r>
            <w:r w:rsidRPr="001050BD">
              <w:rPr>
                <w:b/>
                <w:iCs/>
                <w:sz w:val="18"/>
                <w:szCs w:val="18"/>
              </w:rPr>
              <w:tab/>
              <w:t>Other options are not precluded and can be reported by companies</w:t>
            </w:r>
            <w:r w:rsidRPr="001050BD">
              <w:rPr>
                <w:b/>
                <w:iCs/>
                <w:sz w:val="18"/>
                <w:szCs w:val="18"/>
                <w:lang w:eastAsia="zh-TW"/>
              </w:rPr>
              <w:t>.</w:t>
            </w:r>
          </w:p>
        </w:tc>
      </w:tr>
    </w:tbl>
    <w:p w14:paraId="42E0C8C2" w14:textId="02217A27" w:rsidR="00117B21" w:rsidRDefault="00117B21">
      <w:pPr>
        <w:spacing w:line="264" w:lineRule="auto"/>
        <w:rPr>
          <w:sz w:val="18"/>
          <w:szCs w:val="18"/>
        </w:rPr>
      </w:pPr>
    </w:p>
    <w:p w14:paraId="5957DB18" w14:textId="76D6B803" w:rsidR="001050BD" w:rsidRDefault="001050BD">
      <w:pPr>
        <w:spacing w:line="264" w:lineRule="auto"/>
        <w:rPr>
          <w:sz w:val="18"/>
          <w:szCs w:val="18"/>
        </w:rPr>
      </w:pPr>
      <w:r>
        <w:rPr>
          <w:sz w:val="18"/>
          <w:szCs w:val="18"/>
        </w:rPr>
        <w:t>Summary of the views:</w:t>
      </w:r>
    </w:p>
    <w:p w14:paraId="4C356B25" w14:textId="13C29EBA" w:rsidR="001050BD" w:rsidRPr="001050BD" w:rsidRDefault="001050BD" w:rsidP="00351092">
      <w:pPr>
        <w:pStyle w:val="af9"/>
        <w:numPr>
          <w:ilvl w:val="0"/>
          <w:numId w:val="91"/>
        </w:numPr>
        <w:spacing w:line="264" w:lineRule="auto"/>
        <w:rPr>
          <w:sz w:val="18"/>
          <w:szCs w:val="18"/>
        </w:rPr>
      </w:pPr>
      <w:r w:rsidRPr="001050BD">
        <w:rPr>
          <w:sz w:val="18"/>
          <w:szCs w:val="18"/>
        </w:rPr>
        <w:t>No need to define additional KPI:</w:t>
      </w:r>
    </w:p>
    <w:p w14:paraId="2C24AA13" w14:textId="4AA3F080" w:rsidR="001050BD" w:rsidRPr="001050BD" w:rsidRDefault="00B56F9F" w:rsidP="00351092">
      <w:pPr>
        <w:pStyle w:val="af9"/>
        <w:numPr>
          <w:ilvl w:val="1"/>
          <w:numId w:val="91"/>
        </w:numPr>
        <w:spacing w:line="264" w:lineRule="auto"/>
        <w:rPr>
          <w:sz w:val="18"/>
          <w:szCs w:val="18"/>
        </w:rPr>
      </w:pPr>
      <w:r>
        <w:rPr>
          <w:sz w:val="18"/>
          <w:szCs w:val="18"/>
        </w:rPr>
        <w:t xml:space="preserve">Supported by: </w:t>
      </w:r>
      <w:r w:rsidR="001050BD">
        <w:rPr>
          <w:sz w:val="18"/>
          <w:szCs w:val="18"/>
        </w:rPr>
        <w:t>Samsung, [China Telecom</w:t>
      </w:r>
      <w:proofErr w:type="gramStart"/>
      <w:r w:rsidR="001050BD">
        <w:rPr>
          <w:sz w:val="18"/>
          <w:szCs w:val="18"/>
        </w:rPr>
        <w:t>]?</w:t>
      </w:r>
      <w:ins w:id="3" w:author="Feifei Sun" w:date="2022-11-15T04:12:00Z">
        <w:r w:rsidR="0020183E">
          <w:rPr>
            <w:sz w:val="18"/>
            <w:szCs w:val="18"/>
          </w:rPr>
          <w:t>,</w:t>
        </w:r>
        <w:proofErr w:type="gramEnd"/>
        <w:r w:rsidR="0020183E">
          <w:rPr>
            <w:sz w:val="18"/>
            <w:szCs w:val="18"/>
          </w:rPr>
          <w:t xml:space="preserve"> </w:t>
        </w:r>
        <w:proofErr w:type="spellStart"/>
        <w:r w:rsidR="0020183E">
          <w:rPr>
            <w:sz w:val="18"/>
            <w:szCs w:val="18"/>
          </w:rPr>
          <w:t>Futurewei</w:t>
        </w:r>
        <w:proofErr w:type="spellEnd"/>
        <w:r w:rsidR="0020183E">
          <w:rPr>
            <w:sz w:val="18"/>
            <w:szCs w:val="18"/>
          </w:rPr>
          <w:t xml:space="preserve">, LG, </w:t>
        </w:r>
      </w:ins>
      <w:ins w:id="4" w:author="Feifei Sun" w:date="2022-11-15T04:13:00Z">
        <w:r w:rsidR="0020183E">
          <w:rPr>
            <w:sz w:val="18"/>
            <w:szCs w:val="18"/>
          </w:rPr>
          <w:t xml:space="preserve">DoCoMo, Interdigital, Google, CATT, </w:t>
        </w:r>
      </w:ins>
      <w:ins w:id="5" w:author="Feifei Sun" w:date="2022-11-15T04:20:00Z">
        <w:r w:rsidR="0020183E">
          <w:rPr>
            <w:sz w:val="18"/>
            <w:szCs w:val="18"/>
          </w:rPr>
          <w:t>Huawei/</w:t>
        </w:r>
        <w:proofErr w:type="spellStart"/>
        <w:r w:rsidR="0020183E">
          <w:rPr>
            <w:sz w:val="18"/>
            <w:szCs w:val="18"/>
          </w:rPr>
          <w:t>HiSi</w:t>
        </w:r>
      </w:ins>
      <w:proofErr w:type="spellEnd"/>
    </w:p>
    <w:p w14:paraId="45FF28C5" w14:textId="187F4E1A" w:rsidR="001050BD" w:rsidRPr="001050BD" w:rsidRDefault="001050BD" w:rsidP="00351092">
      <w:pPr>
        <w:pStyle w:val="af9"/>
        <w:numPr>
          <w:ilvl w:val="0"/>
          <w:numId w:val="91"/>
        </w:numPr>
        <w:spacing w:line="264" w:lineRule="auto"/>
        <w:rPr>
          <w:sz w:val="18"/>
          <w:szCs w:val="18"/>
        </w:rPr>
      </w:pPr>
      <w:r>
        <w:rPr>
          <w:sz w:val="18"/>
          <w:szCs w:val="18"/>
        </w:rPr>
        <w:t xml:space="preserve">Support to </w:t>
      </w:r>
      <w:r w:rsidRPr="001050BD">
        <w:rPr>
          <w:sz w:val="18"/>
          <w:szCs w:val="18"/>
        </w:rPr>
        <w:t>define additional KPI:</w:t>
      </w:r>
    </w:p>
    <w:p w14:paraId="54D9CF35" w14:textId="344087E9" w:rsidR="001050BD" w:rsidRPr="001050BD" w:rsidRDefault="001050BD" w:rsidP="00351092">
      <w:pPr>
        <w:pStyle w:val="af9"/>
        <w:numPr>
          <w:ilvl w:val="1"/>
          <w:numId w:val="91"/>
        </w:numPr>
        <w:spacing w:line="264" w:lineRule="auto"/>
        <w:rPr>
          <w:sz w:val="18"/>
          <w:szCs w:val="18"/>
        </w:rPr>
      </w:pPr>
      <w:proofErr w:type="spellStart"/>
      <w:r w:rsidRPr="001050BD">
        <w:rPr>
          <w:sz w:val="18"/>
          <w:szCs w:val="18"/>
        </w:rPr>
        <w:t>Opt</w:t>
      </w:r>
      <w:proofErr w:type="spellEnd"/>
      <w:r w:rsidRPr="001050BD">
        <w:rPr>
          <w:sz w:val="18"/>
          <w:szCs w:val="18"/>
        </w:rPr>
        <w:t xml:space="preserve"> 1: The L1-RSRP difference between the predicted L1-RSRP of Top-1 predicted beam and the ideal L1-RSRP of Top-1 predicted beam</w:t>
      </w:r>
    </w:p>
    <w:p w14:paraId="0A5FD858" w14:textId="33C16818" w:rsidR="001050BD" w:rsidRPr="001050BD" w:rsidRDefault="001050BD" w:rsidP="00351092">
      <w:pPr>
        <w:pStyle w:val="af9"/>
        <w:numPr>
          <w:ilvl w:val="2"/>
          <w:numId w:val="91"/>
        </w:numPr>
        <w:spacing w:line="264" w:lineRule="auto"/>
        <w:rPr>
          <w:sz w:val="18"/>
          <w:szCs w:val="18"/>
        </w:rPr>
      </w:pPr>
      <w:r>
        <w:rPr>
          <w:sz w:val="18"/>
          <w:szCs w:val="18"/>
        </w:rPr>
        <w:t xml:space="preserve">Supported by: </w:t>
      </w:r>
      <w:r w:rsidRPr="001050BD">
        <w:rPr>
          <w:sz w:val="18"/>
          <w:szCs w:val="18"/>
        </w:rPr>
        <w:t>Fujitsu, MTK</w:t>
      </w:r>
      <w:ins w:id="6" w:author="曹建飞(Jeffrey Cao)" w:date="2022-11-14T14:43:00Z">
        <w:r w:rsidR="00E544D5">
          <w:rPr>
            <w:sz w:val="18"/>
            <w:szCs w:val="18"/>
          </w:rPr>
          <w:t>, OPPO</w:t>
        </w:r>
      </w:ins>
      <w:ins w:id="7" w:author="Feifei Sun" w:date="2022-11-15T04:13:00Z">
        <w:r w:rsidR="0020183E">
          <w:rPr>
            <w:sz w:val="18"/>
            <w:szCs w:val="18"/>
          </w:rPr>
          <w:t>, vivo</w:t>
        </w:r>
      </w:ins>
      <w:r w:rsidR="00DF3649">
        <w:rPr>
          <w:sz w:val="18"/>
          <w:szCs w:val="18"/>
        </w:rPr>
        <w:t>,</w:t>
      </w:r>
      <w:r w:rsidR="00DF3649" w:rsidRPr="00DF3649">
        <w:rPr>
          <w:sz w:val="18"/>
          <w:szCs w:val="18"/>
        </w:rPr>
        <w:t xml:space="preserve"> </w:t>
      </w:r>
      <w:proofErr w:type="spellStart"/>
      <w:r w:rsidR="00DF3649">
        <w:rPr>
          <w:sz w:val="18"/>
          <w:szCs w:val="18"/>
        </w:rPr>
        <w:t>S</w:t>
      </w:r>
      <w:r w:rsidR="00DF3649">
        <w:rPr>
          <w:rFonts w:hint="eastAsia"/>
          <w:sz w:val="18"/>
          <w:szCs w:val="18"/>
        </w:rPr>
        <w:t>preadtrum</w:t>
      </w:r>
      <w:proofErr w:type="spellEnd"/>
      <w:r w:rsidR="00C02E53">
        <w:rPr>
          <w:sz w:val="18"/>
          <w:szCs w:val="18"/>
        </w:rPr>
        <w:t>,</w:t>
      </w:r>
      <w:r w:rsidR="00C02E53" w:rsidRPr="00C02E53">
        <w:rPr>
          <w:sz w:val="18"/>
          <w:szCs w:val="18"/>
        </w:rPr>
        <w:t xml:space="preserve"> </w:t>
      </w:r>
      <w:r w:rsidR="00C02E53" w:rsidRPr="001B217A">
        <w:rPr>
          <w:sz w:val="18"/>
          <w:szCs w:val="18"/>
        </w:rPr>
        <w:t>Ericsson</w:t>
      </w:r>
    </w:p>
    <w:p w14:paraId="06AFB9B5" w14:textId="75E71E7E" w:rsidR="001050BD" w:rsidRPr="001050BD" w:rsidRDefault="001050BD" w:rsidP="00351092">
      <w:pPr>
        <w:pStyle w:val="af9"/>
        <w:numPr>
          <w:ilvl w:val="1"/>
          <w:numId w:val="73"/>
        </w:numPr>
        <w:spacing w:line="264" w:lineRule="auto"/>
        <w:rPr>
          <w:sz w:val="18"/>
          <w:szCs w:val="18"/>
        </w:rPr>
      </w:pPr>
      <w:proofErr w:type="spellStart"/>
      <w:r w:rsidRPr="001050BD">
        <w:rPr>
          <w:sz w:val="18"/>
          <w:szCs w:val="18"/>
        </w:rPr>
        <w:t>Opt</w:t>
      </w:r>
      <w:proofErr w:type="spellEnd"/>
      <w:r w:rsidRPr="001050BD">
        <w:rPr>
          <w:sz w:val="18"/>
          <w:szCs w:val="18"/>
        </w:rPr>
        <w:t xml:space="preserve"> 2: The L1-RSRP difference between the predicted L1-RSRP of Top-1 genie-aided beam and the ideal L1-RSRP of Top-1 genie-aided beam</w:t>
      </w:r>
    </w:p>
    <w:p w14:paraId="727C3738" w14:textId="6A988312" w:rsidR="001050BD" w:rsidRPr="001050BD" w:rsidRDefault="001050BD" w:rsidP="00351092">
      <w:pPr>
        <w:pStyle w:val="af9"/>
        <w:numPr>
          <w:ilvl w:val="2"/>
          <w:numId w:val="91"/>
        </w:numPr>
        <w:spacing w:line="264" w:lineRule="auto"/>
        <w:rPr>
          <w:sz w:val="18"/>
          <w:szCs w:val="18"/>
        </w:rPr>
      </w:pPr>
      <w:r>
        <w:rPr>
          <w:sz w:val="18"/>
          <w:szCs w:val="18"/>
        </w:rPr>
        <w:t>Supported by</w:t>
      </w:r>
      <w:r w:rsidR="00C61C2A">
        <w:rPr>
          <w:sz w:val="18"/>
          <w:szCs w:val="18"/>
        </w:rPr>
        <w:t>:</w:t>
      </w:r>
      <w:r>
        <w:rPr>
          <w:sz w:val="18"/>
          <w:szCs w:val="18"/>
        </w:rPr>
        <w:t xml:space="preserve"> </w:t>
      </w:r>
      <w:r w:rsidRPr="001050BD">
        <w:rPr>
          <w:sz w:val="18"/>
          <w:szCs w:val="18"/>
        </w:rPr>
        <w:t>Fujitsu</w:t>
      </w:r>
      <w:del w:id="8" w:author="曹建飞(Jeffrey Cao)" w:date="2022-11-14T14:43:00Z">
        <w:r w:rsidRPr="001050BD" w:rsidDel="00E544D5">
          <w:rPr>
            <w:sz w:val="18"/>
            <w:szCs w:val="18"/>
          </w:rPr>
          <w:delText>,</w:delText>
        </w:r>
      </w:del>
      <w:r w:rsidRPr="001050BD">
        <w:rPr>
          <w:sz w:val="18"/>
          <w:szCs w:val="18"/>
        </w:rPr>
        <w:t xml:space="preserve"> </w:t>
      </w:r>
      <w:del w:id="9" w:author="曹建飞(Jeffrey Cao)" w:date="2022-11-14T14:43:00Z">
        <w:r w:rsidRPr="001050BD" w:rsidDel="00E544D5">
          <w:rPr>
            <w:sz w:val="18"/>
            <w:szCs w:val="18"/>
          </w:rPr>
          <w:delText>OPPO</w:delText>
        </w:r>
      </w:del>
    </w:p>
    <w:p w14:paraId="75AB2BEC" w14:textId="562BB90B" w:rsidR="001050BD" w:rsidRPr="001050BD" w:rsidRDefault="001050BD" w:rsidP="00351092">
      <w:pPr>
        <w:pStyle w:val="af9"/>
        <w:numPr>
          <w:ilvl w:val="1"/>
          <w:numId w:val="73"/>
        </w:numPr>
        <w:spacing w:line="264" w:lineRule="auto"/>
        <w:rPr>
          <w:sz w:val="18"/>
          <w:szCs w:val="18"/>
        </w:rPr>
      </w:pPr>
      <w:proofErr w:type="spellStart"/>
      <w:r w:rsidRPr="001050BD">
        <w:rPr>
          <w:sz w:val="18"/>
          <w:szCs w:val="18"/>
        </w:rPr>
        <w:t>Opt</w:t>
      </w:r>
      <w:proofErr w:type="spellEnd"/>
      <w:r w:rsidRPr="001050BD">
        <w:rPr>
          <w:sz w:val="18"/>
          <w:szCs w:val="18"/>
        </w:rPr>
        <w:t xml:space="preserve"> 3: (Diff to genie-aided beam)</w:t>
      </w:r>
      <w:r w:rsidRPr="001050BD">
        <w:rPr>
          <w:rFonts w:hint="eastAsia"/>
          <w:sz w:val="18"/>
          <w:szCs w:val="18"/>
        </w:rPr>
        <w:t xml:space="preserve">: </w:t>
      </w:r>
      <w:r w:rsidRPr="001050BD">
        <w:rPr>
          <w:sz w:val="18"/>
          <w:szCs w:val="18"/>
        </w:rPr>
        <w:t xml:space="preserve">The L1-RSRP </w:t>
      </w:r>
      <w:r w:rsidRPr="001050BD">
        <w:rPr>
          <w:rFonts w:hint="eastAsia"/>
          <w:sz w:val="18"/>
          <w:szCs w:val="18"/>
        </w:rPr>
        <w:t>difference</w:t>
      </w:r>
      <w:r w:rsidRPr="001050BD">
        <w:rPr>
          <w:sz w:val="18"/>
          <w:szCs w:val="18"/>
        </w:rPr>
        <w:t xml:space="preserve"> between the predicted L1-RSRP of Top-1 predicted beam and the ideal L1-RSRP of Top-1 genie-aided beam when the Top-1 predicted beam is same or different from the Top-1 genie-aided beam.</w:t>
      </w:r>
    </w:p>
    <w:p w14:paraId="5313AD7B" w14:textId="7F1EB62A" w:rsidR="001050BD" w:rsidRPr="001050BD" w:rsidRDefault="001050BD" w:rsidP="00351092">
      <w:pPr>
        <w:pStyle w:val="af9"/>
        <w:numPr>
          <w:ilvl w:val="2"/>
          <w:numId w:val="91"/>
        </w:numPr>
        <w:spacing w:line="264" w:lineRule="auto"/>
        <w:rPr>
          <w:sz w:val="18"/>
          <w:szCs w:val="18"/>
        </w:rPr>
      </w:pPr>
      <w:r w:rsidRPr="001050BD">
        <w:rPr>
          <w:sz w:val="18"/>
          <w:szCs w:val="18"/>
        </w:rPr>
        <w:t>Supported by</w:t>
      </w:r>
      <w:r w:rsidR="00C61C2A">
        <w:rPr>
          <w:sz w:val="18"/>
          <w:szCs w:val="18"/>
        </w:rPr>
        <w:t>:</w:t>
      </w:r>
      <w:r w:rsidRPr="001050BD">
        <w:rPr>
          <w:sz w:val="18"/>
          <w:szCs w:val="18"/>
        </w:rPr>
        <w:t xml:space="preserve"> </w:t>
      </w:r>
      <w:r>
        <w:rPr>
          <w:sz w:val="18"/>
          <w:szCs w:val="18"/>
        </w:rPr>
        <w:t>X</w:t>
      </w:r>
      <w:r w:rsidRPr="001050BD">
        <w:rPr>
          <w:sz w:val="18"/>
          <w:szCs w:val="18"/>
        </w:rPr>
        <w:t>iaomi</w:t>
      </w:r>
    </w:p>
    <w:p w14:paraId="2CDADB4A" w14:textId="16D3C4FB" w:rsidR="00B56F9F" w:rsidRDefault="00B56F9F">
      <w:pPr>
        <w:spacing w:line="264" w:lineRule="auto"/>
        <w:rPr>
          <w:sz w:val="18"/>
          <w:szCs w:val="18"/>
        </w:rPr>
      </w:pPr>
    </w:p>
    <w:p w14:paraId="5538845C" w14:textId="77777777" w:rsidR="00C61C2A" w:rsidRDefault="00C61C2A">
      <w:pPr>
        <w:spacing w:line="264" w:lineRule="auto"/>
        <w:rPr>
          <w:sz w:val="18"/>
          <w:szCs w:val="18"/>
        </w:rPr>
      </w:pPr>
    </w:p>
    <w:p w14:paraId="672CD16B" w14:textId="3B00C782" w:rsidR="001050BD" w:rsidRDefault="00B56F9F">
      <w:pPr>
        <w:spacing w:line="264" w:lineRule="auto"/>
        <w:rPr>
          <w:sz w:val="18"/>
          <w:szCs w:val="18"/>
        </w:rPr>
      </w:pPr>
      <w:r>
        <w:rPr>
          <w:sz w:val="18"/>
          <w:szCs w:val="18"/>
        </w:rPr>
        <w:t>More view needs to be collected, pleases consider the following questions from feature lead</w:t>
      </w:r>
      <w:r w:rsidR="00C61C2A">
        <w:rPr>
          <w:sz w:val="18"/>
          <w:szCs w:val="18"/>
        </w:rPr>
        <w:t>:</w:t>
      </w:r>
    </w:p>
    <w:p w14:paraId="17F81E11" w14:textId="71DC67C4" w:rsidR="00C61C2A" w:rsidRDefault="00C61C2A" w:rsidP="00C61C2A">
      <w:pPr>
        <w:pStyle w:val="4"/>
        <w:rPr>
          <w:rFonts w:eastAsiaTheme="minorEastAsia"/>
          <w:sz w:val="18"/>
        </w:rPr>
      </w:pPr>
      <w:r>
        <w:t>FL1:</w:t>
      </w:r>
      <w:r w:rsidR="00CD0F81">
        <w:t xml:space="preserve"> </w:t>
      </w:r>
      <w:r>
        <w:t>(</w:t>
      </w:r>
      <w:r w:rsidR="000E6C1C">
        <w:t>closed</w:t>
      </w:r>
      <w:r>
        <w:t>) Question 2.</w:t>
      </w:r>
      <w:r w:rsidR="00C01A6A">
        <w:t>1</w:t>
      </w:r>
      <w:r>
        <w:t>.2</w:t>
      </w:r>
      <w:r w:rsidR="000E6C1C">
        <w:t>a</w:t>
      </w:r>
    </w:p>
    <w:p w14:paraId="3B802DD0" w14:textId="33D177BB" w:rsidR="00C61C2A" w:rsidRDefault="00C61C2A" w:rsidP="00351092">
      <w:pPr>
        <w:pStyle w:val="af9"/>
        <w:numPr>
          <w:ilvl w:val="0"/>
          <w:numId w:val="92"/>
        </w:numPr>
        <w:spacing w:line="264" w:lineRule="auto"/>
        <w:rPr>
          <w:sz w:val="18"/>
          <w:szCs w:val="18"/>
        </w:rPr>
      </w:pPr>
      <w:r>
        <w:rPr>
          <w:sz w:val="18"/>
          <w:szCs w:val="18"/>
        </w:rPr>
        <w:t>Whether this is predicted L1-RSRP difference is needed/beneficial for system performance point of view?</w:t>
      </w:r>
    </w:p>
    <w:p w14:paraId="3763406B" w14:textId="0CB32494" w:rsidR="001050BD" w:rsidRDefault="00C61C2A" w:rsidP="00351092">
      <w:pPr>
        <w:pStyle w:val="af9"/>
        <w:numPr>
          <w:ilvl w:val="0"/>
          <w:numId w:val="92"/>
        </w:numPr>
        <w:spacing w:line="264" w:lineRule="auto"/>
        <w:rPr>
          <w:sz w:val="18"/>
          <w:szCs w:val="18"/>
        </w:rPr>
      </w:pPr>
      <w:r>
        <w:rPr>
          <w:sz w:val="18"/>
          <w:szCs w:val="18"/>
        </w:rPr>
        <w:t xml:space="preserve">If this is needed, for </w:t>
      </w:r>
      <w:proofErr w:type="spellStart"/>
      <w:r>
        <w:rPr>
          <w:sz w:val="18"/>
          <w:szCs w:val="18"/>
        </w:rPr>
        <w:t>gNB</w:t>
      </w:r>
      <w:proofErr w:type="spellEnd"/>
      <w:r>
        <w:rPr>
          <w:sz w:val="18"/>
          <w:szCs w:val="18"/>
        </w:rPr>
        <w:t xml:space="preserve"> side AI model or for UE side AI model, or both?</w:t>
      </w:r>
    </w:p>
    <w:p w14:paraId="3A745C6C" w14:textId="34303A94" w:rsidR="00C61C2A" w:rsidRDefault="00C61C2A" w:rsidP="00351092">
      <w:pPr>
        <w:pStyle w:val="af9"/>
        <w:numPr>
          <w:ilvl w:val="0"/>
          <w:numId w:val="92"/>
        </w:numPr>
        <w:spacing w:line="264" w:lineRule="auto"/>
        <w:rPr>
          <w:sz w:val="18"/>
          <w:szCs w:val="18"/>
        </w:rPr>
      </w:pPr>
      <w:r>
        <w:rPr>
          <w:sz w:val="18"/>
          <w:szCs w:val="18"/>
        </w:rPr>
        <w:t xml:space="preserve">In FL’s view, this KPI is not applicable for </w:t>
      </w:r>
      <w:r w:rsidRPr="00C61C2A">
        <w:rPr>
          <w:sz w:val="18"/>
          <w:szCs w:val="18"/>
        </w:rPr>
        <w:t>classification model</w:t>
      </w:r>
      <w:r>
        <w:rPr>
          <w:sz w:val="18"/>
          <w:szCs w:val="18"/>
        </w:rPr>
        <w:t xml:space="preserve">. Do we need to compare the performance between different type of AI models? </w:t>
      </w:r>
    </w:p>
    <w:p w14:paraId="590F2F2B" w14:textId="13094EF3" w:rsidR="00C61C2A" w:rsidRDefault="00C61C2A" w:rsidP="00351092">
      <w:pPr>
        <w:pStyle w:val="af9"/>
        <w:numPr>
          <w:ilvl w:val="0"/>
          <w:numId w:val="92"/>
        </w:numPr>
        <w:spacing w:line="264" w:lineRule="auto"/>
        <w:rPr>
          <w:sz w:val="18"/>
          <w:szCs w:val="18"/>
        </w:rPr>
      </w:pPr>
      <w:r>
        <w:rPr>
          <w:sz w:val="18"/>
          <w:szCs w:val="18"/>
        </w:rPr>
        <w:t>Which option do you support?</w:t>
      </w:r>
    </w:p>
    <w:p w14:paraId="67267BD8" w14:textId="77777777" w:rsidR="00C61C2A" w:rsidRPr="00C61C2A" w:rsidRDefault="00C61C2A" w:rsidP="00C61C2A">
      <w:pPr>
        <w:pStyle w:val="af9"/>
        <w:spacing w:line="264" w:lineRule="auto"/>
        <w:ind w:left="780"/>
        <w:rPr>
          <w:sz w:val="18"/>
          <w:szCs w:val="18"/>
        </w:rPr>
      </w:pPr>
    </w:p>
    <w:p w14:paraId="68EC28E6" w14:textId="77777777" w:rsidR="00C61C2A" w:rsidRPr="001050BD" w:rsidRDefault="00C61C2A" w:rsidP="00C61C2A">
      <w:pPr>
        <w:rPr>
          <w:lang w:eastAsia="en-US"/>
        </w:rPr>
      </w:pPr>
      <w:r>
        <w:rPr>
          <w:lang w:eastAsia="en-US"/>
        </w:rPr>
        <w:t>Please share your views on the options and questions above:</w:t>
      </w:r>
    </w:p>
    <w:tbl>
      <w:tblPr>
        <w:tblStyle w:val="af5"/>
        <w:tblW w:w="0" w:type="auto"/>
        <w:tblLook w:val="04A0" w:firstRow="1" w:lastRow="0" w:firstColumn="1" w:lastColumn="0" w:noHBand="0" w:noVBand="1"/>
      </w:tblPr>
      <w:tblGrid>
        <w:gridCol w:w="1435"/>
        <w:gridCol w:w="8301"/>
      </w:tblGrid>
      <w:tr w:rsidR="00C61C2A" w14:paraId="3A98507D" w14:textId="77777777" w:rsidTr="00CB47C3">
        <w:tc>
          <w:tcPr>
            <w:tcW w:w="1435" w:type="dxa"/>
            <w:shd w:val="clear" w:color="auto" w:fill="BFBFBF" w:themeFill="background1" w:themeFillShade="BF"/>
          </w:tcPr>
          <w:p w14:paraId="46E9DD4A" w14:textId="77777777" w:rsidR="00C61C2A" w:rsidRDefault="00C61C2A" w:rsidP="00CB47C3">
            <w:pPr>
              <w:spacing w:line="264" w:lineRule="auto"/>
              <w:rPr>
                <w:sz w:val="18"/>
                <w:szCs w:val="18"/>
              </w:rPr>
            </w:pPr>
            <w:r>
              <w:rPr>
                <w:sz w:val="18"/>
                <w:szCs w:val="18"/>
              </w:rPr>
              <w:t>Company</w:t>
            </w:r>
          </w:p>
        </w:tc>
        <w:tc>
          <w:tcPr>
            <w:tcW w:w="8301" w:type="dxa"/>
            <w:shd w:val="clear" w:color="auto" w:fill="BFBFBF" w:themeFill="background1" w:themeFillShade="BF"/>
          </w:tcPr>
          <w:p w14:paraId="14DB42A4" w14:textId="77777777" w:rsidR="00C61C2A" w:rsidRDefault="00C61C2A" w:rsidP="00CB47C3">
            <w:pPr>
              <w:spacing w:line="264" w:lineRule="auto"/>
              <w:rPr>
                <w:sz w:val="18"/>
                <w:szCs w:val="18"/>
              </w:rPr>
            </w:pPr>
            <w:r>
              <w:rPr>
                <w:sz w:val="18"/>
                <w:szCs w:val="18"/>
              </w:rPr>
              <w:t xml:space="preserve">Comments </w:t>
            </w:r>
          </w:p>
        </w:tc>
      </w:tr>
      <w:tr w:rsidR="00C61C2A" w14:paraId="5BEBFAA5" w14:textId="77777777" w:rsidTr="00CB47C3">
        <w:tc>
          <w:tcPr>
            <w:tcW w:w="1435" w:type="dxa"/>
          </w:tcPr>
          <w:p w14:paraId="0054AD1F" w14:textId="43971F35" w:rsidR="00C61C2A" w:rsidRDefault="00CB47C3" w:rsidP="00CB47C3">
            <w:pPr>
              <w:spacing w:line="264" w:lineRule="auto"/>
              <w:rPr>
                <w:sz w:val="18"/>
                <w:szCs w:val="18"/>
              </w:rPr>
            </w:pPr>
            <w:r>
              <w:rPr>
                <w:sz w:val="18"/>
                <w:szCs w:val="18"/>
              </w:rPr>
              <w:t>OPPO</w:t>
            </w:r>
          </w:p>
        </w:tc>
        <w:tc>
          <w:tcPr>
            <w:tcW w:w="8301" w:type="dxa"/>
          </w:tcPr>
          <w:p w14:paraId="1B2361D3" w14:textId="601C8B70" w:rsidR="00CB47C3" w:rsidRDefault="00CB47C3" w:rsidP="00CB47C3">
            <w:pPr>
              <w:spacing w:line="264" w:lineRule="auto"/>
              <w:rPr>
                <w:sz w:val="18"/>
                <w:szCs w:val="18"/>
              </w:rPr>
            </w:pPr>
            <w:r>
              <w:rPr>
                <w:sz w:val="18"/>
                <w:szCs w:val="18"/>
              </w:rPr>
              <w:t xml:space="preserve">Maybe it’s </w:t>
            </w:r>
            <w:r w:rsidR="00E544D5">
              <w:rPr>
                <w:sz w:val="18"/>
                <w:szCs w:val="18"/>
              </w:rPr>
              <w:t>due to a copy-and-paste error, we re-</w:t>
            </w:r>
            <w:r>
              <w:rPr>
                <w:sz w:val="18"/>
                <w:szCs w:val="18"/>
              </w:rPr>
              <w:t>capture our preference under Opt. 1, rather than Opt.2</w:t>
            </w:r>
            <w:r w:rsidR="0009784E">
              <w:rPr>
                <w:sz w:val="18"/>
                <w:szCs w:val="18"/>
              </w:rPr>
              <w:t xml:space="preserve"> in summary above.</w:t>
            </w:r>
            <w:r>
              <w:rPr>
                <w:sz w:val="18"/>
                <w:szCs w:val="18"/>
              </w:rPr>
              <w:t xml:space="preserve"> </w:t>
            </w:r>
          </w:p>
          <w:p w14:paraId="28FBE6A3" w14:textId="77777777" w:rsidR="00C61C2A" w:rsidRDefault="00CB47C3" w:rsidP="00CB47C3">
            <w:pPr>
              <w:spacing w:line="264" w:lineRule="auto"/>
              <w:rPr>
                <w:sz w:val="18"/>
                <w:szCs w:val="18"/>
              </w:rPr>
            </w:pPr>
            <w:r>
              <w:rPr>
                <w:sz w:val="18"/>
                <w:szCs w:val="18"/>
              </w:rPr>
              <w:t xml:space="preserve">To Q1: assume the AI/ML model at UE side, UE may report the predicted L1-RSRP of predicted Top-K beam for NW to be aware of the link quality of predicted beam(s). Therefore, it seems reasonable to evaluate the L1-RSRP </w:t>
            </w:r>
            <w:r>
              <w:rPr>
                <w:sz w:val="18"/>
                <w:szCs w:val="18"/>
              </w:rPr>
              <w:lastRenderedPageBreak/>
              <w:t xml:space="preserve">gap </w:t>
            </w:r>
            <w:r w:rsidR="00E544D5">
              <w:rPr>
                <w:sz w:val="18"/>
                <w:szCs w:val="18"/>
              </w:rPr>
              <w:t xml:space="preserve">between the predicted beam and genie-aided beam </w:t>
            </w:r>
            <w:r>
              <w:rPr>
                <w:sz w:val="18"/>
                <w:szCs w:val="18"/>
              </w:rPr>
              <w:t xml:space="preserve">as in Opt.1. </w:t>
            </w:r>
          </w:p>
          <w:p w14:paraId="35BE3687" w14:textId="77777777" w:rsidR="0009784E" w:rsidRDefault="0009784E" w:rsidP="00CB47C3">
            <w:pPr>
              <w:spacing w:line="264" w:lineRule="auto"/>
              <w:rPr>
                <w:sz w:val="18"/>
                <w:szCs w:val="18"/>
              </w:rPr>
            </w:pPr>
          </w:p>
          <w:p w14:paraId="7D6A8FEE" w14:textId="6D5D777F" w:rsidR="00E544D5" w:rsidRDefault="00E544D5" w:rsidP="00CB47C3">
            <w:pPr>
              <w:spacing w:line="264" w:lineRule="auto"/>
              <w:rPr>
                <w:sz w:val="18"/>
                <w:szCs w:val="18"/>
              </w:rPr>
            </w:pPr>
            <w:r>
              <w:rPr>
                <w:sz w:val="18"/>
                <w:szCs w:val="18"/>
              </w:rPr>
              <w:t>To Q2: for evaluation purpose, this L1-RSRP difference can be applicable for both UE-side and model.</w:t>
            </w:r>
          </w:p>
          <w:p w14:paraId="47CEEBE1" w14:textId="77777777" w:rsidR="0009784E" w:rsidRDefault="0009784E" w:rsidP="00CB47C3">
            <w:pPr>
              <w:spacing w:line="264" w:lineRule="auto"/>
              <w:rPr>
                <w:sz w:val="18"/>
                <w:szCs w:val="18"/>
              </w:rPr>
            </w:pPr>
          </w:p>
          <w:p w14:paraId="06E28575" w14:textId="5D3EA864" w:rsidR="00E544D5" w:rsidRDefault="00E544D5" w:rsidP="00CB47C3">
            <w:pPr>
              <w:spacing w:line="264" w:lineRule="auto"/>
              <w:rPr>
                <w:sz w:val="18"/>
                <w:szCs w:val="18"/>
              </w:rPr>
            </w:pPr>
            <w:r>
              <w:rPr>
                <w:sz w:val="18"/>
                <w:szCs w:val="18"/>
              </w:rPr>
              <w:t>To Q3: we also understand this KPI is applicable for linear regression model and surely, we cannot compare two types of AI models (</w:t>
            </w:r>
            <w:proofErr w:type="gramStart"/>
            <w:r>
              <w:rPr>
                <w:sz w:val="18"/>
                <w:szCs w:val="18"/>
              </w:rPr>
              <w:t>i.e.</w:t>
            </w:r>
            <w:proofErr w:type="gramEnd"/>
            <w:r>
              <w:rPr>
                <w:sz w:val="18"/>
                <w:szCs w:val="18"/>
              </w:rPr>
              <w:t xml:space="preserve"> one for beam prediction and one for L1-RSRP prediction of predicted beam). But it seems okay to compare the predicted L1-RSRP of predicted beams with that of </w:t>
            </w:r>
            <w:r w:rsidR="0009784E">
              <w:rPr>
                <w:sz w:val="18"/>
                <w:szCs w:val="18"/>
              </w:rPr>
              <w:t xml:space="preserve">genie-aided beams. </w:t>
            </w:r>
          </w:p>
          <w:p w14:paraId="37A26DDD" w14:textId="77777777" w:rsidR="0009784E" w:rsidRDefault="0009784E" w:rsidP="00CB47C3">
            <w:pPr>
              <w:spacing w:line="264" w:lineRule="auto"/>
              <w:rPr>
                <w:sz w:val="18"/>
                <w:szCs w:val="18"/>
              </w:rPr>
            </w:pPr>
          </w:p>
          <w:p w14:paraId="4B822C58" w14:textId="39B23E37" w:rsidR="0009784E" w:rsidRDefault="0009784E" w:rsidP="00CB47C3">
            <w:pPr>
              <w:spacing w:line="264" w:lineRule="auto"/>
              <w:rPr>
                <w:sz w:val="18"/>
                <w:szCs w:val="18"/>
              </w:rPr>
            </w:pPr>
            <w:r>
              <w:rPr>
                <w:sz w:val="18"/>
                <w:szCs w:val="18"/>
              </w:rPr>
              <w:t>One more question is that if predicted L1-RSRP is to be reported by UE (for the case of UE-side model), should we evaluate this L1-RSRP difference? Or we only adopt the L1-RSRP difference already agreed?</w:t>
            </w:r>
          </w:p>
        </w:tc>
      </w:tr>
      <w:tr w:rsidR="007E1F78" w14:paraId="66433566" w14:textId="77777777" w:rsidTr="00CB47C3">
        <w:tc>
          <w:tcPr>
            <w:tcW w:w="1435" w:type="dxa"/>
          </w:tcPr>
          <w:p w14:paraId="30B5DA12" w14:textId="0A9C8744" w:rsidR="007E1F78" w:rsidRDefault="007E1F78" w:rsidP="007E1F78">
            <w:pPr>
              <w:spacing w:line="264" w:lineRule="auto"/>
              <w:rPr>
                <w:sz w:val="18"/>
                <w:szCs w:val="18"/>
              </w:rPr>
            </w:pPr>
            <w:proofErr w:type="spellStart"/>
            <w:r w:rsidRPr="00830536">
              <w:rPr>
                <w:smallCaps/>
                <w:sz w:val="18"/>
                <w:szCs w:val="18"/>
              </w:rPr>
              <w:lastRenderedPageBreak/>
              <w:t>Futurewei</w:t>
            </w:r>
            <w:proofErr w:type="spellEnd"/>
          </w:p>
        </w:tc>
        <w:tc>
          <w:tcPr>
            <w:tcW w:w="8301" w:type="dxa"/>
          </w:tcPr>
          <w:p w14:paraId="31FDEFEE" w14:textId="77777777" w:rsidR="007E1F78" w:rsidRDefault="007E1F78" w:rsidP="007E1F78">
            <w:pPr>
              <w:spacing w:line="264" w:lineRule="auto"/>
              <w:rPr>
                <w:sz w:val="18"/>
                <w:szCs w:val="18"/>
              </w:rPr>
            </w:pPr>
            <w:r>
              <w:rPr>
                <w:sz w:val="18"/>
                <w:szCs w:val="18"/>
              </w:rPr>
              <w:t xml:space="preserve">Q1: there is no need to add “predicted L1-RSRP difference” for beam prediction purpose. The goal is to predict the Top-1/K beam(s) or beam pair(s) correctly to achieve close to optimal system performance. Prediction accuracy of L1-RSRP cannot indicate the performance of Top-1/K prediction accuracy. </w:t>
            </w:r>
          </w:p>
          <w:p w14:paraId="75EA4816" w14:textId="77777777" w:rsidR="007E1F78" w:rsidRDefault="007E1F78" w:rsidP="007E1F78">
            <w:pPr>
              <w:spacing w:line="264" w:lineRule="auto"/>
              <w:rPr>
                <w:sz w:val="18"/>
                <w:szCs w:val="18"/>
              </w:rPr>
            </w:pPr>
            <w:r>
              <w:rPr>
                <w:sz w:val="18"/>
                <w:szCs w:val="18"/>
              </w:rPr>
              <w:t>Q2: If L1-RSRP is part of the prediction outcome for either NW-side or UE-side model, companies may define proper mechanism(s) to verify the accuracy and how to verify the agreed-upon intermediate KPI(s), e.g., Top-1/K prediction accuracy.</w:t>
            </w:r>
          </w:p>
          <w:p w14:paraId="4B7BC50C" w14:textId="37DC70E6" w:rsidR="007E1F78" w:rsidRDefault="007E1F78" w:rsidP="007E1F78">
            <w:pPr>
              <w:spacing w:line="264" w:lineRule="auto"/>
              <w:rPr>
                <w:sz w:val="18"/>
                <w:szCs w:val="18"/>
              </w:rPr>
            </w:pPr>
            <w:r>
              <w:rPr>
                <w:sz w:val="18"/>
                <w:szCs w:val="18"/>
              </w:rPr>
              <w:t>Q4: We support “</w:t>
            </w:r>
            <w:r w:rsidRPr="001050BD">
              <w:rPr>
                <w:sz w:val="18"/>
                <w:szCs w:val="18"/>
              </w:rPr>
              <w:t>No need to define additional KPI</w:t>
            </w:r>
            <w:r>
              <w:rPr>
                <w:sz w:val="18"/>
                <w:szCs w:val="18"/>
              </w:rPr>
              <w:t xml:space="preserve">”. </w:t>
            </w:r>
          </w:p>
        </w:tc>
      </w:tr>
      <w:tr w:rsidR="00445298" w14:paraId="18166B38" w14:textId="77777777" w:rsidTr="00445298">
        <w:tc>
          <w:tcPr>
            <w:tcW w:w="1435" w:type="dxa"/>
          </w:tcPr>
          <w:p w14:paraId="4FBD6A27" w14:textId="7597D172" w:rsidR="00445298" w:rsidRDefault="00445298" w:rsidP="006852BC">
            <w:pPr>
              <w:spacing w:line="264" w:lineRule="auto"/>
              <w:rPr>
                <w:sz w:val="18"/>
                <w:szCs w:val="18"/>
              </w:rPr>
            </w:pPr>
            <w:r>
              <w:rPr>
                <w:smallCaps/>
                <w:sz w:val="18"/>
                <w:szCs w:val="18"/>
              </w:rPr>
              <w:t>LG</w:t>
            </w:r>
          </w:p>
        </w:tc>
        <w:tc>
          <w:tcPr>
            <w:tcW w:w="8301" w:type="dxa"/>
          </w:tcPr>
          <w:p w14:paraId="309E3E33" w14:textId="35947509" w:rsidR="00445298" w:rsidRDefault="00445298" w:rsidP="00445298">
            <w:pPr>
              <w:spacing w:line="264" w:lineRule="auto"/>
              <w:rPr>
                <w:sz w:val="18"/>
                <w:szCs w:val="18"/>
              </w:rPr>
            </w:pPr>
            <w:r>
              <w:rPr>
                <w:sz w:val="18"/>
                <w:szCs w:val="18"/>
              </w:rPr>
              <w:t>No need additional KPI such as “predicted L1-RSRP difference”</w:t>
            </w:r>
          </w:p>
          <w:p w14:paraId="3B571D93" w14:textId="5B80E2FB" w:rsidR="00445298" w:rsidRDefault="00445298" w:rsidP="006852BC">
            <w:pPr>
              <w:spacing w:line="264" w:lineRule="auto"/>
              <w:rPr>
                <w:sz w:val="18"/>
                <w:szCs w:val="18"/>
                <w:lang w:eastAsia="ko-KR"/>
              </w:rPr>
            </w:pPr>
          </w:p>
        </w:tc>
      </w:tr>
      <w:tr w:rsidR="00004CD4" w14:paraId="2F071DC0" w14:textId="77777777" w:rsidTr="00445298">
        <w:tc>
          <w:tcPr>
            <w:tcW w:w="1435" w:type="dxa"/>
          </w:tcPr>
          <w:p w14:paraId="6C99B9F7" w14:textId="531D6C11" w:rsidR="00004CD4" w:rsidRPr="00004CD4" w:rsidRDefault="00004CD4" w:rsidP="006852BC">
            <w:pPr>
              <w:spacing w:line="264" w:lineRule="auto"/>
              <w:rPr>
                <w:rFonts w:eastAsiaTheme="minorEastAsia"/>
                <w:smallCaps/>
                <w:sz w:val="18"/>
                <w:szCs w:val="18"/>
              </w:rPr>
            </w:pPr>
            <w:r>
              <w:rPr>
                <w:rFonts w:eastAsiaTheme="minorEastAsia" w:hint="eastAsia"/>
                <w:smallCaps/>
                <w:sz w:val="18"/>
                <w:szCs w:val="18"/>
              </w:rPr>
              <w:t>NTT</w:t>
            </w:r>
            <w:r>
              <w:rPr>
                <w:rFonts w:eastAsiaTheme="minorEastAsia"/>
                <w:smallCaps/>
                <w:sz w:val="18"/>
                <w:szCs w:val="18"/>
              </w:rPr>
              <w:t xml:space="preserve"> DOCOMO</w:t>
            </w:r>
          </w:p>
        </w:tc>
        <w:tc>
          <w:tcPr>
            <w:tcW w:w="8301" w:type="dxa"/>
          </w:tcPr>
          <w:p w14:paraId="31D34DE3" w14:textId="77777777" w:rsidR="00004CD4" w:rsidRDefault="00004CD4" w:rsidP="00445298">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e support</w:t>
            </w:r>
            <w:r w:rsidR="0045232F">
              <w:rPr>
                <w:rFonts w:eastAsiaTheme="minorEastAsia"/>
                <w:sz w:val="18"/>
                <w:szCs w:val="18"/>
              </w:rPr>
              <w:t xml:space="preserve"> ‘</w:t>
            </w:r>
            <w:r w:rsidR="0045232F" w:rsidRPr="001050BD">
              <w:rPr>
                <w:sz w:val="18"/>
                <w:szCs w:val="18"/>
              </w:rPr>
              <w:t>No need to define additional KPI</w:t>
            </w:r>
            <w:r w:rsidR="0045232F">
              <w:rPr>
                <w:rFonts w:eastAsiaTheme="minorEastAsia"/>
                <w:sz w:val="18"/>
                <w:szCs w:val="18"/>
              </w:rPr>
              <w:t>’.</w:t>
            </w:r>
          </w:p>
          <w:p w14:paraId="6080248D" w14:textId="62370503" w:rsidR="00AA7CD0" w:rsidRPr="00004CD4" w:rsidRDefault="00AA7CD0" w:rsidP="00445298">
            <w:pPr>
              <w:spacing w:line="264" w:lineRule="auto"/>
              <w:rPr>
                <w:rFonts w:eastAsiaTheme="minorEastAsia"/>
                <w:sz w:val="18"/>
                <w:szCs w:val="18"/>
              </w:rPr>
            </w:pPr>
            <w:r>
              <w:rPr>
                <w:rFonts w:eastAsiaTheme="minorEastAsia" w:hint="eastAsia"/>
                <w:sz w:val="18"/>
                <w:szCs w:val="18"/>
              </w:rPr>
              <w:t>O</w:t>
            </w:r>
            <w:r>
              <w:rPr>
                <w:rFonts w:eastAsiaTheme="minorEastAsia"/>
                <w:sz w:val="18"/>
                <w:szCs w:val="18"/>
              </w:rPr>
              <w:t xml:space="preserve">ption 1~3 </w:t>
            </w:r>
            <w:r w:rsidR="000E227F" w:rsidRPr="000E227F">
              <w:rPr>
                <w:rFonts w:eastAsiaTheme="minorEastAsia"/>
                <w:sz w:val="18"/>
                <w:szCs w:val="18"/>
              </w:rPr>
              <w:t>oblige the AI/ML model to output the L1-RSRP with similar range/distribution as that of the actual L1-RSRPs.</w:t>
            </w:r>
          </w:p>
        </w:tc>
      </w:tr>
      <w:tr w:rsidR="0093473C" w14:paraId="25E1A6B7" w14:textId="77777777" w:rsidTr="00445298">
        <w:tc>
          <w:tcPr>
            <w:tcW w:w="1435" w:type="dxa"/>
          </w:tcPr>
          <w:p w14:paraId="31677769" w14:textId="3C9DC8DA" w:rsidR="0093473C" w:rsidRDefault="0093473C" w:rsidP="0093473C">
            <w:pPr>
              <w:spacing w:line="264" w:lineRule="auto"/>
              <w:rPr>
                <w:smallCaps/>
                <w:sz w:val="18"/>
                <w:szCs w:val="18"/>
              </w:rPr>
            </w:pPr>
            <w:r>
              <w:rPr>
                <w:rFonts w:eastAsiaTheme="minorEastAsia" w:hint="eastAsia"/>
                <w:sz w:val="18"/>
                <w:szCs w:val="18"/>
              </w:rPr>
              <w:t>v</w:t>
            </w:r>
            <w:r>
              <w:rPr>
                <w:rFonts w:eastAsiaTheme="minorEastAsia"/>
                <w:sz w:val="18"/>
                <w:szCs w:val="18"/>
              </w:rPr>
              <w:t>ivo</w:t>
            </w:r>
          </w:p>
        </w:tc>
        <w:tc>
          <w:tcPr>
            <w:tcW w:w="8301" w:type="dxa"/>
          </w:tcPr>
          <w:p w14:paraId="0C2F22FF"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1: Yes</w:t>
            </w:r>
          </w:p>
          <w:p w14:paraId="075E5546"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2: Both</w:t>
            </w:r>
          </w:p>
          <w:p w14:paraId="48FA2097" w14:textId="77777777" w:rsidR="0093473C" w:rsidRDefault="0093473C" w:rsidP="0093473C">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 xml:space="preserve">3: It seems not needed to compare different models. </w:t>
            </w:r>
          </w:p>
          <w:p w14:paraId="695CBD93" w14:textId="3EC1299B" w:rsidR="0093473C" w:rsidRDefault="0093473C" w:rsidP="0093473C">
            <w:pPr>
              <w:spacing w:line="264" w:lineRule="auto"/>
              <w:rPr>
                <w:sz w:val="18"/>
                <w:szCs w:val="18"/>
              </w:rPr>
            </w:pPr>
            <w:r w:rsidRPr="0065741C">
              <w:rPr>
                <w:rFonts w:eastAsiaTheme="minorEastAsia" w:hint="eastAsia"/>
                <w:sz w:val="18"/>
                <w:szCs w:val="18"/>
              </w:rPr>
              <w:t>Q</w:t>
            </w:r>
            <w:r w:rsidRPr="0065741C">
              <w:rPr>
                <w:rFonts w:eastAsiaTheme="minorEastAsia"/>
                <w:sz w:val="18"/>
                <w:szCs w:val="18"/>
              </w:rPr>
              <w:t xml:space="preserve">4: We support </w:t>
            </w:r>
            <w:proofErr w:type="spellStart"/>
            <w:r w:rsidRPr="0065741C">
              <w:rPr>
                <w:rFonts w:eastAsiaTheme="minorEastAsia"/>
                <w:sz w:val="18"/>
                <w:szCs w:val="18"/>
              </w:rPr>
              <w:t>Opt</w:t>
            </w:r>
            <w:proofErr w:type="spellEnd"/>
            <w:r w:rsidRPr="0065741C">
              <w:rPr>
                <w:rFonts w:eastAsiaTheme="minorEastAsia"/>
                <w:sz w:val="18"/>
                <w:szCs w:val="18"/>
              </w:rPr>
              <w:t xml:space="preserve"> 1. </w:t>
            </w:r>
            <w:r>
              <w:rPr>
                <w:rFonts w:eastAsiaTheme="minorEastAsia"/>
                <w:sz w:val="18"/>
                <w:szCs w:val="18"/>
              </w:rPr>
              <w:t xml:space="preserve">It can provide extra information of RSRP difference compared with the one we have agreed, which is the difference between the ideal RSRP of the best predict beam and the RSRP of the best gene-aided beam. </w:t>
            </w:r>
            <w:proofErr w:type="spellStart"/>
            <w:r>
              <w:rPr>
                <w:rFonts w:eastAsiaTheme="minorEastAsia"/>
                <w:sz w:val="18"/>
                <w:szCs w:val="18"/>
              </w:rPr>
              <w:t>Opt</w:t>
            </w:r>
            <w:proofErr w:type="spellEnd"/>
            <w:r>
              <w:rPr>
                <w:rFonts w:eastAsiaTheme="minorEastAsia"/>
                <w:sz w:val="18"/>
                <w:szCs w:val="18"/>
              </w:rPr>
              <w:t xml:space="preserve"> 2 is more similar with the one we have agreed.</w:t>
            </w:r>
          </w:p>
        </w:tc>
      </w:tr>
      <w:tr w:rsidR="00A911AB" w14:paraId="1A1B21ED" w14:textId="77777777" w:rsidTr="00445298">
        <w:tc>
          <w:tcPr>
            <w:tcW w:w="1435" w:type="dxa"/>
          </w:tcPr>
          <w:p w14:paraId="0C0951E0" w14:textId="728BD407" w:rsidR="00A911AB" w:rsidRDefault="00A911AB" w:rsidP="00A911AB">
            <w:pPr>
              <w:spacing w:line="264" w:lineRule="auto"/>
              <w:rPr>
                <w:sz w:val="18"/>
                <w:szCs w:val="18"/>
              </w:rPr>
            </w:pPr>
            <w:r>
              <w:rPr>
                <w:rFonts w:eastAsiaTheme="minorEastAsia" w:hint="eastAsia"/>
                <w:sz w:val="18"/>
                <w:szCs w:val="18"/>
              </w:rPr>
              <w:t>Xiaomi</w:t>
            </w:r>
          </w:p>
        </w:tc>
        <w:tc>
          <w:tcPr>
            <w:tcW w:w="8301" w:type="dxa"/>
          </w:tcPr>
          <w:p w14:paraId="79521084" w14:textId="77777777" w:rsidR="00A911AB" w:rsidRDefault="00A911AB" w:rsidP="00A911AB">
            <w:pPr>
              <w:spacing w:line="264" w:lineRule="auto"/>
              <w:rPr>
                <w:sz w:val="18"/>
                <w:szCs w:val="18"/>
              </w:rPr>
            </w:pPr>
            <w:r>
              <w:rPr>
                <w:rFonts w:eastAsiaTheme="minorEastAsia" w:hint="eastAsia"/>
                <w:sz w:val="18"/>
                <w:szCs w:val="18"/>
              </w:rPr>
              <w:t xml:space="preserve">Q1: </w:t>
            </w:r>
            <w:r>
              <w:rPr>
                <w:rFonts w:eastAsiaTheme="minorEastAsia"/>
                <w:sz w:val="18"/>
                <w:szCs w:val="18"/>
              </w:rPr>
              <w:t xml:space="preserve">Yes, </w:t>
            </w:r>
            <w:r>
              <w:rPr>
                <w:rFonts w:eastAsiaTheme="minorEastAsia" w:hint="eastAsia"/>
                <w:sz w:val="18"/>
                <w:szCs w:val="18"/>
              </w:rPr>
              <w:t xml:space="preserve">the predicted L1-RSRP is beneficial for system performance. </w:t>
            </w:r>
            <w:r>
              <w:rPr>
                <w:rFonts w:eastAsiaTheme="minorEastAsia"/>
                <w:sz w:val="18"/>
                <w:szCs w:val="18"/>
              </w:rPr>
              <w:t xml:space="preserve">Since in legacy beam report, both RS ID and the corresponding L1-RSRP is reported. That means the L1-RSRP is essential to be reported for </w:t>
            </w:r>
            <w:proofErr w:type="spellStart"/>
            <w:r>
              <w:rPr>
                <w:rFonts w:eastAsiaTheme="minorEastAsia"/>
                <w:sz w:val="18"/>
                <w:szCs w:val="18"/>
              </w:rPr>
              <w:t>gNB</w:t>
            </w:r>
            <w:proofErr w:type="spellEnd"/>
            <w:r>
              <w:rPr>
                <w:rFonts w:eastAsiaTheme="minorEastAsia"/>
                <w:sz w:val="18"/>
                <w:szCs w:val="18"/>
              </w:rPr>
              <w:t xml:space="preserve"> to know the link quality of each beam and know the gap between different beams. So predicted L1-RSRP should be supported as model output. In order to evaluate the accuracy of the predicted L1-RSRP, it is better to define a L1-RSRP difference between predicted L1-RSRP of </w:t>
            </w:r>
            <w:r w:rsidRPr="001050BD">
              <w:rPr>
                <w:sz w:val="18"/>
                <w:szCs w:val="18"/>
              </w:rPr>
              <w:t>Top-1 predicted beam and the ideal L1-RSRP of Top-1 genie-aided beam</w:t>
            </w:r>
            <w:r>
              <w:rPr>
                <w:sz w:val="18"/>
                <w:szCs w:val="18"/>
              </w:rPr>
              <w:t xml:space="preserve">. </w:t>
            </w:r>
          </w:p>
          <w:p w14:paraId="5C50A172" w14:textId="77777777" w:rsidR="00A911AB" w:rsidRDefault="00A911AB" w:rsidP="00A911AB">
            <w:pPr>
              <w:spacing w:line="264" w:lineRule="auto"/>
              <w:rPr>
                <w:sz w:val="18"/>
                <w:szCs w:val="18"/>
              </w:rPr>
            </w:pPr>
            <w:r>
              <w:rPr>
                <w:sz w:val="18"/>
                <w:szCs w:val="18"/>
              </w:rPr>
              <w:t xml:space="preserve">Q2: both </w:t>
            </w:r>
          </w:p>
          <w:p w14:paraId="5C96A3EA" w14:textId="1C4E783E" w:rsidR="00A911AB" w:rsidRDefault="00A911AB" w:rsidP="00A911AB">
            <w:pPr>
              <w:spacing w:line="264" w:lineRule="auto"/>
              <w:rPr>
                <w:sz w:val="18"/>
                <w:szCs w:val="18"/>
              </w:rPr>
            </w:pPr>
            <w:r>
              <w:rPr>
                <w:sz w:val="18"/>
                <w:szCs w:val="18"/>
              </w:rPr>
              <w:t>Q3: From our point of view, this KPI is only needed for AI model with predicted L1-RSRP as model output.</w:t>
            </w:r>
          </w:p>
        </w:tc>
      </w:tr>
      <w:tr w:rsidR="00F2664E" w14:paraId="2826981C" w14:textId="77777777" w:rsidTr="00445298">
        <w:tc>
          <w:tcPr>
            <w:tcW w:w="1435" w:type="dxa"/>
          </w:tcPr>
          <w:p w14:paraId="0E7428AD" w14:textId="78899E7C" w:rsidR="00F2664E" w:rsidRDefault="00F2664E" w:rsidP="00F2664E">
            <w:pPr>
              <w:spacing w:line="264" w:lineRule="auto"/>
              <w:rPr>
                <w:sz w:val="18"/>
                <w:szCs w:val="18"/>
              </w:rPr>
            </w:pPr>
            <w:proofErr w:type="spellStart"/>
            <w:r>
              <w:rPr>
                <w:smallCaps/>
                <w:sz w:val="18"/>
                <w:szCs w:val="18"/>
              </w:rPr>
              <w:t>InterDigital</w:t>
            </w:r>
            <w:proofErr w:type="spellEnd"/>
          </w:p>
        </w:tc>
        <w:tc>
          <w:tcPr>
            <w:tcW w:w="8301" w:type="dxa"/>
          </w:tcPr>
          <w:p w14:paraId="4013330A" w14:textId="77777777" w:rsidR="00F2664E" w:rsidRDefault="00F2664E" w:rsidP="00F2664E">
            <w:pPr>
              <w:spacing w:line="264" w:lineRule="auto"/>
              <w:rPr>
                <w:sz w:val="18"/>
                <w:szCs w:val="18"/>
              </w:rPr>
            </w:pPr>
            <w:r>
              <w:rPr>
                <w:sz w:val="18"/>
                <w:szCs w:val="18"/>
              </w:rPr>
              <w:t xml:space="preserve">Q1. Not needed. </w:t>
            </w:r>
          </w:p>
          <w:p w14:paraId="3B99EF62" w14:textId="77777777" w:rsidR="00F2664E" w:rsidRDefault="00F2664E" w:rsidP="00F2664E">
            <w:pPr>
              <w:spacing w:line="264" w:lineRule="auto"/>
              <w:rPr>
                <w:sz w:val="18"/>
                <w:szCs w:val="18"/>
              </w:rPr>
            </w:pPr>
            <w:r>
              <w:rPr>
                <w:sz w:val="18"/>
                <w:szCs w:val="18"/>
              </w:rPr>
              <w:t xml:space="preserve">Q3. No need to define different type of AI models as the type of AI model is a part of implementation. </w:t>
            </w:r>
          </w:p>
          <w:p w14:paraId="19493297" w14:textId="1B8159E5" w:rsidR="00F2664E" w:rsidRDefault="00F2664E" w:rsidP="00F2664E">
            <w:pPr>
              <w:spacing w:line="264" w:lineRule="auto"/>
              <w:rPr>
                <w:sz w:val="18"/>
                <w:szCs w:val="18"/>
              </w:rPr>
            </w:pPr>
            <w:r>
              <w:rPr>
                <w:sz w:val="18"/>
                <w:szCs w:val="18"/>
              </w:rPr>
              <w:t>Q4. We support no additional KPI.</w:t>
            </w:r>
          </w:p>
        </w:tc>
      </w:tr>
      <w:tr w:rsidR="002254ED" w14:paraId="0C6497BD" w14:textId="77777777" w:rsidTr="00445298">
        <w:tc>
          <w:tcPr>
            <w:tcW w:w="1435" w:type="dxa"/>
          </w:tcPr>
          <w:p w14:paraId="02AF562D" w14:textId="1FD5300B" w:rsidR="002254ED" w:rsidRDefault="002254ED" w:rsidP="00F2664E">
            <w:pPr>
              <w:spacing w:line="264" w:lineRule="auto"/>
              <w:rPr>
                <w:smallCaps/>
                <w:sz w:val="18"/>
                <w:szCs w:val="18"/>
              </w:rPr>
            </w:pPr>
            <w:r>
              <w:rPr>
                <w:smallCaps/>
                <w:sz w:val="18"/>
                <w:szCs w:val="18"/>
              </w:rPr>
              <w:t>Google</w:t>
            </w:r>
          </w:p>
        </w:tc>
        <w:tc>
          <w:tcPr>
            <w:tcW w:w="8301" w:type="dxa"/>
          </w:tcPr>
          <w:p w14:paraId="1B89B154" w14:textId="1AA34B24" w:rsidR="002254ED" w:rsidRDefault="002254ED" w:rsidP="00F2664E">
            <w:pPr>
              <w:spacing w:line="264" w:lineRule="auto"/>
              <w:rPr>
                <w:sz w:val="18"/>
                <w:szCs w:val="18"/>
              </w:rPr>
            </w:pPr>
            <w:r>
              <w:rPr>
                <w:sz w:val="18"/>
                <w:szCs w:val="18"/>
              </w:rPr>
              <w:t xml:space="preserve">Q1: No. </w:t>
            </w:r>
          </w:p>
        </w:tc>
      </w:tr>
      <w:tr w:rsidR="007E59B6" w14:paraId="66F0326C" w14:textId="77777777" w:rsidTr="00445298">
        <w:tc>
          <w:tcPr>
            <w:tcW w:w="1435" w:type="dxa"/>
          </w:tcPr>
          <w:p w14:paraId="771DF974" w14:textId="29519715" w:rsidR="007E59B6" w:rsidRPr="007E59B6" w:rsidRDefault="007E59B6" w:rsidP="00F2664E">
            <w:pPr>
              <w:spacing w:line="264" w:lineRule="auto"/>
              <w:rPr>
                <w:rFonts w:eastAsiaTheme="minorEastAsia"/>
                <w:smallCaps/>
                <w:sz w:val="18"/>
                <w:szCs w:val="18"/>
              </w:rPr>
            </w:pPr>
            <w:r>
              <w:rPr>
                <w:rFonts w:eastAsiaTheme="minorEastAsia" w:hint="eastAsia"/>
                <w:smallCaps/>
                <w:sz w:val="18"/>
                <w:szCs w:val="18"/>
              </w:rPr>
              <w:lastRenderedPageBreak/>
              <w:t>CATT</w:t>
            </w:r>
          </w:p>
        </w:tc>
        <w:tc>
          <w:tcPr>
            <w:tcW w:w="8301" w:type="dxa"/>
          </w:tcPr>
          <w:p w14:paraId="53F7DD43" w14:textId="4F35FCF3" w:rsidR="007E59B6" w:rsidRPr="007E59B6" w:rsidRDefault="007E59B6" w:rsidP="00F2664E">
            <w:pPr>
              <w:spacing w:line="264" w:lineRule="auto"/>
              <w:rPr>
                <w:rFonts w:eastAsiaTheme="minorEastAsia"/>
                <w:sz w:val="18"/>
                <w:szCs w:val="18"/>
              </w:rPr>
            </w:pPr>
            <w:r>
              <w:rPr>
                <w:rFonts w:eastAsiaTheme="minorEastAsia" w:hint="eastAsia"/>
                <w:sz w:val="18"/>
                <w:szCs w:val="18"/>
              </w:rPr>
              <w:t>Q1: Not needed.</w:t>
            </w:r>
          </w:p>
        </w:tc>
      </w:tr>
      <w:tr w:rsidR="00A3435B" w14:paraId="48E0BC51" w14:textId="77777777" w:rsidTr="00445298">
        <w:tc>
          <w:tcPr>
            <w:tcW w:w="1435" w:type="dxa"/>
          </w:tcPr>
          <w:p w14:paraId="145C1830" w14:textId="2D9C3C02" w:rsidR="00A3435B" w:rsidRDefault="00A3435B" w:rsidP="00A3435B">
            <w:pPr>
              <w:spacing w:line="264" w:lineRule="auto"/>
              <w:rPr>
                <w:smallCaps/>
                <w:sz w:val="18"/>
                <w:szCs w:val="18"/>
              </w:rPr>
            </w:pPr>
            <w:r>
              <w:rPr>
                <w:smallCaps/>
                <w:sz w:val="18"/>
                <w:szCs w:val="18"/>
              </w:rPr>
              <w:t>MediaTek</w:t>
            </w:r>
          </w:p>
        </w:tc>
        <w:tc>
          <w:tcPr>
            <w:tcW w:w="8301" w:type="dxa"/>
          </w:tcPr>
          <w:p w14:paraId="5DB6E347" w14:textId="77777777" w:rsidR="00A3435B" w:rsidRDefault="00A3435B" w:rsidP="00A3435B">
            <w:pPr>
              <w:spacing w:line="264" w:lineRule="auto"/>
              <w:rPr>
                <w:sz w:val="18"/>
                <w:szCs w:val="18"/>
              </w:rPr>
            </w:pPr>
            <w:r>
              <w:rPr>
                <w:sz w:val="18"/>
                <w:szCs w:val="18"/>
              </w:rPr>
              <w:t>Q1: Yes</w:t>
            </w:r>
          </w:p>
          <w:p w14:paraId="4C3A10BB" w14:textId="77777777" w:rsidR="00A3435B" w:rsidRDefault="00A3435B" w:rsidP="00A3435B">
            <w:pPr>
              <w:spacing w:line="264" w:lineRule="auto"/>
              <w:rPr>
                <w:sz w:val="18"/>
                <w:szCs w:val="18"/>
              </w:rPr>
            </w:pPr>
            <w:r>
              <w:rPr>
                <w:sz w:val="18"/>
                <w:szCs w:val="18"/>
              </w:rPr>
              <w:t>Q2: Both</w:t>
            </w:r>
          </w:p>
          <w:p w14:paraId="6AA0AC06" w14:textId="77777777" w:rsidR="00A3435B" w:rsidRDefault="00A3435B" w:rsidP="00A3435B">
            <w:pPr>
              <w:spacing w:line="264" w:lineRule="auto"/>
              <w:rPr>
                <w:sz w:val="18"/>
                <w:szCs w:val="18"/>
              </w:rPr>
            </w:pPr>
            <w:r>
              <w:rPr>
                <w:sz w:val="18"/>
                <w:szCs w:val="18"/>
              </w:rPr>
              <w:t xml:space="preserve">Q3: We agree that this KPI is not applicable for </w:t>
            </w:r>
            <w:r w:rsidRPr="00C61C2A">
              <w:rPr>
                <w:sz w:val="18"/>
                <w:szCs w:val="18"/>
              </w:rPr>
              <w:t>classification model</w:t>
            </w:r>
            <w:r>
              <w:rPr>
                <w:sz w:val="18"/>
                <w:szCs w:val="18"/>
              </w:rPr>
              <w:t>. If we want to evaluate a classification model, we can use the RSRP difference KPI that has already been agreed. If we want to evaluate a regression model, we can use this new KPI.</w:t>
            </w:r>
          </w:p>
          <w:p w14:paraId="2C18A78E" w14:textId="30F45712" w:rsidR="00A3435B" w:rsidRDefault="00A3435B" w:rsidP="00A3435B">
            <w:pPr>
              <w:spacing w:line="264" w:lineRule="auto"/>
              <w:rPr>
                <w:sz w:val="18"/>
                <w:szCs w:val="18"/>
              </w:rPr>
            </w:pPr>
            <w:r>
              <w:rPr>
                <w:sz w:val="18"/>
                <w:szCs w:val="18"/>
              </w:rPr>
              <w:t xml:space="preserve">Q4: To measure the system performance, we need to use Opt2. </w:t>
            </w:r>
          </w:p>
        </w:tc>
      </w:tr>
      <w:tr w:rsidR="00A91BFE" w14:paraId="33446704" w14:textId="77777777" w:rsidTr="00445298">
        <w:tc>
          <w:tcPr>
            <w:tcW w:w="1435" w:type="dxa"/>
          </w:tcPr>
          <w:p w14:paraId="1BBB9B57" w14:textId="72964D31" w:rsidR="00A91BFE" w:rsidRDefault="00A91BFE" w:rsidP="00A91BFE">
            <w:pPr>
              <w:spacing w:line="264" w:lineRule="auto"/>
              <w:rPr>
                <w:smallCaps/>
                <w:sz w:val="18"/>
                <w:szCs w:val="18"/>
              </w:rPr>
            </w:pPr>
            <w:r>
              <w:rPr>
                <w:rFonts w:eastAsiaTheme="minorEastAsia" w:hint="eastAsia"/>
                <w:sz w:val="18"/>
                <w:szCs w:val="18"/>
              </w:rPr>
              <w:t>F</w:t>
            </w:r>
            <w:r>
              <w:rPr>
                <w:rFonts w:eastAsiaTheme="minorEastAsia"/>
                <w:sz w:val="18"/>
                <w:szCs w:val="18"/>
              </w:rPr>
              <w:t>ujitsu</w:t>
            </w:r>
          </w:p>
        </w:tc>
        <w:tc>
          <w:tcPr>
            <w:tcW w:w="8301" w:type="dxa"/>
          </w:tcPr>
          <w:p w14:paraId="0B1C4266" w14:textId="77777777" w:rsidR="00A91BFE" w:rsidRDefault="00A91BFE" w:rsidP="00A91BFE">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1: Yes</w:t>
            </w:r>
          </w:p>
          <w:p w14:paraId="562BF555" w14:textId="77777777" w:rsidR="00A91BFE" w:rsidRDefault="00A91BFE" w:rsidP="00A91BFE">
            <w:pPr>
              <w:spacing w:line="264" w:lineRule="auto"/>
              <w:rPr>
                <w:rFonts w:eastAsiaTheme="minorEastAsia"/>
                <w:sz w:val="18"/>
                <w:szCs w:val="18"/>
              </w:rPr>
            </w:pPr>
            <w:r>
              <w:rPr>
                <w:rFonts w:eastAsiaTheme="minorEastAsia" w:hint="eastAsia"/>
                <w:sz w:val="18"/>
                <w:szCs w:val="18"/>
              </w:rPr>
              <w:t>Q</w:t>
            </w:r>
            <w:r>
              <w:rPr>
                <w:rFonts w:eastAsiaTheme="minorEastAsia"/>
                <w:sz w:val="18"/>
                <w:szCs w:val="18"/>
              </w:rPr>
              <w:t>2: only UE-side model</w:t>
            </w:r>
          </w:p>
          <w:p w14:paraId="07431334" w14:textId="6F6F9325" w:rsidR="00A91BFE" w:rsidRDefault="00A91BFE" w:rsidP="00A91BFE">
            <w:pPr>
              <w:spacing w:line="264" w:lineRule="auto"/>
              <w:rPr>
                <w:sz w:val="18"/>
                <w:szCs w:val="18"/>
              </w:rPr>
            </w:pPr>
            <w:r>
              <w:rPr>
                <w:rFonts w:eastAsiaTheme="minorEastAsia" w:hint="eastAsia"/>
                <w:sz w:val="18"/>
                <w:szCs w:val="18"/>
              </w:rPr>
              <w:t>Q</w:t>
            </w:r>
            <w:r>
              <w:rPr>
                <w:rFonts w:eastAsiaTheme="minorEastAsia"/>
                <w:sz w:val="18"/>
                <w:szCs w:val="18"/>
              </w:rPr>
              <w:t>3: if classification model is evaluated, the beam prediction accuracy can be used as KPI.</w:t>
            </w:r>
          </w:p>
        </w:tc>
      </w:tr>
      <w:tr w:rsidR="0020183E" w14:paraId="33691A34" w14:textId="77777777" w:rsidTr="0020183E">
        <w:tc>
          <w:tcPr>
            <w:tcW w:w="1435" w:type="dxa"/>
          </w:tcPr>
          <w:p w14:paraId="6DEB3A74" w14:textId="77777777" w:rsidR="0020183E" w:rsidRDefault="0020183E" w:rsidP="00EF1A0D">
            <w:pPr>
              <w:spacing w:line="264" w:lineRule="auto"/>
              <w:rPr>
                <w:smallCaps/>
                <w:sz w:val="18"/>
                <w:szCs w:val="18"/>
              </w:rPr>
            </w:pPr>
            <w:r>
              <w:rPr>
                <w:smallCaps/>
                <w:sz w:val="18"/>
                <w:szCs w:val="18"/>
              </w:rPr>
              <w:t>HW/</w:t>
            </w:r>
            <w:proofErr w:type="spellStart"/>
            <w:r>
              <w:rPr>
                <w:smallCaps/>
                <w:sz w:val="18"/>
                <w:szCs w:val="18"/>
              </w:rPr>
              <w:t>HiSi</w:t>
            </w:r>
            <w:proofErr w:type="spellEnd"/>
          </w:p>
        </w:tc>
        <w:tc>
          <w:tcPr>
            <w:tcW w:w="8301" w:type="dxa"/>
          </w:tcPr>
          <w:p w14:paraId="742E686D" w14:textId="77777777" w:rsidR="0020183E" w:rsidRDefault="0020183E" w:rsidP="00EF1A0D">
            <w:pPr>
              <w:spacing w:line="264" w:lineRule="auto"/>
              <w:rPr>
                <w:sz w:val="18"/>
                <w:szCs w:val="18"/>
              </w:rPr>
            </w:pPr>
            <w:r>
              <w:rPr>
                <w:sz w:val="18"/>
                <w:szCs w:val="18"/>
              </w:rPr>
              <w:t>We don’t think it is really needed. But if some companies want to study it as output, that is fine for us. Not sure how to use it as a KPI.</w:t>
            </w:r>
          </w:p>
        </w:tc>
      </w:tr>
      <w:tr w:rsidR="00DF3649" w14:paraId="71007F83" w14:textId="77777777" w:rsidTr="00DF3649">
        <w:tc>
          <w:tcPr>
            <w:tcW w:w="1435" w:type="dxa"/>
          </w:tcPr>
          <w:p w14:paraId="37ADFBF7" w14:textId="77777777" w:rsidR="00DF3649" w:rsidRDefault="00DF3649" w:rsidP="00EF1A0D">
            <w:pPr>
              <w:spacing w:line="264" w:lineRule="auto"/>
              <w:rPr>
                <w:smallCaps/>
                <w:sz w:val="18"/>
                <w:szCs w:val="18"/>
              </w:rPr>
            </w:pPr>
            <w:proofErr w:type="spellStart"/>
            <w:r>
              <w:rPr>
                <w:rFonts w:eastAsiaTheme="minorEastAsia"/>
                <w:sz w:val="18"/>
                <w:szCs w:val="18"/>
              </w:rPr>
              <w:t>S</w:t>
            </w:r>
            <w:r>
              <w:rPr>
                <w:rFonts w:eastAsiaTheme="minorEastAsia" w:hint="eastAsia"/>
                <w:sz w:val="18"/>
                <w:szCs w:val="18"/>
              </w:rPr>
              <w:t>preadtrum</w:t>
            </w:r>
            <w:proofErr w:type="spellEnd"/>
          </w:p>
        </w:tc>
        <w:tc>
          <w:tcPr>
            <w:tcW w:w="8301" w:type="dxa"/>
          </w:tcPr>
          <w:p w14:paraId="28A7F6C4"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1: Yes</w:t>
            </w:r>
          </w:p>
          <w:p w14:paraId="4EB29458"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2: Both</w:t>
            </w:r>
          </w:p>
          <w:p w14:paraId="33F1D753"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3: N</w:t>
            </w:r>
            <w:r>
              <w:rPr>
                <w:rFonts w:eastAsiaTheme="minorEastAsia" w:hint="eastAsia"/>
                <w:sz w:val="18"/>
                <w:szCs w:val="18"/>
              </w:rPr>
              <w:t>o</w:t>
            </w:r>
            <w:r>
              <w:rPr>
                <w:rFonts w:eastAsiaTheme="minorEastAsia"/>
                <w:sz w:val="18"/>
                <w:szCs w:val="18"/>
              </w:rPr>
              <w:t xml:space="preserve"> need to compare different AI models. </w:t>
            </w:r>
          </w:p>
          <w:p w14:paraId="5FDE5F72" w14:textId="77777777" w:rsidR="00DF3649" w:rsidRDefault="00DF3649" w:rsidP="00EF1A0D">
            <w:pPr>
              <w:spacing w:line="264" w:lineRule="auto"/>
              <w:rPr>
                <w:sz w:val="18"/>
                <w:szCs w:val="18"/>
              </w:rPr>
            </w:pPr>
            <w:r>
              <w:rPr>
                <w:rFonts w:eastAsiaTheme="minorEastAsia" w:hint="eastAsia"/>
                <w:sz w:val="18"/>
                <w:szCs w:val="18"/>
              </w:rPr>
              <w:t>Q</w:t>
            </w:r>
            <w:r>
              <w:rPr>
                <w:rFonts w:eastAsiaTheme="minorEastAsia"/>
                <w:sz w:val="18"/>
                <w:szCs w:val="18"/>
              </w:rPr>
              <w:t xml:space="preserve">4: We support </w:t>
            </w:r>
            <w:proofErr w:type="spellStart"/>
            <w:r>
              <w:rPr>
                <w:rFonts w:eastAsiaTheme="minorEastAsia"/>
                <w:sz w:val="18"/>
                <w:szCs w:val="18"/>
              </w:rPr>
              <w:t>Opt</w:t>
            </w:r>
            <w:proofErr w:type="spellEnd"/>
            <w:r>
              <w:rPr>
                <w:rFonts w:eastAsiaTheme="minorEastAsia"/>
                <w:sz w:val="18"/>
                <w:szCs w:val="18"/>
              </w:rPr>
              <w:t xml:space="preserve"> 1. T</w:t>
            </w:r>
            <w:r>
              <w:rPr>
                <w:rFonts w:eastAsiaTheme="minorEastAsia" w:hint="eastAsia"/>
                <w:sz w:val="18"/>
                <w:szCs w:val="18"/>
              </w:rPr>
              <w:t>he</w:t>
            </w:r>
            <w:r>
              <w:rPr>
                <w:rFonts w:eastAsiaTheme="minorEastAsia"/>
                <w:sz w:val="18"/>
                <w:szCs w:val="18"/>
              </w:rPr>
              <w:t xml:space="preserve"> agreed KPI can only provide the difference between 2 ideal RSRP which </w:t>
            </w:r>
            <w:proofErr w:type="spellStart"/>
            <w:r>
              <w:rPr>
                <w:rFonts w:eastAsiaTheme="minorEastAsia"/>
                <w:sz w:val="18"/>
                <w:szCs w:val="18"/>
              </w:rPr>
              <w:t>can not</w:t>
            </w:r>
            <w:proofErr w:type="spellEnd"/>
            <w:r>
              <w:rPr>
                <w:rFonts w:eastAsiaTheme="minorEastAsia"/>
                <w:sz w:val="18"/>
                <w:szCs w:val="18"/>
              </w:rPr>
              <w:t xml:space="preserve"> reflect the accuracy of prediction RSRP. In terms of prediction, RSRP is the main output of the AI model</w:t>
            </w:r>
            <w:r>
              <w:t xml:space="preserve"> </w:t>
            </w:r>
            <w:r>
              <w:rPr>
                <w:rFonts w:eastAsiaTheme="minorEastAsia"/>
                <w:sz w:val="18"/>
                <w:szCs w:val="18"/>
              </w:rPr>
              <w:t>Therefore, it is indispensable to evaluate the RSRP accuracy of the output. For option2, the comparison is neither on the same beam nor under the same condition (predicted/ideal), so the KPI is of little significance.</w:t>
            </w:r>
          </w:p>
        </w:tc>
      </w:tr>
      <w:tr w:rsidR="00DF3649" w14:paraId="09DC09D4" w14:textId="77777777" w:rsidTr="00DF3649">
        <w:tc>
          <w:tcPr>
            <w:tcW w:w="1435" w:type="dxa"/>
          </w:tcPr>
          <w:p w14:paraId="3B28C265" w14:textId="77777777" w:rsidR="00DF3649" w:rsidRDefault="00DF3649" w:rsidP="00EF1A0D">
            <w:pPr>
              <w:spacing w:line="264" w:lineRule="auto"/>
              <w:rPr>
                <w:sz w:val="18"/>
                <w:szCs w:val="18"/>
              </w:rPr>
            </w:pPr>
            <w:r>
              <w:rPr>
                <w:rFonts w:hint="eastAsia"/>
                <w:sz w:val="18"/>
                <w:szCs w:val="18"/>
              </w:rPr>
              <w:t>ZTE</w:t>
            </w:r>
          </w:p>
        </w:tc>
        <w:tc>
          <w:tcPr>
            <w:tcW w:w="8301" w:type="dxa"/>
          </w:tcPr>
          <w:p w14:paraId="25B675A2" w14:textId="77777777" w:rsidR="00DF3649" w:rsidRDefault="00DF3649" w:rsidP="00EF1A0D">
            <w:pPr>
              <w:spacing w:line="264" w:lineRule="auto"/>
              <w:rPr>
                <w:sz w:val="18"/>
                <w:szCs w:val="18"/>
              </w:rPr>
            </w:pPr>
            <w:r>
              <w:rPr>
                <w:rFonts w:eastAsiaTheme="minorEastAsia" w:hint="eastAsia"/>
                <w:sz w:val="18"/>
                <w:szCs w:val="18"/>
              </w:rPr>
              <w:t xml:space="preserve">Q1: Yes. The predicted RSRP represents the corresponding link quality and can guide the final beam selection at </w:t>
            </w:r>
            <w:proofErr w:type="spellStart"/>
            <w:r>
              <w:rPr>
                <w:rFonts w:eastAsiaTheme="minorEastAsia" w:hint="eastAsia"/>
                <w:sz w:val="18"/>
                <w:szCs w:val="18"/>
              </w:rPr>
              <w:t>gNB</w:t>
            </w:r>
            <w:proofErr w:type="spellEnd"/>
            <w:r>
              <w:rPr>
                <w:rFonts w:eastAsiaTheme="minorEastAsia" w:hint="eastAsia"/>
                <w:sz w:val="18"/>
                <w:szCs w:val="18"/>
              </w:rPr>
              <w:t xml:space="preserve"> over the predicted top-K beams. Besides, the reporting of RSRP is already supported in current spec.</w:t>
            </w:r>
          </w:p>
          <w:p w14:paraId="63CB92A1" w14:textId="77777777" w:rsidR="00DF3649" w:rsidRDefault="00DF3649" w:rsidP="00EF1A0D">
            <w:pPr>
              <w:spacing w:line="264" w:lineRule="auto"/>
              <w:rPr>
                <w:sz w:val="18"/>
                <w:szCs w:val="18"/>
              </w:rPr>
            </w:pPr>
            <w:r>
              <w:rPr>
                <w:rFonts w:eastAsiaTheme="minorEastAsia" w:hint="eastAsia"/>
                <w:sz w:val="18"/>
                <w:szCs w:val="18"/>
              </w:rPr>
              <w:t>Q2: This KPI is benefit for both side AI model.</w:t>
            </w:r>
          </w:p>
          <w:p w14:paraId="13C50EF8" w14:textId="77777777" w:rsidR="00DF3649" w:rsidRDefault="00DF3649" w:rsidP="00EF1A0D">
            <w:pPr>
              <w:spacing w:line="264" w:lineRule="auto"/>
              <w:rPr>
                <w:sz w:val="18"/>
                <w:szCs w:val="18"/>
              </w:rPr>
            </w:pPr>
            <w:r>
              <w:rPr>
                <w:rFonts w:eastAsiaTheme="minorEastAsia" w:hint="eastAsia"/>
                <w:sz w:val="18"/>
                <w:szCs w:val="18"/>
              </w:rPr>
              <w:t>Q3: This KPI is only applicable for regression model and whether to use a regression model or a classification model is up to implementation.</w:t>
            </w:r>
          </w:p>
        </w:tc>
      </w:tr>
      <w:tr w:rsidR="00C02E53" w:rsidRPr="001B217A" w14:paraId="14B772B2" w14:textId="77777777" w:rsidTr="00C02E53">
        <w:tc>
          <w:tcPr>
            <w:tcW w:w="1435" w:type="dxa"/>
          </w:tcPr>
          <w:p w14:paraId="233978CB" w14:textId="77777777" w:rsidR="00C02E53" w:rsidRDefault="00C02E53" w:rsidP="00EF1A0D">
            <w:pPr>
              <w:spacing w:line="264" w:lineRule="auto"/>
              <w:rPr>
                <w:sz w:val="18"/>
                <w:szCs w:val="18"/>
              </w:rPr>
            </w:pPr>
            <w:r w:rsidRPr="001B217A">
              <w:rPr>
                <w:sz w:val="18"/>
                <w:szCs w:val="18"/>
              </w:rPr>
              <w:t>Ericsson</w:t>
            </w:r>
          </w:p>
        </w:tc>
        <w:tc>
          <w:tcPr>
            <w:tcW w:w="8301" w:type="dxa"/>
          </w:tcPr>
          <w:p w14:paraId="6EDBB99E" w14:textId="77777777" w:rsidR="00C02E53" w:rsidRDefault="00C02E53" w:rsidP="00EF1A0D">
            <w:pPr>
              <w:spacing w:line="264" w:lineRule="auto"/>
              <w:rPr>
                <w:sz w:val="18"/>
                <w:szCs w:val="18"/>
              </w:rPr>
            </w:pPr>
            <w:r>
              <w:rPr>
                <w:sz w:val="18"/>
                <w:szCs w:val="18"/>
              </w:rPr>
              <w:t>Q1: Yes</w:t>
            </w:r>
          </w:p>
          <w:p w14:paraId="7E6CD33D" w14:textId="77777777" w:rsidR="00C02E53" w:rsidRDefault="00C02E53" w:rsidP="00EF1A0D">
            <w:pPr>
              <w:spacing w:line="264" w:lineRule="auto"/>
              <w:rPr>
                <w:sz w:val="18"/>
                <w:szCs w:val="18"/>
              </w:rPr>
            </w:pPr>
            <w:r>
              <w:rPr>
                <w:sz w:val="18"/>
                <w:szCs w:val="18"/>
              </w:rPr>
              <w:t>Q2: Both</w:t>
            </w:r>
          </w:p>
          <w:p w14:paraId="2FF0BA48" w14:textId="77777777" w:rsidR="00C02E53" w:rsidRDefault="00C02E53" w:rsidP="00EF1A0D">
            <w:pPr>
              <w:spacing w:line="264" w:lineRule="auto"/>
              <w:rPr>
                <w:sz w:val="18"/>
                <w:szCs w:val="18"/>
              </w:rPr>
            </w:pPr>
            <w:r>
              <w:rPr>
                <w:sz w:val="18"/>
                <w:szCs w:val="18"/>
              </w:rPr>
              <w:t xml:space="preserve">Q3: Share the view that it is not needed to compare different types of AI/ML model. We should be open to understand the potential also for regression models. </w:t>
            </w:r>
          </w:p>
          <w:p w14:paraId="41271E05" w14:textId="77777777" w:rsidR="00C02E53" w:rsidRPr="001B217A" w:rsidRDefault="00C02E53" w:rsidP="00EF1A0D">
            <w:pPr>
              <w:spacing w:line="264" w:lineRule="auto"/>
              <w:rPr>
                <w:sz w:val="18"/>
                <w:szCs w:val="18"/>
              </w:rPr>
            </w:pPr>
            <w:r>
              <w:rPr>
                <w:sz w:val="18"/>
                <w:szCs w:val="18"/>
              </w:rPr>
              <w:t xml:space="preserve">Q4: Use option 1 as a starting point.  </w:t>
            </w:r>
          </w:p>
        </w:tc>
      </w:tr>
    </w:tbl>
    <w:p w14:paraId="03F722DA" w14:textId="63564AB9" w:rsidR="00C61C2A" w:rsidRDefault="00C61C2A">
      <w:pPr>
        <w:spacing w:line="264" w:lineRule="auto"/>
        <w:rPr>
          <w:sz w:val="18"/>
          <w:szCs w:val="18"/>
        </w:rPr>
      </w:pPr>
    </w:p>
    <w:p w14:paraId="7460CB51" w14:textId="13A3949A" w:rsidR="000E6C1C" w:rsidRDefault="000E6C1C" w:rsidP="000E6C1C">
      <w:pPr>
        <w:pStyle w:val="4"/>
        <w:rPr>
          <w:rFonts w:eastAsiaTheme="minorEastAsia"/>
          <w:sz w:val="18"/>
        </w:rPr>
      </w:pPr>
      <w:r>
        <w:t>FL2: (H) Question 2.1.2b</w:t>
      </w:r>
    </w:p>
    <w:p w14:paraId="007D7653" w14:textId="6830FCD5" w:rsidR="000E6C1C" w:rsidRDefault="000E6C1C">
      <w:pPr>
        <w:spacing w:line="264" w:lineRule="auto"/>
        <w:rPr>
          <w:sz w:val="18"/>
          <w:szCs w:val="18"/>
        </w:rPr>
      </w:pPr>
    </w:p>
    <w:p w14:paraId="56630753" w14:textId="3E15EA9F" w:rsidR="000E6C1C" w:rsidRPr="00337FDD" w:rsidRDefault="00337FDD" w:rsidP="00337FDD">
      <w:pPr>
        <w:spacing w:line="264" w:lineRule="auto"/>
        <w:rPr>
          <w:b/>
          <w:bCs/>
          <w:sz w:val="18"/>
          <w:szCs w:val="18"/>
        </w:rPr>
      </w:pPr>
      <w:r w:rsidRPr="00337FDD">
        <w:rPr>
          <w:b/>
          <w:bCs/>
          <w:sz w:val="18"/>
          <w:szCs w:val="18"/>
          <w:highlight w:val="yellow"/>
        </w:rPr>
        <w:t>Proposal 2.1.2a</w:t>
      </w:r>
      <w:r>
        <w:rPr>
          <w:b/>
          <w:bCs/>
          <w:sz w:val="18"/>
          <w:szCs w:val="18"/>
        </w:rPr>
        <w:t xml:space="preserve"> (as conclusion)</w:t>
      </w:r>
    </w:p>
    <w:p w14:paraId="301CD2F8" w14:textId="0B1F9CA7" w:rsidR="000E6C1C" w:rsidRPr="00337FDD" w:rsidRDefault="000E6C1C" w:rsidP="00337FDD">
      <w:pPr>
        <w:pStyle w:val="af9"/>
        <w:numPr>
          <w:ilvl w:val="0"/>
          <w:numId w:val="91"/>
        </w:numPr>
        <w:spacing w:line="264" w:lineRule="auto"/>
        <w:rPr>
          <w:sz w:val="18"/>
          <w:szCs w:val="18"/>
        </w:rPr>
      </w:pPr>
      <w:r w:rsidRPr="00337FDD">
        <w:rPr>
          <w:sz w:val="18"/>
          <w:szCs w:val="18"/>
        </w:rPr>
        <w:t xml:space="preserve">The </w:t>
      </w:r>
      <w:r w:rsidR="00337FDD">
        <w:rPr>
          <w:sz w:val="18"/>
          <w:szCs w:val="18"/>
        </w:rPr>
        <w:t xml:space="preserve">predicted </w:t>
      </w:r>
      <w:r w:rsidRPr="00337FDD">
        <w:rPr>
          <w:sz w:val="18"/>
          <w:szCs w:val="18"/>
        </w:rPr>
        <w:t xml:space="preserve">L1-RSRP difference </w:t>
      </w:r>
      <w:r w:rsidR="00337FDD">
        <w:rPr>
          <w:sz w:val="18"/>
          <w:szCs w:val="18"/>
        </w:rPr>
        <w:t xml:space="preserve">is </w:t>
      </w:r>
      <w:r w:rsidR="00337FDD" w:rsidRPr="00337FDD">
        <w:rPr>
          <w:sz w:val="18"/>
          <w:szCs w:val="18"/>
        </w:rPr>
        <w:t xml:space="preserve">L1-RSRP difference </w:t>
      </w:r>
      <w:r w:rsidR="00337FDD">
        <w:rPr>
          <w:sz w:val="18"/>
          <w:szCs w:val="18"/>
        </w:rPr>
        <w:t xml:space="preserve">the </w:t>
      </w:r>
      <w:r w:rsidRPr="00337FDD">
        <w:rPr>
          <w:sz w:val="18"/>
          <w:szCs w:val="18"/>
        </w:rPr>
        <w:t>between the predicted L1-RSRP of Top-1 predicted beam and the ideal L1-RSRP of Top-1 predicted beam</w:t>
      </w:r>
      <w:r w:rsidR="00337FDD">
        <w:rPr>
          <w:sz w:val="18"/>
          <w:szCs w:val="18"/>
        </w:rPr>
        <w:t xml:space="preserve"> </w:t>
      </w:r>
    </w:p>
    <w:tbl>
      <w:tblPr>
        <w:tblStyle w:val="af5"/>
        <w:tblW w:w="0" w:type="auto"/>
        <w:tblLook w:val="04A0" w:firstRow="1" w:lastRow="0" w:firstColumn="1" w:lastColumn="0" w:noHBand="0" w:noVBand="1"/>
      </w:tblPr>
      <w:tblGrid>
        <w:gridCol w:w="1435"/>
        <w:gridCol w:w="8301"/>
      </w:tblGrid>
      <w:tr w:rsidR="00337FDD" w14:paraId="728979B5" w14:textId="77777777" w:rsidTr="00EF1A0D">
        <w:tc>
          <w:tcPr>
            <w:tcW w:w="1435" w:type="dxa"/>
            <w:shd w:val="clear" w:color="auto" w:fill="BFBFBF" w:themeFill="background1" w:themeFillShade="BF"/>
          </w:tcPr>
          <w:p w14:paraId="14CD5E9E" w14:textId="77777777" w:rsidR="00337FDD" w:rsidRDefault="00337FDD" w:rsidP="00EF1A0D">
            <w:pPr>
              <w:spacing w:line="264" w:lineRule="auto"/>
              <w:rPr>
                <w:sz w:val="18"/>
                <w:szCs w:val="18"/>
              </w:rPr>
            </w:pPr>
            <w:r>
              <w:rPr>
                <w:sz w:val="18"/>
                <w:szCs w:val="18"/>
              </w:rPr>
              <w:t>Company</w:t>
            </w:r>
          </w:p>
        </w:tc>
        <w:tc>
          <w:tcPr>
            <w:tcW w:w="8301" w:type="dxa"/>
            <w:shd w:val="clear" w:color="auto" w:fill="BFBFBF" w:themeFill="background1" w:themeFillShade="BF"/>
          </w:tcPr>
          <w:p w14:paraId="25B381DB" w14:textId="77777777" w:rsidR="00337FDD" w:rsidRDefault="00337FDD" w:rsidP="00EF1A0D">
            <w:pPr>
              <w:spacing w:line="264" w:lineRule="auto"/>
              <w:rPr>
                <w:sz w:val="18"/>
                <w:szCs w:val="18"/>
              </w:rPr>
            </w:pPr>
            <w:r>
              <w:rPr>
                <w:sz w:val="18"/>
                <w:szCs w:val="18"/>
              </w:rPr>
              <w:t xml:space="preserve">Comments </w:t>
            </w:r>
          </w:p>
        </w:tc>
      </w:tr>
      <w:tr w:rsidR="00337FDD" w14:paraId="777EB510" w14:textId="77777777" w:rsidTr="00EF1A0D">
        <w:tc>
          <w:tcPr>
            <w:tcW w:w="1435" w:type="dxa"/>
          </w:tcPr>
          <w:p w14:paraId="1F0F1C14" w14:textId="4F42171C" w:rsidR="00337FDD" w:rsidRDefault="00337FDD" w:rsidP="00EF1A0D">
            <w:pPr>
              <w:spacing w:line="264" w:lineRule="auto"/>
              <w:rPr>
                <w:sz w:val="18"/>
                <w:szCs w:val="18"/>
              </w:rPr>
            </w:pPr>
            <w:r>
              <w:rPr>
                <w:sz w:val="18"/>
                <w:szCs w:val="18"/>
              </w:rPr>
              <w:t>FL2</w:t>
            </w:r>
          </w:p>
        </w:tc>
        <w:tc>
          <w:tcPr>
            <w:tcW w:w="8301" w:type="dxa"/>
          </w:tcPr>
          <w:p w14:paraId="44FB4B25" w14:textId="2F087EFF" w:rsidR="00337FDD" w:rsidRDefault="00337FDD" w:rsidP="00EF1A0D">
            <w:pPr>
              <w:spacing w:line="264" w:lineRule="auto"/>
              <w:rPr>
                <w:sz w:val="18"/>
                <w:szCs w:val="18"/>
              </w:rPr>
            </w:pPr>
            <w:r>
              <w:rPr>
                <w:sz w:val="18"/>
                <w:szCs w:val="18"/>
              </w:rPr>
              <w:t xml:space="preserve">As a compromise, we can define what is “predicted </w:t>
            </w:r>
            <w:r w:rsidRPr="00337FDD">
              <w:rPr>
                <w:sz w:val="18"/>
                <w:szCs w:val="18"/>
              </w:rPr>
              <w:t>L1-RSRP difference</w:t>
            </w:r>
            <w:r>
              <w:rPr>
                <w:sz w:val="18"/>
                <w:szCs w:val="18"/>
              </w:rPr>
              <w:t xml:space="preserve">” first so that companies can report it if beneficial. But we don’t define this as KPI for now. </w:t>
            </w:r>
          </w:p>
        </w:tc>
      </w:tr>
      <w:tr w:rsidR="00337FDD" w14:paraId="3DE710A1" w14:textId="77777777" w:rsidTr="00EF1A0D">
        <w:tc>
          <w:tcPr>
            <w:tcW w:w="1435" w:type="dxa"/>
          </w:tcPr>
          <w:p w14:paraId="74515052" w14:textId="55E04E23" w:rsidR="00337FDD" w:rsidRPr="00770F0A" w:rsidRDefault="00770F0A" w:rsidP="00EF1A0D">
            <w:pPr>
              <w:spacing w:line="264" w:lineRule="auto"/>
              <w:rPr>
                <w:rFonts w:eastAsiaTheme="minorEastAsia"/>
                <w:sz w:val="18"/>
                <w:szCs w:val="18"/>
              </w:rPr>
            </w:pPr>
            <w:r>
              <w:rPr>
                <w:rFonts w:eastAsiaTheme="minorEastAsia" w:hint="eastAsia"/>
                <w:sz w:val="18"/>
                <w:szCs w:val="18"/>
              </w:rPr>
              <w:t>Xiaomi</w:t>
            </w:r>
          </w:p>
        </w:tc>
        <w:tc>
          <w:tcPr>
            <w:tcW w:w="8301" w:type="dxa"/>
          </w:tcPr>
          <w:p w14:paraId="7EC6221E" w14:textId="374ECA9A" w:rsidR="00770F0A" w:rsidRDefault="00770F0A" w:rsidP="00EF1A0D">
            <w:pPr>
              <w:spacing w:line="264" w:lineRule="auto"/>
              <w:rPr>
                <w:rFonts w:eastAsiaTheme="minorEastAsia"/>
                <w:sz w:val="18"/>
                <w:szCs w:val="18"/>
              </w:rPr>
            </w:pPr>
            <w:r>
              <w:rPr>
                <w:rFonts w:eastAsiaTheme="minorEastAsia"/>
                <w:sz w:val="18"/>
                <w:szCs w:val="18"/>
              </w:rPr>
              <w:t>S</w:t>
            </w:r>
            <w:r>
              <w:rPr>
                <w:rFonts w:eastAsiaTheme="minorEastAsia" w:hint="eastAsia"/>
                <w:sz w:val="18"/>
                <w:szCs w:val="18"/>
              </w:rPr>
              <w:t xml:space="preserve">upport </w:t>
            </w:r>
            <w:r>
              <w:rPr>
                <w:rFonts w:eastAsiaTheme="minorEastAsia"/>
                <w:sz w:val="18"/>
                <w:szCs w:val="18"/>
              </w:rPr>
              <w:t>in principle</w:t>
            </w:r>
            <w:r w:rsidR="001265FC">
              <w:rPr>
                <w:rFonts w:eastAsiaTheme="minorEastAsia"/>
                <w:sz w:val="18"/>
                <w:szCs w:val="18"/>
              </w:rPr>
              <w:t xml:space="preserve"> and suggest the following update</w:t>
            </w:r>
          </w:p>
          <w:p w14:paraId="27804FE4" w14:textId="77777777" w:rsidR="00770F0A" w:rsidRDefault="00770F0A" w:rsidP="00EF1A0D">
            <w:pPr>
              <w:spacing w:line="264" w:lineRule="auto"/>
              <w:rPr>
                <w:rFonts w:eastAsiaTheme="minorEastAsia"/>
                <w:sz w:val="18"/>
                <w:szCs w:val="18"/>
              </w:rPr>
            </w:pPr>
          </w:p>
          <w:p w14:paraId="1217CE8A" w14:textId="77777777" w:rsidR="00770F0A" w:rsidRPr="00337FDD" w:rsidRDefault="00770F0A" w:rsidP="00770F0A">
            <w:pPr>
              <w:spacing w:line="264" w:lineRule="auto"/>
              <w:rPr>
                <w:b/>
                <w:bCs/>
                <w:sz w:val="18"/>
                <w:szCs w:val="18"/>
              </w:rPr>
            </w:pPr>
            <w:r w:rsidRPr="00337FDD">
              <w:rPr>
                <w:b/>
                <w:bCs/>
                <w:sz w:val="18"/>
                <w:szCs w:val="18"/>
                <w:highlight w:val="yellow"/>
              </w:rPr>
              <w:t>Proposal 2.1.2a</w:t>
            </w:r>
            <w:r>
              <w:rPr>
                <w:b/>
                <w:bCs/>
                <w:sz w:val="18"/>
                <w:szCs w:val="18"/>
              </w:rPr>
              <w:t xml:space="preserve"> (as conclusion)</w:t>
            </w:r>
          </w:p>
          <w:p w14:paraId="365B3E81" w14:textId="77777777" w:rsidR="00770F0A" w:rsidRDefault="00770F0A" w:rsidP="00770F0A">
            <w:pPr>
              <w:pStyle w:val="af9"/>
              <w:numPr>
                <w:ilvl w:val="0"/>
                <w:numId w:val="91"/>
              </w:numPr>
              <w:spacing w:line="264" w:lineRule="auto"/>
              <w:rPr>
                <w:sz w:val="18"/>
                <w:szCs w:val="18"/>
              </w:rPr>
            </w:pPr>
            <w:r w:rsidRPr="00337FDD">
              <w:rPr>
                <w:sz w:val="18"/>
                <w:szCs w:val="18"/>
              </w:rPr>
              <w:t xml:space="preserve">The </w:t>
            </w:r>
            <w:r>
              <w:rPr>
                <w:sz w:val="18"/>
                <w:szCs w:val="18"/>
              </w:rPr>
              <w:t xml:space="preserve">predicted </w:t>
            </w:r>
            <w:r w:rsidRPr="00337FDD">
              <w:rPr>
                <w:sz w:val="18"/>
                <w:szCs w:val="18"/>
              </w:rPr>
              <w:t xml:space="preserve">L1-RSRP difference </w:t>
            </w:r>
            <w:r>
              <w:rPr>
                <w:sz w:val="18"/>
                <w:szCs w:val="18"/>
              </w:rPr>
              <w:t xml:space="preserve">is </w:t>
            </w:r>
            <w:r w:rsidRPr="00337FDD">
              <w:rPr>
                <w:sz w:val="18"/>
                <w:szCs w:val="18"/>
              </w:rPr>
              <w:t xml:space="preserve">L1-RSRP difference </w:t>
            </w:r>
            <w:r w:rsidRPr="004A5049">
              <w:rPr>
                <w:strike/>
                <w:color w:val="ED7D31" w:themeColor="accent2"/>
                <w:sz w:val="18"/>
                <w:szCs w:val="18"/>
              </w:rPr>
              <w:t>the</w:t>
            </w:r>
            <w:r>
              <w:rPr>
                <w:sz w:val="18"/>
                <w:szCs w:val="18"/>
              </w:rPr>
              <w:t xml:space="preserve"> </w:t>
            </w:r>
            <w:r w:rsidRPr="00337FDD">
              <w:rPr>
                <w:sz w:val="18"/>
                <w:szCs w:val="18"/>
              </w:rPr>
              <w:t>between the predicted L1-RSRP of Top-1 predicted beam and the ideal L1-RSRP of Top-1 predicted beam</w:t>
            </w:r>
            <w:r>
              <w:rPr>
                <w:sz w:val="18"/>
                <w:szCs w:val="18"/>
              </w:rPr>
              <w:t xml:space="preserve"> </w:t>
            </w:r>
          </w:p>
          <w:p w14:paraId="4307A556" w14:textId="64BF3781" w:rsidR="004A5049" w:rsidRPr="001265FC" w:rsidRDefault="001265FC" w:rsidP="001265FC">
            <w:pPr>
              <w:pStyle w:val="af9"/>
              <w:numPr>
                <w:ilvl w:val="1"/>
                <w:numId w:val="91"/>
              </w:numPr>
              <w:spacing w:line="264" w:lineRule="auto"/>
              <w:rPr>
                <w:color w:val="ED7D31" w:themeColor="accent2"/>
                <w:sz w:val="18"/>
                <w:szCs w:val="18"/>
                <w:u w:val="single"/>
              </w:rPr>
            </w:pPr>
            <w:r w:rsidRPr="001265FC">
              <w:rPr>
                <w:iCs/>
                <w:color w:val="ED7D31" w:themeColor="accent2"/>
                <w:sz w:val="18"/>
                <w:szCs w:val="18"/>
                <w:u w:val="single"/>
              </w:rPr>
              <w:t>C</w:t>
            </w:r>
            <w:r w:rsidR="00B04BE9" w:rsidRPr="001265FC">
              <w:rPr>
                <w:iCs/>
                <w:color w:val="ED7D31" w:themeColor="accent2"/>
                <w:sz w:val="18"/>
                <w:szCs w:val="18"/>
                <w:u w:val="single"/>
              </w:rPr>
              <w:t>ompanies are encouraged to report it if predicted L1-RSRP is a</w:t>
            </w:r>
            <w:r>
              <w:rPr>
                <w:iCs/>
                <w:color w:val="ED7D31" w:themeColor="accent2"/>
                <w:sz w:val="18"/>
                <w:szCs w:val="18"/>
                <w:u w:val="single"/>
              </w:rPr>
              <w:t>n</w:t>
            </w:r>
            <w:r w:rsidR="00B04BE9" w:rsidRPr="001265FC">
              <w:rPr>
                <w:iCs/>
                <w:color w:val="ED7D31" w:themeColor="accent2"/>
                <w:sz w:val="18"/>
                <w:szCs w:val="18"/>
                <w:u w:val="single"/>
              </w:rPr>
              <w:t xml:space="preserve"> AI/ML model output.</w:t>
            </w:r>
          </w:p>
          <w:p w14:paraId="6E834B27" w14:textId="77777777" w:rsidR="00770F0A" w:rsidRPr="00770F0A" w:rsidRDefault="00770F0A" w:rsidP="00EF1A0D">
            <w:pPr>
              <w:spacing w:line="264" w:lineRule="auto"/>
              <w:rPr>
                <w:rFonts w:eastAsiaTheme="minorEastAsia"/>
                <w:sz w:val="18"/>
                <w:szCs w:val="18"/>
              </w:rPr>
            </w:pPr>
          </w:p>
        </w:tc>
      </w:tr>
      <w:tr w:rsidR="004A5049" w14:paraId="109C73A9" w14:textId="77777777" w:rsidTr="00EF1A0D">
        <w:tc>
          <w:tcPr>
            <w:tcW w:w="1435" w:type="dxa"/>
          </w:tcPr>
          <w:p w14:paraId="077D939B" w14:textId="55F506E8" w:rsidR="004A5049" w:rsidRDefault="00AF7B30" w:rsidP="00EF1A0D">
            <w:pPr>
              <w:spacing w:line="264" w:lineRule="auto"/>
              <w:rPr>
                <w:sz w:val="18"/>
                <w:szCs w:val="18"/>
                <w:lang w:eastAsia="ko-KR"/>
              </w:rPr>
            </w:pPr>
            <w:r>
              <w:rPr>
                <w:rFonts w:hint="eastAsia"/>
                <w:sz w:val="18"/>
                <w:szCs w:val="18"/>
                <w:lang w:eastAsia="ko-KR"/>
              </w:rPr>
              <w:lastRenderedPageBreak/>
              <w:t>Samsung</w:t>
            </w:r>
          </w:p>
        </w:tc>
        <w:tc>
          <w:tcPr>
            <w:tcW w:w="8301" w:type="dxa"/>
          </w:tcPr>
          <w:p w14:paraId="77945561" w14:textId="22C7AC44" w:rsidR="004A5049" w:rsidRDefault="00AF7B30" w:rsidP="00EF1A0D">
            <w:pPr>
              <w:spacing w:line="264" w:lineRule="auto"/>
              <w:rPr>
                <w:sz w:val="18"/>
                <w:szCs w:val="18"/>
              </w:rPr>
            </w:pPr>
            <w:r>
              <w:rPr>
                <w:rFonts w:hint="eastAsia"/>
                <w:sz w:val="18"/>
                <w:szCs w:val="18"/>
                <w:lang w:eastAsia="ko-KR"/>
              </w:rPr>
              <w:t>We are okay with Proposal 2.1.2.a as co</w:t>
            </w:r>
            <w:r>
              <w:rPr>
                <w:sz w:val="18"/>
                <w:szCs w:val="18"/>
                <w:lang w:eastAsia="ko-KR"/>
              </w:rPr>
              <w:t>n</w:t>
            </w:r>
            <w:r>
              <w:rPr>
                <w:rFonts w:hint="eastAsia"/>
                <w:sz w:val="18"/>
                <w:szCs w:val="18"/>
                <w:lang w:eastAsia="ko-KR"/>
              </w:rPr>
              <w:t>clusion.</w:t>
            </w:r>
          </w:p>
        </w:tc>
      </w:tr>
      <w:tr w:rsidR="003D39FC" w14:paraId="5B819811" w14:textId="77777777" w:rsidTr="00EF1A0D">
        <w:tc>
          <w:tcPr>
            <w:tcW w:w="1435" w:type="dxa"/>
          </w:tcPr>
          <w:p w14:paraId="2794D8C4" w14:textId="749E7FCF" w:rsidR="003D39FC" w:rsidRDefault="003D39FC" w:rsidP="00EF1A0D">
            <w:pPr>
              <w:spacing w:line="264" w:lineRule="auto"/>
              <w:rPr>
                <w:sz w:val="18"/>
                <w:szCs w:val="18"/>
                <w:lang w:eastAsia="ko-KR"/>
              </w:rPr>
            </w:pPr>
            <w:r>
              <w:rPr>
                <w:sz w:val="18"/>
                <w:szCs w:val="18"/>
                <w:lang w:eastAsia="ko-KR"/>
              </w:rPr>
              <w:t>FL3</w:t>
            </w:r>
          </w:p>
        </w:tc>
        <w:tc>
          <w:tcPr>
            <w:tcW w:w="8301" w:type="dxa"/>
          </w:tcPr>
          <w:p w14:paraId="15B3A1EA" w14:textId="17B7AB27" w:rsidR="003D39FC" w:rsidRPr="00337FDD" w:rsidRDefault="003D39FC" w:rsidP="003D39FC">
            <w:pPr>
              <w:spacing w:line="264" w:lineRule="auto"/>
              <w:rPr>
                <w:b/>
                <w:bCs/>
                <w:sz w:val="18"/>
                <w:szCs w:val="18"/>
              </w:rPr>
            </w:pPr>
            <w:r w:rsidRPr="00337FDD">
              <w:rPr>
                <w:b/>
                <w:bCs/>
                <w:sz w:val="18"/>
                <w:szCs w:val="18"/>
                <w:highlight w:val="yellow"/>
              </w:rPr>
              <w:t>Proposal 2.1.2</w:t>
            </w:r>
            <w:r>
              <w:rPr>
                <w:b/>
                <w:bCs/>
                <w:sz w:val="18"/>
                <w:szCs w:val="18"/>
              </w:rPr>
              <w:t>b (as conclusion)</w:t>
            </w:r>
          </w:p>
          <w:p w14:paraId="27574A67" w14:textId="77777777" w:rsidR="003D39FC" w:rsidRDefault="003D39FC" w:rsidP="003D39FC">
            <w:pPr>
              <w:pStyle w:val="af9"/>
              <w:numPr>
                <w:ilvl w:val="0"/>
                <w:numId w:val="91"/>
              </w:numPr>
              <w:spacing w:line="264" w:lineRule="auto"/>
              <w:rPr>
                <w:sz w:val="18"/>
                <w:szCs w:val="18"/>
              </w:rPr>
            </w:pPr>
            <w:r w:rsidRPr="00337FDD">
              <w:rPr>
                <w:sz w:val="18"/>
                <w:szCs w:val="18"/>
              </w:rPr>
              <w:t xml:space="preserve">The </w:t>
            </w:r>
            <w:r>
              <w:rPr>
                <w:sz w:val="18"/>
                <w:szCs w:val="18"/>
              </w:rPr>
              <w:t xml:space="preserve">predicted </w:t>
            </w:r>
            <w:r w:rsidRPr="00337FDD">
              <w:rPr>
                <w:sz w:val="18"/>
                <w:szCs w:val="18"/>
              </w:rPr>
              <w:t xml:space="preserve">L1-RSRP difference </w:t>
            </w:r>
            <w:r>
              <w:rPr>
                <w:sz w:val="18"/>
                <w:szCs w:val="18"/>
              </w:rPr>
              <w:t xml:space="preserve">is </w:t>
            </w:r>
            <w:r w:rsidRPr="00337FDD">
              <w:rPr>
                <w:sz w:val="18"/>
                <w:szCs w:val="18"/>
              </w:rPr>
              <w:t xml:space="preserve">L1-RSRP difference </w:t>
            </w:r>
            <w:r w:rsidRPr="004A5049">
              <w:rPr>
                <w:strike/>
                <w:color w:val="ED7D31" w:themeColor="accent2"/>
                <w:sz w:val="18"/>
                <w:szCs w:val="18"/>
              </w:rPr>
              <w:t>the</w:t>
            </w:r>
            <w:r>
              <w:rPr>
                <w:sz w:val="18"/>
                <w:szCs w:val="18"/>
              </w:rPr>
              <w:t xml:space="preserve"> </w:t>
            </w:r>
            <w:r w:rsidRPr="00337FDD">
              <w:rPr>
                <w:sz w:val="18"/>
                <w:szCs w:val="18"/>
              </w:rPr>
              <w:t>between the predicted L1-RSRP of Top-1 predicted beam and the ideal L1-RSRP of Top-1 predicted beam</w:t>
            </w:r>
            <w:r>
              <w:rPr>
                <w:sz w:val="18"/>
                <w:szCs w:val="18"/>
              </w:rPr>
              <w:t xml:space="preserve"> </w:t>
            </w:r>
          </w:p>
          <w:p w14:paraId="5ACE1454" w14:textId="77777777" w:rsidR="003D39FC" w:rsidRPr="001265FC" w:rsidRDefault="003D39FC" w:rsidP="003D39FC">
            <w:pPr>
              <w:pStyle w:val="af9"/>
              <w:numPr>
                <w:ilvl w:val="1"/>
                <w:numId w:val="91"/>
              </w:numPr>
              <w:spacing w:line="264" w:lineRule="auto"/>
              <w:rPr>
                <w:color w:val="ED7D31" w:themeColor="accent2"/>
                <w:sz w:val="18"/>
                <w:szCs w:val="18"/>
                <w:u w:val="single"/>
              </w:rPr>
            </w:pPr>
            <w:r w:rsidRPr="001265FC">
              <w:rPr>
                <w:iCs/>
                <w:color w:val="ED7D31" w:themeColor="accent2"/>
                <w:sz w:val="18"/>
                <w:szCs w:val="18"/>
                <w:u w:val="single"/>
              </w:rPr>
              <w:t>Companies are encouraged to report it if predicted L1-RSRP is a</w:t>
            </w:r>
            <w:r>
              <w:rPr>
                <w:iCs/>
                <w:color w:val="ED7D31" w:themeColor="accent2"/>
                <w:sz w:val="18"/>
                <w:szCs w:val="18"/>
                <w:u w:val="single"/>
              </w:rPr>
              <w:t>n</w:t>
            </w:r>
            <w:r w:rsidRPr="001265FC">
              <w:rPr>
                <w:iCs/>
                <w:color w:val="ED7D31" w:themeColor="accent2"/>
                <w:sz w:val="18"/>
                <w:szCs w:val="18"/>
                <w:u w:val="single"/>
              </w:rPr>
              <w:t xml:space="preserve"> AI/ML model output.</w:t>
            </w:r>
          </w:p>
          <w:p w14:paraId="144CA5CE" w14:textId="77777777" w:rsidR="003D39FC" w:rsidRDefault="003D39FC" w:rsidP="00EF1A0D">
            <w:pPr>
              <w:spacing w:line="264" w:lineRule="auto"/>
              <w:rPr>
                <w:sz w:val="18"/>
                <w:szCs w:val="18"/>
                <w:lang w:eastAsia="ko-KR"/>
              </w:rPr>
            </w:pPr>
          </w:p>
        </w:tc>
      </w:tr>
    </w:tbl>
    <w:p w14:paraId="3A605770" w14:textId="77777777" w:rsidR="000E6C1C" w:rsidRPr="00445298" w:rsidRDefault="000E6C1C">
      <w:pPr>
        <w:spacing w:line="264" w:lineRule="auto"/>
        <w:rPr>
          <w:sz w:val="18"/>
          <w:szCs w:val="18"/>
        </w:rPr>
      </w:pPr>
    </w:p>
    <w:p w14:paraId="267536F1" w14:textId="25ED834B" w:rsidR="00E23159" w:rsidRDefault="00E23159" w:rsidP="00E23159">
      <w:pPr>
        <w:pStyle w:val="30"/>
        <w:tabs>
          <w:tab w:val="left" w:pos="1440"/>
        </w:tabs>
        <w:ind w:left="0" w:firstLine="0"/>
      </w:pPr>
      <w:r>
        <w:t>2.</w:t>
      </w:r>
      <w:r w:rsidR="00C01A6A">
        <w:t>1</w:t>
      </w:r>
      <w:r>
        <w:t xml:space="preserve">.3 </w:t>
      </w:r>
      <w:r w:rsidR="001050BD">
        <w:t>O</w:t>
      </w:r>
      <w:r>
        <w:t>thers</w:t>
      </w:r>
    </w:p>
    <w:p w14:paraId="79C97D43" w14:textId="77777777" w:rsidR="00E23159" w:rsidRDefault="00E23159" w:rsidP="00E23159">
      <w:pPr>
        <w:rPr>
          <w:sz w:val="18"/>
          <w:szCs w:val="18"/>
        </w:rPr>
      </w:pPr>
      <w:r>
        <w:rPr>
          <w:sz w:val="18"/>
          <w:szCs w:val="18"/>
        </w:rPr>
        <w:t>Some observations/proposals were made in the contributions on beam prediction accuracy related KPIs:</w:t>
      </w:r>
    </w:p>
    <w:p w14:paraId="41D76FA5" w14:textId="77777777" w:rsidR="00E23159" w:rsidRDefault="00E23159" w:rsidP="00E23159">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E23159" w:rsidRPr="00C61C2A" w14:paraId="73FE34A9" w14:textId="77777777" w:rsidTr="00E23159">
        <w:tc>
          <w:tcPr>
            <w:tcW w:w="1795" w:type="dxa"/>
          </w:tcPr>
          <w:p w14:paraId="00E2F3F9" w14:textId="77777777" w:rsidR="00E23159" w:rsidRPr="00C61C2A" w:rsidRDefault="00E23159" w:rsidP="00CB47C3">
            <w:pPr>
              <w:rPr>
                <w:sz w:val="18"/>
                <w:szCs w:val="18"/>
              </w:rPr>
            </w:pPr>
            <w:r w:rsidRPr="00C61C2A">
              <w:rPr>
                <w:sz w:val="18"/>
                <w:szCs w:val="18"/>
              </w:rPr>
              <w:t>Company</w:t>
            </w:r>
          </w:p>
        </w:tc>
        <w:tc>
          <w:tcPr>
            <w:tcW w:w="7941" w:type="dxa"/>
          </w:tcPr>
          <w:p w14:paraId="1DB64192" w14:textId="77777777" w:rsidR="00E23159" w:rsidRPr="00C61C2A" w:rsidRDefault="00E23159" w:rsidP="00CB47C3">
            <w:pPr>
              <w:rPr>
                <w:sz w:val="18"/>
                <w:szCs w:val="18"/>
              </w:rPr>
            </w:pPr>
            <w:r w:rsidRPr="00C61C2A">
              <w:rPr>
                <w:sz w:val="18"/>
                <w:szCs w:val="18"/>
              </w:rPr>
              <w:t>Proposals/observations</w:t>
            </w:r>
          </w:p>
        </w:tc>
      </w:tr>
      <w:tr w:rsidR="00E23159" w:rsidRPr="00C61C2A" w14:paraId="21E96B6A" w14:textId="77777777" w:rsidTr="00E23159">
        <w:tc>
          <w:tcPr>
            <w:tcW w:w="1795" w:type="dxa"/>
          </w:tcPr>
          <w:p w14:paraId="7A372CB1" w14:textId="161932CF" w:rsidR="00E23159" w:rsidRPr="00C61C2A" w:rsidRDefault="00E23159" w:rsidP="00CB47C3">
            <w:pPr>
              <w:rPr>
                <w:sz w:val="18"/>
                <w:szCs w:val="18"/>
              </w:rPr>
            </w:pPr>
            <w:r w:rsidRPr="00C61C2A">
              <w:rPr>
                <w:sz w:val="18"/>
                <w:szCs w:val="18"/>
              </w:rPr>
              <w:t>Huawei/</w:t>
            </w:r>
            <w:proofErr w:type="spellStart"/>
            <w:r w:rsidRPr="00C61C2A">
              <w:rPr>
                <w:sz w:val="18"/>
                <w:szCs w:val="18"/>
              </w:rPr>
              <w:t>HiSI</w:t>
            </w:r>
            <w:proofErr w:type="spellEnd"/>
            <w:r w:rsidR="00C61C2A">
              <w:rPr>
                <w:sz w:val="18"/>
                <w:szCs w:val="18"/>
              </w:rPr>
              <w:t xml:space="preserve"> </w:t>
            </w:r>
            <w:r w:rsidRPr="00C61C2A">
              <w:rPr>
                <w:sz w:val="18"/>
                <w:szCs w:val="18"/>
              </w:rPr>
              <w:t>[2]</w:t>
            </w:r>
          </w:p>
        </w:tc>
        <w:tc>
          <w:tcPr>
            <w:tcW w:w="7941" w:type="dxa"/>
          </w:tcPr>
          <w:p w14:paraId="07688164" w14:textId="77777777" w:rsidR="00E23159" w:rsidRPr="00C61C2A" w:rsidRDefault="00E23159" w:rsidP="00E23159">
            <w:pPr>
              <w:rPr>
                <w:b/>
                <w:i/>
                <w:color w:val="000000" w:themeColor="text1"/>
                <w:sz w:val="18"/>
                <w:szCs w:val="18"/>
              </w:rPr>
            </w:pPr>
            <w:bookmarkStart w:id="10" w:name="_Ref111193022"/>
            <w:r w:rsidRPr="00C61C2A">
              <w:rPr>
                <w:b/>
                <w:i/>
                <w:color w:val="000000" w:themeColor="text1"/>
                <w:sz w:val="18"/>
                <w:szCs w:val="18"/>
              </w:rPr>
              <w:t xml:space="preserve">Proposal </w:t>
            </w:r>
            <w:r w:rsidRPr="00C61C2A">
              <w:rPr>
                <w:b/>
                <w:i/>
                <w:color w:val="000000" w:themeColor="text1"/>
                <w:sz w:val="18"/>
                <w:szCs w:val="18"/>
              </w:rPr>
              <w:fldChar w:fldCharType="begin"/>
            </w:r>
            <w:r w:rsidRPr="00C61C2A">
              <w:rPr>
                <w:b/>
                <w:i/>
                <w:color w:val="000000" w:themeColor="text1"/>
                <w:sz w:val="18"/>
                <w:szCs w:val="18"/>
              </w:rPr>
              <w:instrText xml:space="preserve"> SEQ Proposal \* ARABIC </w:instrText>
            </w:r>
            <w:r w:rsidRPr="00C61C2A">
              <w:rPr>
                <w:b/>
                <w:i/>
                <w:color w:val="000000" w:themeColor="text1"/>
                <w:sz w:val="18"/>
                <w:szCs w:val="18"/>
              </w:rPr>
              <w:fldChar w:fldCharType="separate"/>
            </w:r>
            <w:r w:rsidRPr="00C61C2A">
              <w:rPr>
                <w:b/>
                <w:i/>
                <w:noProof/>
                <w:color w:val="000000" w:themeColor="text1"/>
                <w:sz w:val="18"/>
                <w:szCs w:val="18"/>
              </w:rPr>
              <w:t>15</w:t>
            </w:r>
            <w:r w:rsidRPr="00C61C2A">
              <w:rPr>
                <w:b/>
                <w:i/>
                <w:color w:val="000000" w:themeColor="text1"/>
                <w:sz w:val="18"/>
                <w:szCs w:val="18"/>
              </w:rPr>
              <w:fldChar w:fldCharType="end"/>
            </w:r>
            <w:r w:rsidRPr="00C61C2A">
              <w:rPr>
                <w:b/>
                <w:i/>
                <w:color w:val="000000" w:themeColor="text1"/>
                <w:sz w:val="18"/>
                <w:szCs w:val="18"/>
              </w:rPr>
              <w:t>: For temporal beam prediction evaluation, results for Top-K, K&gt;1 should be presented in addition to Top-1 results.</w:t>
            </w:r>
            <w:bookmarkEnd w:id="10"/>
          </w:p>
          <w:p w14:paraId="731258E6" w14:textId="6B041151" w:rsidR="00E23159" w:rsidRPr="00C61C2A" w:rsidRDefault="00E23159" w:rsidP="00CB47C3">
            <w:pPr>
              <w:pStyle w:val="af9"/>
              <w:widowControl/>
              <w:numPr>
                <w:ilvl w:val="1"/>
                <w:numId w:val="59"/>
              </w:numPr>
              <w:spacing w:after="120"/>
              <w:ind w:leftChars="2" w:left="424"/>
              <w:contextualSpacing w:val="0"/>
              <w:jc w:val="left"/>
              <w:rPr>
                <w:b/>
                <w:sz w:val="18"/>
                <w:szCs w:val="18"/>
              </w:rPr>
            </w:pPr>
            <w:r w:rsidRPr="00C61C2A">
              <w:rPr>
                <w:b/>
                <w:i/>
                <w:sz w:val="18"/>
                <w:szCs w:val="18"/>
              </w:rPr>
              <w:t>The Top-1 predicted beam can be derived as the eventual result after the second round sweeping based on the AI/ML inferred Top-K beams.</w:t>
            </w:r>
          </w:p>
        </w:tc>
      </w:tr>
      <w:tr w:rsidR="00E23159" w:rsidRPr="00C61C2A" w14:paraId="42EE3885" w14:textId="77777777" w:rsidTr="00E23159">
        <w:tc>
          <w:tcPr>
            <w:tcW w:w="1795" w:type="dxa"/>
          </w:tcPr>
          <w:p w14:paraId="12CA7EBA" w14:textId="750D5086" w:rsidR="00E23159" w:rsidRPr="00C61C2A" w:rsidRDefault="00494A08" w:rsidP="00CB47C3">
            <w:pPr>
              <w:rPr>
                <w:sz w:val="18"/>
                <w:szCs w:val="18"/>
              </w:rPr>
            </w:pPr>
            <w:r>
              <w:rPr>
                <w:sz w:val="18"/>
                <w:szCs w:val="18"/>
              </w:rPr>
              <w:t>INTERDIGITAL</w:t>
            </w:r>
            <w:r w:rsidR="00C61C2A">
              <w:rPr>
                <w:sz w:val="18"/>
                <w:szCs w:val="18"/>
              </w:rPr>
              <w:t xml:space="preserve"> </w:t>
            </w:r>
            <w:r w:rsidR="00A04986" w:rsidRPr="00C61C2A">
              <w:rPr>
                <w:sz w:val="18"/>
                <w:szCs w:val="18"/>
              </w:rPr>
              <w:t>[10]</w:t>
            </w:r>
          </w:p>
        </w:tc>
        <w:tc>
          <w:tcPr>
            <w:tcW w:w="7941" w:type="dxa"/>
          </w:tcPr>
          <w:p w14:paraId="3EA12E21" w14:textId="77777777" w:rsidR="00A04986" w:rsidRPr="00C61C2A" w:rsidRDefault="00A04986" w:rsidP="00A04986">
            <w:pPr>
              <w:spacing w:line="276" w:lineRule="auto"/>
              <w:rPr>
                <w:rFonts w:ascii="Arial" w:hAnsi="Arial" w:cs="Arial"/>
                <w:i/>
                <w:iCs/>
                <w:sz w:val="18"/>
                <w:szCs w:val="18"/>
              </w:rPr>
            </w:pPr>
            <w:r w:rsidRPr="00C61C2A">
              <w:rPr>
                <w:rFonts w:ascii="Arial" w:hAnsi="Arial" w:cs="Arial"/>
                <w:b/>
                <w:bCs/>
                <w:i/>
                <w:iCs/>
                <w:sz w:val="18"/>
                <w:szCs w:val="18"/>
              </w:rPr>
              <w:t>Observation 2:</w:t>
            </w:r>
            <w:r w:rsidRPr="00C61C2A">
              <w:rPr>
                <w:rFonts w:ascii="Arial" w:hAnsi="Arial" w:cs="Arial"/>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4873723E" w14:textId="77777777" w:rsidR="00A04986" w:rsidRPr="00C61C2A" w:rsidRDefault="00A04986" w:rsidP="00A04986">
            <w:pPr>
              <w:rPr>
                <w:rFonts w:ascii="Arial" w:hAnsi="Arial" w:cs="Arial"/>
                <w:i/>
                <w:iCs/>
                <w:sz w:val="18"/>
                <w:szCs w:val="18"/>
              </w:rPr>
            </w:pPr>
            <w:r w:rsidRPr="00C61C2A">
              <w:rPr>
                <w:rFonts w:ascii="Arial" w:hAnsi="Arial" w:cs="Arial"/>
                <w:b/>
                <w:bCs/>
                <w:i/>
                <w:iCs/>
                <w:sz w:val="18"/>
                <w:szCs w:val="18"/>
              </w:rPr>
              <w:t>Observation 3:</w:t>
            </w:r>
            <w:r w:rsidRPr="00C61C2A">
              <w:rPr>
                <w:rFonts w:ascii="Arial" w:hAnsi="Arial" w:cs="Arial"/>
                <w:i/>
                <w:iCs/>
                <w:sz w:val="18"/>
                <w:szCs w:val="18"/>
              </w:rPr>
              <w:t xml:space="preserve"> Specification enhancements should be justified based on actual system performance benefits such as throughputs not based on beam related KPIs such as L1-RSRP difference.</w:t>
            </w:r>
          </w:p>
          <w:p w14:paraId="4B4D157A" w14:textId="77777777" w:rsidR="00A04986" w:rsidRPr="00C61C2A" w:rsidRDefault="00A04986" w:rsidP="00A04986">
            <w:pPr>
              <w:rPr>
                <w:rFonts w:ascii="Arial" w:hAnsi="Arial" w:cs="Arial"/>
                <w:i/>
                <w:iCs/>
                <w:sz w:val="18"/>
                <w:szCs w:val="18"/>
              </w:rPr>
            </w:pPr>
            <w:r w:rsidRPr="00C61C2A">
              <w:rPr>
                <w:rFonts w:ascii="Arial" w:hAnsi="Arial" w:cs="Arial"/>
                <w:b/>
                <w:bCs/>
                <w:i/>
                <w:iCs/>
                <w:sz w:val="18"/>
                <w:szCs w:val="18"/>
              </w:rPr>
              <w:t>Proposal 7:</w:t>
            </w:r>
            <w:r w:rsidRPr="00C61C2A">
              <w:rPr>
                <w:rFonts w:ascii="Arial" w:hAnsi="Arial" w:cs="Arial"/>
                <w:i/>
                <w:iCs/>
                <w:sz w:val="18"/>
                <w:szCs w:val="18"/>
              </w:rPr>
              <w:t xml:space="preserve"> Support beam information related KPIs as optional for temporal measures.</w:t>
            </w:r>
          </w:p>
          <w:p w14:paraId="7D6C6867" w14:textId="5C1B625F" w:rsidR="00E23159" w:rsidRPr="00C61C2A" w:rsidRDefault="00A04986" w:rsidP="00351092">
            <w:pPr>
              <w:pStyle w:val="af9"/>
              <w:numPr>
                <w:ilvl w:val="0"/>
                <w:numId w:val="72"/>
              </w:numPr>
              <w:contextualSpacing w:val="0"/>
              <w:rPr>
                <w:rFonts w:ascii="Arial" w:hAnsi="Arial" w:cs="Arial"/>
                <w:i/>
                <w:iCs/>
                <w:sz w:val="18"/>
                <w:szCs w:val="18"/>
              </w:rPr>
            </w:pPr>
            <w:r w:rsidRPr="00C61C2A">
              <w:rPr>
                <w:rFonts w:ascii="Arial" w:hAnsi="Arial" w:cs="Arial"/>
                <w:i/>
                <w:iCs/>
                <w:sz w:val="18"/>
                <w:szCs w:val="18"/>
              </w:rPr>
              <w:t>Support average L1-RSRP difference of Top-1 predicted beam in addition to the agreed options for beam prediction accuracy (%).</w:t>
            </w:r>
          </w:p>
        </w:tc>
      </w:tr>
      <w:tr w:rsidR="00E23159" w:rsidRPr="00C61C2A" w14:paraId="222FB608" w14:textId="77777777" w:rsidTr="00E23159">
        <w:tc>
          <w:tcPr>
            <w:tcW w:w="1795" w:type="dxa"/>
          </w:tcPr>
          <w:p w14:paraId="47FB1EF5" w14:textId="2199BB11" w:rsidR="00E23159" w:rsidRPr="00C61C2A" w:rsidRDefault="00CE655B" w:rsidP="00CB47C3">
            <w:pPr>
              <w:rPr>
                <w:sz w:val="18"/>
                <w:szCs w:val="18"/>
              </w:rPr>
            </w:pPr>
            <w:r w:rsidRPr="00C61C2A">
              <w:rPr>
                <w:sz w:val="18"/>
                <w:szCs w:val="18"/>
              </w:rPr>
              <w:t>OPPO</w:t>
            </w:r>
            <w:r w:rsidR="00C61C2A">
              <w:rPr>
                <w:sz w:val="18"/>
                <w:szCs w:val="18"/>
              </w:rPr>
              <w:t xml:space="preserve"> </w:t>
            </w:r>
            <w:r w:rsidRPr="00C61C2A">
              <w:rPr>
                <w:sz w:val="18"/>
                <w:szCs w:val="18"/>
              </w:rPr>
              <w:t>[13]</w:t>
            </w:r>
          </w:p>
        </w:tc>
        <w:tc>
          <w:tcPr>
            <w:tcW w:w="7941" w:type="dxa"/>
          </w:tcPr>
          <w:p w14:paraId="07DF7247" w14:textId="26B1B9B4" w:rsidR="00E23159" w:rsidRPr="00C61C2A" w:rsidRDefault="00CE655B" w:rsidP="00CB47C3">
            <w:pPr>
              <w:rPr>
                <w:sz w:val="18"/>
                <w:szCs w:val="18"/>
              </w:rPr>
            </w:pPr>
            <w:r w:rsidRPr="00C61C2A">
              <w:rPr>
                <w:sz w:val="18"/>
                <w:szCs w:val="18"/>
              </w:rPr>
              <w:t>Proposal 2: For beam prediction accuracy, adopt the metric of Top-K/1 (%).</w:t>
            </w:r>
          </w:p>
        </w:tc>
      </w:tr>
      <w:tr w:rsidR="00E23159" w:rsidRPr="00C61C2A" w14:paraId="6941EB88" w14:textId="77777777" w:rsidTr="00E23159">
        <w:tc>
          <w:tcPr>
            <w:tcW w:w="1795" w:type="dxa"/>
          </w:tcPr>
          <w:p w14:paraId="1B671924" w14:textId="3CE287E3" w:rsidR="00E23159" w:rsidRPr="00C61C2A" w:rsidRDefault="00C61C2A" w:rsidP="00CB47C3">
            <w:pPr>
              <w:rPr>
                <w:sz w:val="18"/>
                <w:szCs w:val="18"/>
              </w:rPr>
            </w:pPr>
            <w:r>
              <w:rPr>
                <w:sz w:val="18"/>
                <w:szCs w:val="18"/>
              </w:rPr>
              <w:t xml:space="preserve">China Telecom </w:t>
            </w:r>
            <w:r w:rsidR="00CC61DD" w:rsidRPr="00C61C2A">
              <w:rPr>
                <w:sz w:val="18"/>
                <w:szCs w:val="18"/>
              </w:rPr>
              <w:t>[14]</w:t>
            </w:r>
          </w:p>
        </w:tc>
        <w:tc>
          <w:tcPr>
            <w:tcW w:w="7941" w:type="dxa"/>
          </w:tcPr>
          <w:p w14:paraId="5D3C3173" w14:textId="324FC164" w:rsidR="00E23159" w:rsidRPr="00C61C2A" w:rsidRDefault="00CC61DD" w:rsidP="00C61C2A">
            <w:pPr>
              <w:pStyle w:val="aa"/>
              <w:rPr>
                <w:b/>
                <w:i/>
                <w:color w:val="FF0000"/>
                <w:sz w:val="18"/>
                <w:szCs w:val="18"/>
                <w:lang w:eastAsia="ko-KR"/>
              </w:rPr>
            </w:pPr>
            <w:r w:rsidRPr="00C61C2A">
              <w:rPr>
                <w:rFonts w:eastAsia="等线"/>
                <w:b/>
                <w:i/>
                <w:color w:val="000000"/>
                <w:sz w:val="18"/>
                <w:szCs w:val="18"/>
              </w:rPr>
              <w:t>Proposal 1: For calibration purpose or performance comparison, the open-source dataset with aligned simulation assumption is encouraged to be provided by companies.</w:t>
            </w:r>
          </w:p>
        </w:tc>
      </w:tr>
      <w:tr w:rsidR="0098090F" w:rsidRPr="00C61C2A" w14:paraId="5C0907E9" w14:textId="77777777" w:rsidTr="00E23159">
        <w:tc>
          <w:tcPr>
            <w:tcW w:w="1795" w:type="dxa"/>
          </w:tcPr>
          <w:p w14:paraId="0369DF0E" w14:textId="5983DA04" w:rsidR="0098090F" w:rsidRPr="00C61C2A" w:rsidRDefault="0098090F" w:rsidP="00CB47C3">
            <w:pPr>
              <w:rPr>
                <w:sz w:val="18"/>
                <w:szCs w:val="18"/>
              </w:rPr>
            </w:pPr>
            <w:r w:rsidRPr="00C61C2A">
              <w:rPr>
                <w:sz w:val="18"/>
                <w:szCs w:val="18"/>
              </w:rPr>
              <w:t>APPLE</w:t>
            </w:r>
            <w:r w:rsidR="00C61C2A">
              <w:rPr>
                <w:sz w:val="18"/>
                <w:szCs w:val="18"/>
              </w:rPr>
              <w:t xml:space="preserve"> </w:t>
            </w:r>
            <w:r w:rsidRPr="00C61C2A">
              <w:rPr>
                <w:sz w:val="18"/>
                <w:szCs w:val="18"/>
              </w:rPr>
              <w:t>[18]</w:t>
            </w:r>
          </w:p>
        </w:tc>
        <w:tc>
          <w:tcPr>
            <w:tcW w:w="7941" w:type="dxa"/>
          </w:tcPr>
          <w:p w14:paraId="0F9ED975" w14:textId="33A28BD1" w:rsidR="0098090F" w:rsidRPr="00C61C2A" w:rsidRDefault="0098090F" w:rsidP="00CC61DD">
            <w:pPr>
              <w:pStyle w:val="aa"/>
              <w:rPr>
                <w:rFonts w:eastAsia="等线"/>
                <w:b/>
                <w:i/>
                <w:color w:val="000000"/>
                <w:sz w:val="18"/>
                <w:szCs w:val="18"/>
              </w:rPr>
            </w:pPr>
            <w:r w:rsidRPr="00C61C2A">
              <w:rPr>
                <w:rFonts w:eastAsia="等线"/>
                <w:b/>
                <w:i/>
                <w:color w:val="000000"/>
                <w:sz w:val="18"/>
                <w:szCs w:val="18"/>
              </w:rPr>
              <w:t>Proposal 1: The KPI for AI based beam prediction could be the beam prediction accuracy and the L1-RSRP distribution for the AI predicted beam. The KPI with RSRP can be used for making decision/drawing conclusion in the whole Rel-18 study item.</w:t>
            </w:r>
          </w:p>
        </w:tc>
      </w:tr>
      <w:tr w:rsidR="001050BD" w:rsidRPr="00C61C2A" w14:paraId="5F1A117D" w14:textId="77777777" w:rsidTr="00E23159">
        <w:tc>
          <w:tcPr>
            <w:tcW w:w="1795" w:type="dxa"/>
          </w:tcPr>
          <w:p w14:paraId="1DA94FD7" w14:textId="79BB8E26" w:rsidR="001050BD" w:rsidRPr="00C61C2A" w:rsidRDefault="001050BD" w:rsidP="001050BD">
            <w:pPr>
              <w:rPr>
                <w:sz w:val="18"/>
                <w:szCs w:val="18"/>
              </w:rPr>
            </w:pPr>
            <w:r w:rsidRPr="00C61C2A">
              <w:rPr>
                <w:bCs/>
                <w:sz w:val="18"/>
                <w:szCs w:val="18"/>
              </w:rPr>
              <w:t>CMCC [15]</w:t>
            </w:r>
          </w:p>
        </w:tc>
        <w:tc>
          <w:tcPr>
            <w:tcW w:w="7941" w:type="dxa"/>
          </w:tcPr>
          <w:p w14:paraId="2B4931C1" w14:textId="77777777" w:rsidR="001050BD" w:rsidRPr="00C61C2A" w:rsidRDefault="001050BD" w:rsidP="001050BD">
            <w:pPr>
              <w:spacing w:beforeLines="50" w:before="156" w:afterLines="50" w:after="156"/>
              <w:rPr>
                <w:b/>
                <w:sz w:val="18"/>
                <w:szCs w:val="18"/>
              </w:rPr>
            </w:pPr>
            <w:r w:rsidRPr="00C61C2A">
              <w:rPr>
                <w:b/>
                <w:sz w:val="18"/>
                <w:szCs w:val="18"/>
              </w:rPr>
              <w:t>Proposal 2: The definition of beam prediction accuracy (%) with 1 dB margin for Top-K beams is:</w:t>
            </w:r>
          </w:p>
          <w:p w14:paraId="03689B4A" w14:textId="32068CF6" w:rsidR="001050BD" w:rsidRPr="00C61C2A" w:rsidRDefault="001050BD" w:rsidP="001050BD">
            <w:pPr>
              <w:pStyle w:val="aa"/>
              <w:rPr>
                <w:rFonts w:eastAsia="等线"/>
                <w:b/>
                <w:i/>
                <w:color w:val="000000"/>
                <w:sz w:val="18"/>
                <w:szCs w:val="18"/>
              </w:rPr>
            </w:pPr>
            <w:r w:rsidRPr="00C61C2A">
              <w:rPr>
                <w:b/>
                <w:sz w:val="18"/>
                <w:szCs w:val="18"/>
              </w:rPr>
              <w:t xml:space="preserve"> The percentage of “the ideal highest L1-RSRP of the predicted Top-K beams is within 1 dB of the </w:t>
            </w:r>
            <w:r w:rsidRPr="00C61C2A">
              <w:rPr>
                <w:b/>
                <w:sz w:val="18"/>
                <w:szCs w:val="18"/>
              </w:rPr>
              <w:lastRenderedPageBreak/>
              <w:t xml:space="preserve">L1-RSRP of the Top-1 genie-aided beam” </w:t>
            </w:r>
          </w:p>
        </w:tc>
      </w:tr>
    </w:tbl>
    <w:p w14:paraId="2194D023" w14:textId="77777777" w:rsidR="00E23159" w:rsidRDefault="00E23159">
      <w:pPr>
        <w:spacing w:line="264" w:lineRule="auto"/>
        <w:rPr>
          <w:sz w:val="18"/>
          <w:szCs w:val="18"/>
        </w:rPr>
      </w:pPr>
    </w:p>
    <w:p w14:paraId="4E2522D8" w14:textId="77777777" w:rsidR="00020F75" w:rsidRDefault="00020F75">
      <w:pPr>
        <w:rPr>
          <w:color w:val="A6A6A6" w:themeColor="background1" w:themeShade="A6"/>
        </w:rPr>
      </w:pPr>
    </w:p>
    <w:p w14:paraId="01B697C8" w14:textId="77777777" w:rsidR="00020F75" w:rsidRDefault="00230AFD">
      <w:pPr>
        <w:pStyle w:val="2"/>
      </w:pPr>
      <w:r>
        <w:t>2.2 System performance related KPIs</w:t>
      </w:r>
    </w:p>
    <w:p w14:paraId="54E988EE" w14:textId="7372B4E2" w:rsidR="00020F75" w:rsidRDefault="00230AFD">
      <w:pPr>
        <w:pStyle w:val="30"/>
        <w:tabs>
          <w:tab w:val="left" w:pos="1440"/>
        </w:tabs>
        <w:ind w:left="0" w:firstLine="0"/>
      </w:pPr>
      <w:r>
        <w:t xml:space="preserve">2.2.1 </w:t>
      </w:r>
      <w:r w:rsidR="00CF3E37">
        <w:t>(on hold)</w:t>
      </w:r>
      <w:r w:rsidR="00FA28B0">
        <w:t xml:space="preserve"> </w:t>
      </w:r>
      <w:r>
        <w:t xml:space="preserve">User throughput </w:t>
      </w:r>
    </w:p>
    <w:p w14:paraId="1E36F1ED" w14:textId="77777777" w:rsidR="00020F75" w:rsidRDefault="00020F75">
      <w:pPr>
        <w:rPr>
          <w:color w:val="A6A6A6" w:themeColor="background1" w:themeShade="A6"/>
        </w:rPr>
      </w:pPr>
    </w:p>
    <w:p w14:paraId="3CEBC4F3" w14:textId="7DFCA95D" w:rsidR="00020F75" w:rsidRDefault="00784B56">
      <w:r>
        <w:t>S</w:t>
      </w:r>
      <w:r w:rsidR="00230AFD">
        <w:t>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A04986" w:rsidRPr="00784B56" w14:paraId="5E3CA575" w14:textId="77777777" w:rsidTr="00784B56">
        <w:tc>
          <w:tcPr>
            <w:tcW w:w="1435" w:type="dxa"/>
          </w:tcPr>
          <w:p w14:paraId="3352F509" w14:textId="77777777" w:rsidR="00A04986" w:rsidRPr="00784B56" w:rsidRDefault="00A04986" w:rsidP="00CB47C3">
            <w:pPr>
              <w:rPr>
                <w:sz w:val="18"/>
                <w:szCs w:val="18"/>
              </w:rPr>
            </w:pPr>
            <w:r w:rsidRPr="00784B56">
              <w:rPr>
                <w:sz w:val="18"/>
                <w:szCs w:val="18"/>
              </w:rPr>
              <w:t>Company</w:t>
            </w:r>
          </w:p>
        </w:tc>
        <w:tc>
          <w:tcPr>
            <w:tcW w:w="8301" w:type="dxa"/>
          </w:tcPr>
          <w:p w14:paraId="108F22F4" w14:textId="77777777" w:rsidR="00A04986" w:rsidRPr="00784B56" w:rsidRDefault="00A04986" w:rsidP="00CB47C3">
            <w:pPr>
              <w:rPr>
                <w:sz w:val="18"/>
                <w:szCs w:val="18"/>
              </w:rPr>
            </w:pPr>
            <w:r w:rsidRPr="00784B56">
              <w:rPr>
                <w:sz w:val="18"/>
                <w:szCs w:val="18"/>
              </w:rPr>
              <w:t>Proposals/observations</w:t>
            </w:r>
          </w:p>
        </w:tc>
      </w:tr>
      <w:tr w:rsidR="00A04986" w:rsidRPr="00784B56" w14:paraId="275226F2" w14:textId="77777777" w:rsidTr="00784B56">
        <w:tc>
          <w:tcPr>
            <w:tcW w:w="1435" w:type="dxa"/>
          </w:tcPr>
          <w:p w14:paraId="57A469E5" w14:textId="67ECF0F4" w:rsidR="00A04986" w:rsidRPr="00784B56" w:rsidRDefault="00CB3CEE" w:rsidP="00CB47C3">
            <w:pPr>
              <w:rPr>
                <w:sz w:val="18"/>
                <w:szCs w:val="18"/>
              </w:rPr>
            </w:pPr>
            <w:proofErr w:type="spellStart"/>
            <w:r>
              <w:rPr>
                <w:sz w:val="18"/>
                <w:szCs w:val="18"/>
              </w:rPr>
              <w:t>InterDigital</w:t>
            </w:r>
            <w:proofErr w:type="spellEnd"/>
            <w:r w:rsidR="00784B56">
              <w:rPr>
                <w:sz w:val="18"/>
                <w:szCs w:val="18"/>
              </w:rPr>
              <w:t xml:space="preserve"> </w:t>
            </w:r>
            <w:r w:rsidR="00A04986" w:rsidRPr="00784B56">
              <w:rPr>
                <w:sz w:val="18"/>
                <w:szCs w:val="18"/>
              </w:rPr>
              <w:t>[10]</w:t>
            </w:r>
          </w:p>
        </w:tc>
        <w:tc>
          <w:tcPr>
            <w:tcW w:w="8301" w:type="dxa"/>
          </w:tcPr>
          <w:p w14:paraId="3DF4E1A5"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3:</w:t>
            </w:r>
            <w:r w:rsidRPr="00784B56">
              <w:rPr>
                <w:rFonts w:ascii="Arial" w:hAnsi="Arial" w:cs="Arial"/>
                <w:i/>
                <w:iCs/>
                <w:sz w:val="18"/>
                <w:szCs w:val="18"/>
              </w:rPr>
              <w:t xml:space="preserve"> Support system performance related KPIs as mandatory KPIs.</w:t>
            </w:r>
          </w:p>
          <w:p w14:paraId="693EBFD4" w14:textId="1B321D78" w:rsidR="00A04986" w:rsidRPr="00784B56" w:rsidRDefault="00A04986" w:rsidP="00351092">
            <w:pPr>
              <w:pStyle w:val="af9"/>
              <w:numPr>
                <w:ilvl w:val="0"/>
                <w:numId w:val="72"/>
              </w:numPr>
              <w:contextualSpacing w:val="0"/>
              <w:rPr>
                <w:rFonts w:ascii="Arial" w:hAnsi="Arial" w:cs="Arial"/>
                <w:i/>
                <w:iCs/>
                <w:sz w:val="18"/>
                <w:szCs w:val="18"/>
              </w:rPr>
            </w:pPr>
            <w:r w:rsidRPr="00784B56">
              <w:rPr>
                <w:rFonts w:ascii="Arial" w:hAnsi="Arial" w:cs="Arial"/>
                <w:i/>
                <w:iCs/>
                <w:sz w:val="18"/>
                <w:szCs w:val="18"/>
              </w:rPr>
              <w:t xml:space="preserve">Support Avg. and 5% UE </w:t>
            </w:r>
            <w:proofErr w:type="spellStart"/>
            <w:r w:rsidRPr="00784B56">
              <w:rPr>
                <w:rFonts w:ascii="Arial" w:hAnsi="Arial" w:cs="Arial"/>
                <w:i/>
                <w:iCs/>
                <w:sz w:val="18"/>
                <w:szCs w:val="18"/>
              </w:rPr>
              <w:t>tput</w:t>
            </w:r>
            <w:proofErr w:type="spellEnd"/>
            <w:r w:rsidRPr="00784B56">
              <w:rPr>
                <w:rFonts w:ascii="Arial" w:hAnsi="Arial" w:cs="Arial"/>
                <w:i/>
                <w:iCs/>
                <w:sz w:val="18"/>
                <w:szCs w:val="18"/>
              </w:rPr>
              <w:t xml:space="preserve"> for system performance KPIs.</w:t>
            </w:r>
          </w:p>
        </w:tc>
      </w:tr>
      <w:tr w:rsidR="006C0D60" w:rsidRPr="00784B56" w14:paraId="1CE3A4A0" w14:textId="77777777" w:rsidTr="00784B56">
        <w:tc>
          <w:tcPr>
            <w:tcW w:w="1435" w:type="dxa"/>
          </w:tcPr>
          <w:p w14:paraId="536B127C" w14:textId="07E4C14C" w:rsidR="006C0D60" w:rsidRPr="00784B56" w:rsidRDefault="006C0D60" w:rsidP="00CB47C3">
            <w:pPr>
              <w:rPr>
                <w:sz w:val="18"/>
                <w:szCs w:val="18"/>
              </w:rPr>
            </w:pPr>
            <w:r>
              <w:rPr>
                <w:sz w:val="18"/>
                <w:szCs w:val="18"/>
              </w:rPr>
              <w:t>OPPO</w:t>
            </w:r>
            <w:r w:rsidR="00CB3CEE">
              <w:rPr>
                <w:sz w:val="18"/>
                <w:szCs w:val="18"/>
              </w:rPr>
              <w:t xml:space="preserve"> </w:t>
            </w:r>
            <w:r>
              <w:rPr>
                <w:sz w:val="18"/>
                <w:szCs w:val="18"/>
              </w:rPr>
              <w:t>[1</w:t>
            </w:r>
            <w:r w:rsidR="00CB3CEE">
              <w:rPr>
                <w:sz w:val="18"/>
                <w:szCs w:val="18"/>
              </w:rPr>
              <w:t>3</w:t>
            </w:r>
            <w:r>
              <w:rPr>
                <w:sz w:val="18"/>
                <w:szCs w:val="18"/>
              </w:rPr>
              <w:t>]</w:t>
            </w:r>
          </w:p>
        </w:tc>
        <w:tc>
          <w:tcPr>
            <w:tcW w:w="8301" w:type="dxa"/>
          </w:tcPr>
          <w:p w14:paraId="4DB110F0" w14:textId="785B7095" w:rsidR="006C0D60" w:rsidRPr="00784B56" w:rsidRDefault="006C0D60" w:rsidP="00A04986">
            <w:pPr>
              <w:rPr>
                <w:rFonts w:eastAsia="MS Mincho"/>
                <w:b/>
                <w:sz w:val="18"/>
                <w:szCs w:val="18"/>
              </w:rPr>
            </w:pPr>
            <w:r>
              <w:rPr>
                <w:b/>
                <w:i/>
                <w:sz w:val="18"/>
                <w:szCs w:val="18"/>
                <w:lang w:eastAsia="ko-KR"/>
              </w:rPr>
              <w:t xml:space="preserve">Observation 9: </w:t>
            </w:r>
            <w:r w:rsidRPr="001C4F9F">
              <w:rPr>
                <w:b/>
                <w:i/>
                <w:sz w:val="18"/>
                <w:szCs w:val="18"/>
                <w:lang w:eastAsia="ko-KR"/>
              </w:rPr>
              <w:t xml:space="preserve">When beam prediction accuracy is high (at least 80%) and L1-RSRP difference is small (within 1 dB), the system-level performance, </w:t>
            </w:r>
            <w:proofErr w:type="gramStart"/>
            <w:r w:rsidRPr="001C4F9F">
              <w:rPr>
                <w:b/>
                <w:i/>
                <w:sz w:val="18"/>
                <w:szCs w:val="18"/>
                <w:lang w:eastAsia="ko-KR"/>
              </w:rPr>
              <w:t>i.e.</w:t>
            </w:r>
            <w:proofErr w:type="gramEnd"/>
            <w:r w:rsidRPr="001C4F9F">
              <w:rPr>
                <w:b/>
                <w:i/>
                <w:sz w:val="18"/>
                <w:szCs w:val="18"/>
                <w:lang w:eastAsia="ko-KR"/>
              </w:rPr>
              <w:t xml:space="preserve"> spectrum efficiency or throughput, may only provide non-essential insight, therefore focusing on L1-RSRP for beam prediction would be good enough.</w:t>
            </w:r>
          </w:p>
        </w:tc>
      </w:tr>
      <w:tr w:rsidR="00510C2F" w:rsidRPr="00784B56" w14:paraId="5D2B0645" w14:textId="77777777" w:rsidTr="00784B56">
        <w:tc>
          <w:tcPr>
            <w:tcW w:w="1435" w:type="dxa"/>
          </w:tcPr>
          <w:p w14:paraId="1B09D880" w14:textId="0E173BDC" w:rsidR="00510C2F" w:rsidRPr="00784B56" w:rsidRDefault="00510C2F" w:rsidP="00CB47C3">
            <w:pPr>
              <w:rPr>
                <w:sz w:val="18"/>
                <w:szCs w:val="18"/>
              </w:rPr>
            </w:pPr>
            <w:r w:rsidRPr="00784B56">
              <w:rPr>
                <w:sz w:val="18"/>
                <w:szCs w:val="18"/>
              </w:rPr>
              <w:t>Qualcomm</w:t>
            </w:r>
            <w:r w:rsidR="00784B56">
              <w:rPr>
                <w:sz w:val="18"/>
                <w:szCs w:val="18"/>
              </w:rPr>
              <w:t xml:space="preserve"> </w:t>
            </w:r>
            <w:r w:rsidR="00EC56EA" w:rsidRPr="00784B56">
              <w:rPr>
                <w:sz w:val="18"/>
                <w:szCs w:val="18"/>
              </w:rPr>
              <w:t>[23]</w:t>
            </w:r>
          </w:p>
        </w:tc>
        <w:tc>
          <w:tcPr>
            <w:tcW w:w="8301" w:type="dxa"/>
          </w:tcPr>
          <w:p w14:paraId="63C379F8" w14:textId="1F627DA8" w:rsidR="00510C2F" w:rsidRPr="00784B56" w:rsidRDefault="00510C2F" w:rsidP="00A04986">
            <w:pPr>
              <w:rPr>
                <w:rFonts w:eastAsia="MS Mincho"/>
                <w:b/>
                <w:sz w:val="18"/>
                <w:szCs w:val="18"/>
              </w:rPr>
            </w:pPr>
            <w:r w:rsidRPr="00784B56">
              <w:rPr>
                <w:rFonts w:eastAsia="MS Mincho"/>
                <w:b/>
                <w:sz w:val="18"/>
                <w:szCs w:val="18"/>
              </w:rPr>
              <w:t>Proposal 5: At least for BM-Case1, consider spectral efficiency CDF for SLS evaluations as a KPI.</w:t>
            </w:r>
          </w:p>
        </w:tc>
      </w:tr>
      <w:tr w:rsidR="00EC56EA" w:rsidRPr="00784B56" w14:paraId="71A9DEC4" w14:textId="77777777" w:rsidTr="00784B56">
        <w:tc>
          <w:tcPr>
            <w:tcW w:w="1435" w:type="dxa"/>
          </w:tcPr>
          <w:p w14:paraId="4D78A9FA" w14:textId="7F73FA9E" w:rsidR="00EC56EA" w:rsidRPr="00784B56" w:rsidRDefault="00EC56EA" w:rsidP="00CB47C3">
            <w:pPr>
              <w:rPr>
                <w:sz w:val="18"/>
                <w:szCs w:val="18"/>
              </w:rPr>
            </w:pPr>
            <w:r w:rsidRPr="00784B56">
              <w:rPr>
                <w:sz w:val="18"/>
                <w:szCs w:val="18"/>
              </w:rPr>
              <w:t>MTK</w:t>
            </w:r>
            <w:r w:rsidR="00784B56">
              <w:rPr>
                <w:sz w:val="18"/>
                <w:szCs w:val="18"/>
              </w:rPr>
              <w:t xml:space="preserve"> </w:t>
            </w:r>
            <w:r w:rsidRPr="00784B56">
              <w:rPr>
                <w:sz w:val="18"/>
                <w:szCs w:val="18"/>
              </w:rPr>
              <w:t>[24]</w:t>
            </w:r>
          </w:p>
        </w:tc>
        <w:tc>
          <w:tcPr>
            <w:tcW w:w="8301" w:type="dxa"/>
          </w:tcPr>
          <w:p w14:paraId="291DA75A" w14:textId="60FA45ED" w:rsidR="00EC56EA" w:rsidRPr="00784B56" w:rsidRDefault="00EC56EA" w:rsidP="00510C2F">
            <w:pPr>
              <w:rPr>
                <w:b/>
                <w:iCs/>
                <w:sz w:val="18"/>
                <w:szCs w:val="18"/>
              </w:rPr>
            </w:pPr>
            <w:r w:rsidRPr="00784B56">
              <w:rPr>
                <w:b/>
                <w:iCs/>
                <w:sz w:val="18"/>
                <w:szCs w:val="18"/>
              </w:rPr>
              <w:t>Proposal 6: To evaluate the system level throughput performance of AI/ML beam management, both average user throughput and cell edge user throughput need to be reported.</w:t>
            </w:r>
          </w:p>
        </w:tc>
      </w:tr>
    </w:tbl>
    <w:p w14:paraId="5D6E57CA" w14:textId="6D2ACC0D" w:rsidR="00A04986" w:rsidRDefault="00A04986"/>
    <w:p w14:paraId="74146658" w14:textId="77777777" w:rsidR="00B05C31" w:rsidRDefault="00B05C31" w:rsidP="00B05C31">
      <w:pPr>
        <w:pStyle w:val="30"/>
        <w:tabs>
          <w:tab w:val="left" w:pos="1440"/>
        </w:tabs>
        <w:ind w:left="0" w:firstLine="0"/>
      </w:pPr>
      <w:r>
        <w:t>2.2.3 (on hold) UCI report</w:t>
      </w:r>
    </w:p>
    <w:p w14:paraId="4DA7212C" w14:textId="77777777" w:rsidR="00B05C31" w:rsidRDefault="00B05C31" w:rsidP="00B05C31">
      <w:pPr>
        <w:rPr>
          <w:color w:val="A6A6A6" w:themeColor="background1" w:themeShade="A6"/>
          <w:u w:val="single"/>
        </w:rPr>
      </w:pPr>
    </w:p>
    <w:p w14:paraId="1FB081B5" w14:textId="77777777" w:rsidR="00B05C31" w:rsidRDefault="00B05C31" w:rsidP="00B05C31">
      <w:r>
        <w:t xml:space="preserve">In RAN 1 #110, the following agreement on UCI report was agreed. </w:t>
      </w:r>
    </w:p>
    <w:tbl>
      <w:tblPr>
        <w:tblStyle w:val="af5"/>
        <w:tblpPr w:leftFromText="180" w:rightFromText="180" w:vertAnchor="text" w:horzAnchor="margin" w:tblpY="-25"/>
        <w:tblW w:w="0" w:type="auto"/>
        <w:tblLook w:val="04A0" w:firstRow="1" w:lastRow="0" w:firstColumn="1" w:lastColumn="0" w:noHBand="0" w:noVBand="1"/>
      </w:tblPr>
      <w:tblGrid>
        <w:gridCol w:w="9496"/>
      </w:tblGrid>
      <w:tr w:rsidR="00B05C31" w14:paraId="0E29AEF3" w14:textId="77777777" w:rsidTr="00CB47C3">
        <w:trPr>
          <w:trHeight w:val="399"/>
        </w:trPr>
        <w:tc>
          <w:tcPr>
            <w:tcW w:w="9496" w:type="dxa"/>
          </w:tcPr>
          <w:p w14:paraId="516CC5BC" w14:textId="77777777" w:rsidR="00B05C31" w:rsidRDefault="00B05C31" w:rsidP="00CB47C3">
            <w:pPr>
              <w:rPr>
                <w:b/>
                <w:bCs/>
                <w:highlight w:val="green"/>
                <w:shd w:val="pct10" w:color="auto" w:fill="FFFFFF"/>
                <w:lang w:eastAsia="ko-KR"/>
              </w:rPr>
            </w:pPr>
            <w:r>
              <w:rPr>
                <w:b/>
                <w:bCs/>
                <w:highlight w:val="green"/>
                <w:shd w:val="pct10" w:color="auto" w:fill="FFFFFF"/>
                <w:lang w:eastAsia="ko-KR"/>
              </w:rPr>
              <w:t>Agreement</w:t>
            </w:r>
          </w:p>
          <w:p w14:paraId="54EA93FD" w14:textId="77777777" w:rsidR="00B05C31" w:rsidRDefault="00B05C31" w:rsidP="00CB47C3">
            <w:pPr>
              <w:pStyle w:val="af9"/>
              <w:numPr>
                <w:ilvl w:val="0"/>
                <w:numId w:val="25"/>
              </w:numPr>
              <w:rPr>
                <w:b/>
                <w:bCs/>
                <w:lang w:eastAsia="ko-KR"/>
              </w:rPr>
            </w:pPr>
            <w:r>
              <w:rPr>
                <w:b/>
                <w:bCs/>
                <w:lang w:eastAsia="ko-KR"/>
              </w:rPr>
              <w:t xml:space="preserve">To evaluate the performance of AI/ML in beam management at least for NW side beam prediction, UCI report overhead can be further studied as one of KPI options. </w:t>
            </w:r>
          </w:p>
          <w:p w14:paraId="463C30D1" w14:textId="77777777" w:rsidR="00B05C31" w:rsidRDefault="00B05C31" w:rsidP="00CB47C3">
            <w:pPr>
              <w:pStyle w:val="af9"/>
              <w:numPr>
                <w:ilvl w:val="1"/>
                <w:numId w:val="25"/>
              </w:numPr>
              <w:rPr>
                <w:sz w:val="18"/>
                <w:szCs w:val="18"/>
                <w:lang w:eastAsia="ko-KR"/>
              </w:rPr>
            </w:pPr>
            <w:r>
              <w:rPr>
                <w:b/>
                <w:bCs/>
                <w:lang w:eastAsia="ko-KR"/>
              </w:rPr>
              <w:t>FFS: number of UCI reports and UCI payload size</w:t>
            </w:r>
          </w:p>
        </w:tc>
      </w:tr>
    </w:tbl>
    <w:p w14:paraId="70295EC4" w14:textId="77777777" w:rsidR="00B05C31" w:rsidRDefault="00B05C31" w:rsidP="00B05C31">
      <w:pPr>
        <w:rPr>
          <w:color w:val="A6A6A6" w:themeColor="background1" w:themeShade="A6"/>
        </w:rPr>
      </w:pPr>
    </w:p>
    <w:p w14:paraId="7E2571C5" w14:textId="77777777" w:rsidR="00B05C31" w:rsidRDefault="00B05C31" w:rsidP="00B05C31">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762"/>
        <w:gridCol w:w="7974"/>
      </w:tblGrid>
      <w:tr w:rsidR="00B05C31" w:rsidRPr="00665574" w14:paraId="00094B59" w14:textId="77777777" w:rsidTr="00CB47C3">
        <w:tc>
          <w:tcPr>
            <w:tcW w:w="1165" w:type="dxa"/>
            <w:shd w:val="clear" w:color="auto" w:fill="BFBFBF" w:themeFill="background1" w:themeFillShade="BF"/>
          </w:tcPr>
          <w:p w14:paraId="7D8A9A68" w14:textId="77777777" w:rsidR="00B05C31" w:rsidRPr="00665574" w:rsidRDefault="00B05C31" w:rsidP="00CB47C3">
            <w:pPr>
              <w:rPr>
                <w:sz w:val="18"/>
                <w:szCs w:val="18"/>
              </w:rPr>
            </w:pPr>
            <w:r>
              <w:rPr>
                <w:sz w:val="18"/>
                <w:szCs w:val="18"/>
              </w:rPr>
              <w:t>Company</w:t>
            </w:r>
          </w:p>
        </w:tc>
        <w:tc>
          <w:tcPr>
            <w:tcW w:w="8571" w:type="dxa"/>
            <w:shd w:val="clear" w:color="auto" w:fill="BFBFBF" w:themeFill="background1" w:themeFillShade="BF"/>
          </w:tcPr>
          <w:p w14:paraId="4952941F" w14:textId="77777777" w:rsidR="00B05C31" w:rsidRPr="00665574" w:rsidRDefault="00B05C31" w:rsidP="00CB47C3">
            <w:pPr>
              <w:rPr>
                <w:sz w:val="18"/>
                <w:szCs w:val="18"/>
              </w:rPr>
            </w:pPr>
            <w:r>
              <w:rPr>
                <w:sz w:val="18"/>
                <w:szCs w:val="18"/>
              </w:rPr>
              <w:t>Proposals/observations</w:t>
            </w:r>
          </w:p>
        </w:tc>
      </w:tr>
      <w:tr w:rsidR="00B05C31" w:rsidRPr="00665574" w14:paraId="1D4E1FDA" w14:textId="77777777" w:rsidTr="00CB47C3">
        <w:tc>
          <w:tcPr>
            <w:tcW w:w="1165" w:type="dxa"/>
          </w:tcPr>
          <w:p w14:paraId="7F9C3FE3" w14:textId="77777777" w:rsidR="00B05C31" w:rsidRPr="00665574" w:rsidRDefault="00B05C31" w:rsidP="00CB47C3">
            <w:pPr>
              <w:rPr>
                <w:sz w:val="18"/>
                <w:szCs w:val="18"/>
              </w:rPr>
            </w:pPr>
            <w:proofErr w:type="gramStart"/>
            <w:r w:rsidRPr="00665574">
              <w:rPr>
                <w:sz w:val="18"/>
                <w:szCs w:val="18"/>
              </w:rPr>
              <w:t>Vivo[</w:t>
            </w:r>
            <w:proofErr w:type="gramEnd"/>
            <w:r w:rsidRPr="00665574">
              <w:rPr>
                <w:sz w:val="18"/>
                <w:szCs w:val="18"/>
              </w:rPr>
              <w:t>3]</w:t>
            </w:r>
          </w:p>
        </w:tc>
        <w:tc>
          <w:tcPr>
            <w:tcW w:w="8571" w:type="dxa"/>
          </w:tcPr>
          <w:p w14:paraId="284BEE44" w14:textId="77777777" w:rsidR="00B05C31" w:rsidRPr="00665574" w:rsidRDefault="00B05C31" w:rsidP="00CB47C3">
            <w:pPr>
              <w:pStyle w:val="proposal"/>
              <w:spacing w:before="156" w:after="156"/>
              <w:ind w:left="1134" w:hanging="1134"/>
              <w:rPr>
                <w:rFonts w:eastAsiaTheme="minorEastAsia"/>
                <w:sz w:val="18"/>
                <w:szCs w:val="18"/>
              </w:rPr>
            </w:pPr>
            <w:r w:rsidRPr="00665574">
              <w:rPr>
                <w:sz w:val="18"/>
                <w:szCs w:val="18"/>
              </w:rPr>
              <w:t xml:space="preserve">UCI reporting overhead reduction, including the number of UCI report and UCI payload size, </w:t>
            </w:r>
            <w:r w:rsidRPr="00665574">
              <w:rPr>
                <w:rFonts w:eastAsiaTheme="minorEastAsia"/>
                <w:sz w:val="18"/>
                <w:szCs w:val="18"/>
              </w:rPr>
              <w:t>should be considered as basic KPI.</w:t>
            </w:r>
          </w:p>
          <w:p w14:paraId="04005F21" w14:textId="77777777" w:rsidR="00B05C31" w:rsidRPr="00665574" w:rsidRDefault="00B05C31" w:rsidP="00CB47C3">
            <w:pPr>
              <w:pStyle w:val="proposal"/>
              <w:spacing w:before="156" w:after="156"/>
              <w:ind w:left="1134" w:hanging="1134"/>
              <w:rPr>
                <w:rFonts w:eastAsiaTheme="minorEastAsia"/>
                <w:sz w:val="18"/>
                <w:szCs w:val="18"/>
              </w:rPr>
            </w:pPr>
            <w:r w:rsidRPr="00665574">
              <w:rPr>
                <w:sz w:val="18"/>
                <w:szCs w:val="18"/>
              </w:rPr>
              <w:t>RRC singling overhead can be considered as optional KPI if huge amount of data, such as training data, assistant information</w:t>
            </w:r>
            <w:r w:rsidRPr="00665574">
              <w:rPr>
                <w:rFonts w:eastAsiaTheme="minorEastAsia"/>
                <w:sz w:val="18"/>
                <w:szCs w:val="18"/>
              </w:rPr>
              <w:t xml:space="preserve">, and AI model data, is exchanged </w:t>
            </w:r>
            <w:r w:rsidRPr="00665574">
              <w:rPr>
                <w:rFonts w:eastAsiaTheme="minorEastAsia" w:hint="eastAsia"/>
                <w:sz w:val="18"/>
                <w:szCs w:val="18"/>
              </w:rPr>
              <w:t>via</w:t>
            </w:r>
            <w:r w:rsidRPr="00665574">
              <w:rPr>
                <w:rFonts w:eastAsiaTheme="minorEastAsia"/>
                <w:sz w:val="18"/>
                <w:szCs w:val="18"/>
              </w:rPr>
              <w:t xml:space="preserve"> RAN air interference.</w:t>
            </w:r>
          </w:p>
        </w:tc>
      </w:tr>
      <w:tr w:rsidR="00B05C31" w:rsidRPr="00665574" w14:paraId="6B1DF69B" w14:textId="77777777" w:rsidTr="00CB47C3">
        <w:tc>
          <w:tcPr>
            <w:tcW w:w="1165" w:type="dxa"/>
          </w:tcPr>
          <w:p w14:paraId="59289DC6" w14:textId="77777777" w:rsidR="00B05C31" w:rsidRPr="00665574" w:rsidRDefault="00B05C31" w:rsidP="00CB47C3">
            <w:pPr>
              <w:rPr>
                <w:sz w:val="18"/>
                <w:szCs w:val="18"/>
              </w:rPr>
            </w:pPr>
            <w:proofErr w:type="gramStart"/>
            <w:r>
              <w:rPr>
                <w:sz w:val="18"/>
                <w:szCs w:val="18"/>
              </w:rPr>
              <w:t>INTERDIGITAL</w:t>
            </w:r>
            <w:r w:rsidRPr="00665574">
              <w:rPr>
                <w:sz w:val="18"/>
                <w:szCs w:val="18"/>
              </w:rPr>
              <w:t>[</w:t>
            </w:r>
            <w:proofErr w:type="gramEnd"/>
            <w:r w:rsidRPr="00665574">
              <w:rPr>
                <w:sz w:val="18"/>
                <w:szCs w:val="18"/>
              </w:rPr>
              <w:t>10]</w:t>
            </w:r>
          </w:p>
        </w:tc>
        <w:tc>
          <w:tcPr>
            <w:tcW w:w="8571" w:type="dxa"/>
          </w:tcPr>
          <w:p w14:paraId="06399BE3" w14:textId="77777777" w:rsidR="00B05C31" w:rsidRPr="00665574" w:rsidRDefault="00B05C31" w:rsidP="00CB47C3">
            <w:pPr>
              <w:rPr>
                <w:rFonts w:ascii="Arial" w:hAnsi="Arial" w:cs="Arial"/>
                <w:b/>
                <w:bCs/>
                <w:i/>
                <w:iCs/>
                <w:sz w:val="18"/>
                <w:szCs w:val="18"/>
              </w:rPr>
            </w:pPr>
            <w:r w:rsidRPr="00665574">
              <w:rPr>
                <w:rFonts w:ascii="Arial" w:hAnsi="Arial" w:cs="Arial"/>
                <w:b/>
                <w:bCs/>
                <w:i/>
                <w:iCs/>
                <w:sz w:val="18"/>
                <w:szCs w:val="18"/>
              </w:rPr>
              <w:t>Observation 7:</w:t>
            </w:r>
            <w:r w:rsidRPr="00665574">
              <w:rPr>
                <w:rFonts w:ascii="Arial" w:hAnsi="Arial" w:cs="Arial"/>
                <w:i/>
                <w:iCs/>
                <w:sz w:val="18"/>
                <w:szCs w:val="18"/>
              </w:rPr>
              <w:t xml:space="preserve"> UCI report overhead is not a metric for evaluation, but assumption for evaluation.</w:t>
            </w:r>
          </w:p>
        </w:tc>
      </w:tr>
      <w:tr w:rsidR="00B05C31" w:rsidRPr="00665574" w14:paraId="18D65A2F" w14:textId="77777777" w:rsidTr="00CB47C3">
        <w:tc>
          <w:tcPr>
            <w:tcW w:w="1165" w:type="dxa"/>
          </w:tcPr>
          <w:p w14:paraId="778A796A" w14:textId="77777777" w:rsidR="00B05C31" w:rsidRPr="00665574" w:rsidRDefault="00B05C31" w:rsidP="00CB47C3">
            <w:pPr>
              <w:rPr>
                <w:sz w:val="18"/>
                <w:szCs w:val="18"/>
              </w:rPr>
            </w:pPr>
            <w:proofErr w:type="gramStart"/>
            <w:r w:rsidRPr="00665574">
              <w:rPr>
                <w:sz w:val="18"/>
                <w:szCs w:val="18"/>
              </w:rPr>
              <w:t>Lenovo[</w:t>
            </w:r>
            <w:proofErr w:type="gramEnd"/>
            <w:r w:rsidRPr="00665574">
              <w:rPr>
                <w:sz w:val="18"/>
                <w:szCs w:val="18"/>
              </w:rPr>
              <w:t>17]</w:t>
            </w:r>
          </w:p>
        </w:tc>
        <w:tc>
          <w:tcPr>
            <w:tcW w:w="8571" w:type="dxa"/>
          </w:tcPr>
          <w:p w14:paraId="1660C0EF" w14:textId="77777777" w:rsidR="00B05C31" w:rsidRPr="00665574" w:rsidRDefault="00B05C31" w:rsidP="00CB47C3">
            <w:pPr>
              <w:rPr>
                <w:sz w:val="18"/>
                <w:szCs w:val="18"/>
              </w:rPr>
            </w:pPr>
            <w:r w:rsidRPr="00665574">
              <w:rPr>
                <w:sz w:val="18"/>
                <w:szCs w:val="18"/>
              </w:rPr>
              <w:t>Proposal 8</w:t>
            </w:r>
            <w:r w:rsidRPr="00665574">
              <w:rPr>
                <w:sz w:val="18"/>
                <w:szCs w:val="18"/>
              </w:rPr>
              <w:tab/>
              <w:t xml:space="preserve">Reporting overhead should be considered as a KPI. Consider the number of UCI reports and the size of each UCI report (in bits) as a measure of the reporting overhead.  </w:t>
            </w:r>
          </w:p>
        </w:tc>
      </w:tr>
      <w:tr w:rsidR="00B05C31" w:rsidRPr="00665574" w14:paraId="623B3463" w14:textId="77777777" w:rsidTr="00CB47C3">
        <w:tc>
          <w:tcPr>
            <w:tcW w:w="1165" w:type="dxa"/>
          </w:tcPr>
          <w:p w14:paraId="724E69E1" w14:textId="77777777" w:rsidR="00B05C31" w:rsidRPr="00665574" w:rsidRDefault="00B05C31" w:rsidP="00CB47C3">
            <w:pPr>
              <w:rPr>
                <w:sz w:val="18"/>
                <w:szCs w:val="18"/>
              </w:rPr>
            </w:pPr>
            <w:proofErr w:type="gramStart"/>
            <w:r w:rsidRPr="00665574">
              <w:rPr>
                <w:sz w:val="18"/>
                <w:szCs w:val="18"/>
              </w:rPr>
              <w:t>DoCoMo[</w:t>
            </w:r>
            <w:proofErr w:type="gramEnd"/>
            <w:r w:rsidRPr="00665574">
              <w:rPr>
                <w:sz w:val="18"/>
                <w:szCs w:val="18"/>
              </w:rPr>
              <w:t>21]</w:t>
            </w:r>
          </w:p>
        </w:tc>
        <w:tc>
          <w:tcPr>
            <w:tcW w:w="8571" w:type="dxa"/>
          </w:tcPr>
          <w:p w14:paraId="4540CE68" w14:textId="77777777" w:rsidR="00B05C31" w:rsidRPr="00665574" w:rsidRDefault="00B05C31" w:rsidP="00CB47C3">
            <w:pPr>
              <w:rPr>
                <w:sz w:val="18"/>
                <w:szCs w:val="18"/>
              </w:rPr>
            </w:pPr>
            <w:r w:rsidRPr="00665574">
              <w:rPr>
                <w:rFonts w:eastAsia="Yu Mincho"/>
                <w:b/>
                <w:sz w:val="18"/>
                <w:szCs w:val="18"/>
                <w:u w:val="single"/>
              </w:rPr>
              <w:t>Proposal 2:</w:t>
            </w:r>
            <w:r w:rsidRPr="00665574">
              <w:rPr>
                <w:rFonts w:eastAsia="Yu Mincho"/>
                <w:b/>
                <w:sz w:val="18"/>
                <w:szCs w:val="18"/>
              </w:rPr>
              <w:t xml:space="preserve"> Consider the number of transmissions for UCI and UCI payload size as KPI:</w:t>
            </w:r>
          </w:p>
        </w:tc>
      </w:tr>
      <w:tr w:rsidR="00B05C31" w:rsidRPr="00665574" w14:paraId="6F36C111" w14:textId="77777777" w:rsidTr="00CB47C3">
        <w:tc>
          <w:tcPr>
            <w:tcW w:w="1165" w:type="dxa"/>
          </w:tcPr>
          <w:p w14:paraId="1455942E" w14:textId="77777777" w:rsidR="00B05C31" w:rsidRPr="00665574" w:rsidRDefault="00B05C31" w:rsidP="00CB47C3">
            <w:pPr>
              <w:rPr>
                <w:sz w:val="18"/>
                <w:szCs w:val="18"/>
              </w:rPr>
            </w:pPr>
            <w:proofErr w:type="gramStart"/>
            <w:r w:rsidRPr="00665574">
              <w:rPr>
                <w:sz w:val="18"/>
                <w:szCs w:val="18"/>
              </w:rPr>
              <w:t>MTK[</w:t>
            </w:r>
            <w:proofErr w:type="gramEnd"/>
            <w:r w:rsidRPr="00665574">
              <w:rPr>
                <w:sz w:val="18"/>
                <w:szCs w:val="18"/>
              </w:rPr>
              <w:t>24]</w:t>
            </w:r>
          </w:p>
        </w:tc>
        <w:tc>
          <w:tcPr>
            <w:tcW w:w="8571" w:type="dxa"/>
          </w:tcPr>
          <w:p w14:paraId="322276DD" w14:textId="77777777" w:rsidR="00B05C31" w:rsidRPr="00665574" w:rsidRDefault="00B05C31" w:rsidP="00CB47C3">
            <w:pPr>
              <w:rPr>
                <w:b/>
                <w:bCs/>
                <w:sz w:val="18"/>
                <w:szCs w:val="18"/>
                <w:lang w:val="en-GB"/>
              </w:rPr>
            </w:pPr>
            <w:r w:rsidRPr="00665574">
              <w:rPr>
                <w:b/>
                <w:bCs/>
                <w:sz w:val="18"/>
                <w:szCs w:val="18"/>
                <w:lang w:val="en-GB"/>
              </w:rPr>
              <w:t xml:space="preserve">Proposal 5: To define the </w:t>
            </w:r>
            <w:r w:rsidRPr="00665574">
              <w:rPr>
                <w:b/>
                <w:bCs/>
                <w:sz w:val="18"/>
                <w:szCs w:val="18"/>
                <w:lang w:eastAsia="ko-KR"/>
              </w:rPr>
              <w:t xml:space="preserve">UCI report overhead, first </w:t>
            </w:r>
            <w:r w:rsidRPr="00665574">
              <w:rPr>
                <w:b/>
                <w:bCs/>
                <w:sz w:val="18"/>
                <w:szCs w:val="18"/>
                <w:lang w:eastAsia="zh-TW"/>
              </w:rPr>
              <w:t xml:space="preserve">discuss the number of UCI reports and </w:t>
            </w:r>
            <w:r w:rsidRPr="00665574">
              <w:rPr>
                <w:b/>
                <w:bCs/>
                <w:sz w:val="18"/>
                <w:szCs w:val="18"/>
                <w:lang w:eastAsia="ko-KR"/>
              </w:rPr>
              <w:t>how the report is quantized</w:t>
            </w:r>
            <w:r w:rsidRPr="00665574">
              <w:rPr>
                <w:b/>
                <w:bCs/>
                <w:sz w:val="18"/>
                <w:szCs w:val="18"/>
                <w:lang w:eastAsia="zh-TW"/>
              </w:rPr>
              <w:t>.</w:t>
            </w:r>
          </w:p>
        </w:tc>
      </w:tr>
    </w:tbl>
    <w:p w14:paraId="22999FA4" w14:textId="77777777" w:rsidR="00B05C31" w:rsidRDefault="00B05C31" w:rsidP="00B05C31">
      <w:pPr>
        <w:rPr>
          <w:sz w:val="18"/>
          <w:szCs w:val="18"/>
        </w:rPr>
      </w:pPr>
    </w:p>
    <w:p w14:paraId="25A4C17D" w14:textId="60B5DE78" w:rsidR="00EA28EF" w:rsidRDefault="00EA28EF" w:rsidP="00EA28EF">
      <w:pPr>
        <w:pStyle w:val="30"/>
        <w:tabs>
          <w:tab w:val="left" w:pos="1440"/>
        </w:tabs>
        <w:ind w:left="0" w:firstLine="0"/>
      </w:pPr>
      <w:r>
        <w:t>2.2.</w:t>
      </w:r>
      <w:r w:rsidR="00C01A6A">
        <w:t>2</w:t>
      </w:r>
      <w:r>
        <w:t xml:space="preserve"> RS overhead/RS overhead reduction</w:t>
      </w:r>
    </w:p>
    <w:p w14:paraId="29E95E6C" w14:textId="61C21EEA" w:rsidR="00EA28EF" w:rsidRDefault="00EA28EF" w:rsidP="00EA28EF">
      <w:pPr>
        <w:pStyle w:val="4"/>
      </w:pPr>
      <w:r>
        <w:lastRenderedPageBreak/>
        <w:t>2.2.</w:t>
      </w:r>
      <w:r w:rsidR="00C01A6A">
        <w:t>2</w:t>
      </w:r>
      <w:r>
        <w:t>.1 For BM Case1</w:t>
      </w:r>
    </w:p>
    <w:p w14:paraId="3C9F9494" w14:textId="77777777" w:rsidR="00EA28EF" w:rsidRDefault="00EA28EF" w:rsidP="00EA28EF">
      <w:pPr>
        <w:rPr>
          <w:lang w:eastAsia="en-US"/>
        </w:rPr>
      </w:pPr>
    </w:p>
    <w:p w14:paraId="5113C622" w14:textId="46775408" w:rsidR="00EA28EF" w:rsidRDefault="00EA28EF" w:rsidP="00EA28EF">
      <w:pPr>
        <w:rPr>
          <w:lang w:eastAsia="en-US"/>
        </w:rPr>
      </w:pPr>
      <w:r>
        <w:rPr>
          <w:lang w:eastAsia="en-US"/>
        </w:rPr>
        <w:t xml:space="preserve">There were several proposals/discussions related to RS overhead[reduction] for BM-Case1: </w:t>
      </w:r>
    </w:p>
    <w:tbl>
      <w:tblPr>
        <w:tblStyle w:val="af5"/>
        <w:tblW w:w="0" w:type="auto"/>
        <w:tblLook w:val="04A0" w:firstRow="1" w:lastRow="0" w:firstColumn="1" w:lastColumn="0" w:noHBand="0" w:noVBand="1"/>
      </w:tblPr>
      <w:tblGrid>
        <w:gridCol w:w="1376"/>
        <w:gridCol w:w="8360"/>
      </w:tblGrid>
      <w:tr w:rsidR="00EA28EF" w14:paraId="1F5D00C4" w14:textId="77777777" w:rsidTr="0014770E">
        <w:tc>
          <w:tcPr>
            <w:tcW w:w="1165" w:type="dxa"/>
          </w:tcPr>
          <w:p w14:paraId="5D6046A3" w14:textId="77777777" w:rsidR="00EA28EF" w:rsidRPr="00784B56" w:rsidRDefault="00EA28EF" w:rsidP="00CB47C3">
            <w:pPr>
              <w:rPr>
                <w:sz w:val="18"/>
                <w:szCs w:val="18"/>
              </w:rPr>
            </w:pPr>
            <w:r w:rsidRPr="00784B56">
              <w:rPr>
                <w:sz w:val="18"/>
                <w:szCs w:val="18"/>
              </w:rPr>
              <w:t>Company</w:t>
            </w:r>
          </w:p>
        </w:tc>
        <w:tc>
          <w:tcPr>
            <w:tcW w:w="8571" w:type="dxa"/>
          </w:tcPr>
          <w:p w14:paraId="5182BB6C" w14:textId="77777777" w:rsidR="00EA28EF" w:rsidRPr="00784B56" w:rsidRDefault="00EA28EF" w:rsidP="00CB47C3">
            <w:pPr>
              <w:rPr>
                <w:sz w:val="18"/>
                <w:szCs w:val="18"/>
              </w:rPr>
            </w:pPr>
            <w:r w:rsidRPr="00784B56">
              <w:rPr>
                <w:sz w:val="18"/>
                <w:szCs w:val="18"/>
              </w:rPr>
              <w:t>Proposals/observations</w:t>
            </w:r>
          </w:p>
        </w:tc>
      </w:tr>
      <w:tr w:rsidR="00EA28EF" w14:paraId="6ADBE3D0" w14:textId="77777777" w:rsidTr="0014770E">
        <w:tc>
          <w:tcPr>
            <w:tcW w:w="1165" w:type="dxa"/>
          </w:tcPr>
          <w:p w14:paraId="4DF33392" w14:textId="77777777" w:rsidR="00EA28EF" w:rsidRPr="00784B56" w:rsidRDefault="00EA28EF" w:rsidP="00CB47C3">
            <w:pPr>
              <w:rPr>
                <w:sz w:val="18"/>
                <w:szCs w:val="18"/>
              </w:rPr>
            </w:pPr>
            <w:r w:rsidRPr="00784B56">
              <w:rPr>
                <w:sz w:val="18"/>
                <w:szCs w:val="18"/>
              </w:rPr>
              <w:t>Huawei/</w:t>
            </w:r>
            <w:proofErr w:type="spellStart"/>
            <w:proofErr w:type="gramStart"/>
            <w:r w:rsidRPr="00784B56">
              <w:rPr>
                <w:sz w:val="18"/>
                <w:szCs w:val="18"/>
              </w:rPr>
              <w:t>HiSI</w:t>
            </w:r>
            <w:proofErr w:type="spellEnd"/>
            <w:r w:rsidRPr="00784B56">
              <w:rPr>
                <w:sz w:val="18"/>
                <w:szCs w:val="18"/>
              </w:rPr>
              <w:t>[</w:t>
            </w:r>
            <w:proofErr w:type="gramEnd"/>
            <w:r w:rsidRPr="00784B56">
              <w:rPr>
                <w:sz w:val="18"/>
                <w:szCs w:val="18"/>
              </w:rPr>
              <w:t>2]</w:t>
            </w:r>
          </w:p>
        </w:tc>
        <w:tc>
          <w:tcPr>
            <w:tcW w:w="8571" w:type="dxa"/>
          </w:tcPr>
          <w:p w14:paraId="613896E0" w14:textId="77777777" w:rsidR="00EA28EF" w:rsidRPr="00784B56" w:rsidRDefault="00EA28EF" w:rsidP="00EA28EF">
            <w:pPr>
              <w:pStyle w:val="a4"/>
              <w:spacing w:before="120" w:after="120"/>
              <w:rPr>
                <w:b w:val="0"/>
                <w:i/>
                <w:color w:val="000000" w:themeColor="text1"/>
                <w:sz w:val="18"/>
                <w:szCs w:val="18"/>
              </w:rPr>
            </w:pPr>
            <w:bookmarkStart w:id="11" w:name="_Ref118538397"/>
            <w:r w:rsidRPr="00784B56">
              <w:rPr>
                <w:color w:val="000000" w:themeColor="text1"/>
                <w:sz w:val="18"/>
                <w:szCs w:val="18"/>
              </w:rPr>
              <w:t xml:space="preserve">Observation </w:t>
            </w:r>
            <w:r w:rsidRPr="00784B56">
              <w:rPr>
                <w:b w:val="0"/>
                <w:color w:val="000000" w:themeColor="text1"/>
                <w:sz w:val="18"/>
                <w:szCs w:val="18"/>
              </w:rPr>
              <w:fldChar w:fldCharType="begin"/>
            </w:r>
            <w:r w:rsidRPr="00784B56">
              <w:rPr>
                <w:color w:val="000000" w:themeColor="text1"/>
                <w:sz w:val="18"/>
                <w:szCs w:val="18"/>
              </w:rPr>
              <w:instrText xml:space="preserve"> SEQ Observation \* ARABIC </w:instrText>
            </w:r>
            <w:r w:rsidRPr="00784B56">
              <w:rPr>
                <w:b w:val="0"/>
                <w:color w:val="000000" w:themeColor="text1"/>
                <w:sz w:val="18"/>
                <w:szCs w:val="18"/>
              </w:rPr>
              <w:fldChar w:fldCharType="separate"/>
            </w:r>
            <w:r w:rsidRPr="00784B56">
              <w:rPr>
                <w:noProof/>
                <w:color w:val="000000" w:themeColor="text1"/>
                <w:sz w:val="18"/>
                <w:szCs w:val="18"/>
              </w:rPr>
              <w:t>5</w:t>
            </w:r>
            <w:r w:rsidRPr="00784B56">
              <w:rPr>
                <w:b w:val="0"/>
                <w:color w:val="000000" w:themeColor="text1"/>
                <w:sz w:val="18"/>
                <w:szCs w:val="18"/>
              </w:rPr>
              <w:fldChar w:fldCharType="end"/>
            </w:r>
            <w:r w:rsidRPr="00784B56">
              <w:rPr>
                <w:color w:val="000000" w:themeColor="text1"/>
                <w:sz w:val="18"/>
                <w:szCs w:val="18"/>
              </w:rPr>
              <w:t>: For the evaluation of the overhead for BM-Case1, for reporting RS overhead reduction</w:t>
            </w:r>
            <w:bookmarkEnd w:id="11"/>
          </w:p>
          <w:p w14:paraId="5300E6F7"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A1: For a given scheme, it does not take the overhead of second round beam measurements into account and it relates the overhead reduction to the size of Set A of the given scheme. A fair performance/overhead comparison between schemes with different sizes of Set A is not possible.</w:t>
            </w:r>
          </w:p>
          <w:p w14:paraId="64A97888"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A2: For a given scheme, it can take all beams that are needed for measurement (Set B and Top-K) into account. The overhead reduction is related to the size needed for measurements of a baseline scheme. A fair performance/overhead comparison between schemes with different and same sizes of Set A is possible.</w:t>
            </w:r>
          </w:p>
          <w:p w14:paraId="5481DB56"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 xml:space="preserve">Option A3: For a given scheme, it can take all beams that are needed for measurement (Set B and Top-K) into account. But it relates the overhead reduction to the size of Set A of the given scheme. A fair performance/overhead comparison between schemes with different sizes of Set A is not possible. </w:t>
            </w:r>
          </w:p>
          <w:p w14:paraId="177CB491" w14:textId="77777777" w:rsidR="00EA28EF" w:rsidRPr="00784B56" w:rsidRDefault="00EA28EF" w:rsidP="00EA28EF">
            <w:pPr>
              <w:pStyle w:val="a4"/>
              <w:spacing w:before="120" w:after="120"/>
              <w:rPr>
                <w:b w:val="0"/>
                <w:i/>
                <w:color w:val="000000" w:themeColor="text1"/>
                <w:sz w:val="18"/>
                <w:szCs w:val="18"/>
              </w:rPr>
            </w:pPr>
            <w:bookmarkStart w:id="12" w:name="_Ref118538414"/>
            <w:r w:rsidRPr="00784B56">
              <w:rPr>
                <w:color w:val="000000" w:themeColor="text1"/>
                <w:sz w:val="18"/>
                <w:szCs w:val="18"/>
              </w:rPr>
              <w:t xml:space="preserve">Observation </w:t>
            </w:r>
            <w:r w:rsidRPr="00784B56">
              <w:rPr>
                <w:b w:val="0"/>
                <w:color w:val="000000" w:themeColor="text1"/>
                <w:sz w:val="18"/>
                <w:szCs w:val="18"/>
              </w:rPr>
              <w:fldChar w:fldCharType="begin"/>
            </w:r>
            <w:r w:rsidRPr="00784B56">
              <w:rPr>
                <w:color w:val="000000" w:themeColor="text1"/>
                <w:sz w:val="18"/>
                <w:szCs w:val="18"/>
              </w:rPr>
              <w:instrText xml:space="preserve"> SEQ Observation \* ARABIC </w:instrText>
            </w:r>
            <w:r w:rsidRPr="00784B56">
              <w:rPr>
                <w:b w:val="0"/>
                <w:color w:val="000000" w:themeColor="text1"/>
                <w:sz w:val="18"/>
                <w:szCs w:val="18"/>
              </w:rPr>
              <w:fldChar w:fldCharType="separate"/>
            </w:r>
            <w:r w:rsidRPr="00784B56">
              <w:rPr>
                <w:noProof/>
                <w:color w:val="000000" w:themeColor="text1"/>
                <w:sz w:val="18"/>
                <w:szCs w:val="18"/>
              </w:rPr>
              <w:t>6</w:t>
            </w:r>
            <w:r w:rsidRPr="00784B56">
              <w:rPr>
                <w:b w:val="0"/>
                <w:color w:val="000000" w:themeColor="text1"/>
                <w:sz w:val="18"/>
                <w:szCs w:val="18"/>
              </w:rPr>
              <w:fldChar w:fldCharType="end"/>
            </w:r>
            <w:r w:rsidRPr="00784B56">
              <w:rPr>
                <w:color w:val="000000" w:themeColor="text1"/>
                <w:sz w:val="18"/>
                <w:szCs w:val="18"/>
              </w:rPr>
              <w:t>: For the evaluation of the overhead for BM-Case1, for reporting RS overhead (Option B)</w:t>
            </w:r>
            <w:bookmarkEnd w:id="12"/>
          </w:p>
          <w:p w14:paraId="2627CAA9"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1: Only counts the beams that are needed as input to the AI/ML model. Which is misleading, since with different settings of Top-K the performance and total overhead is significantly impacted</w:t>
            </w:r>
          </w:p>
          <w:p w14:paraId="5F9680C5"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784B56">
              <w:rPr>
                <w:b/>
                <w:i/>
                <w:iCs/>
                <w:color w:val="000000" w:themeColor="text1"/>
                <w:sz w:val="18"/>
                <w:szCs w:val="18"/>
              </w:rPr>
              <w:t>Option 2: Gives the information about the full overhead that is needed to obtain the best beam.</w:t>
            </w:r>
          </w:p>
          <w:p w14:paraId="3F7EDFCD" w14:textId="77777777" w:rsidR="00EA28EF" w:rsidRPr="00784B56" w:rsidRDefault="00EA28EF" w:rsidP="00EA28EF">
            <w:pPr>
              <w:pStyle w:val="a4"/>
              <w:spacing w:before="120" w:after="120"/>
              <w:rPr>
                <w:b w:val="0"/>
                <w:i/>
                <w:color w:val="000000" w:themeColor="text1"/>
                <w:sz w:val="18"/>
                <w:szCs w:val="18"/>
              </w:rPr>
            </w:pPr>
            <w:bookmarkStart w:id="13" w:name="_Ref118538193"/>
            <w:r w:rsidRPr="00784B56">
              <w:rPr>
                <w:color w:val="000000" w:themeColor="text1"/>
                <w:sz w:val="18"/>
                <w:szCs w:val="18"/>
              </w:rPr>
              <w:t xml:space="preserve">Proposal </w:t>
            </w:r>
            <w:r w:rsidRPr="00784B56">
              <w:rPr>
                <w:b w:val="0"/>
                <w:color w:val="000000" w:themeColor="text1"/>
                <w:sz w:val="18"/>
                <w:szCs w:val="18"/>
              </w:rPr>
              <w:fldChar w:fldCharType="begin"/>
            </w:r>
            <w:r w:rsidRPr="00784B56">
              <w:rPr>
                <w:color w:val="000000" w:themeColor="text1"/>
                <w:sz w:val="18"/>
                <w:szCs w:val="18"/>
              </w:rPr>
              <w:instrText xml:space="preserve"> SEQ Proposal \* ARABIC </w:instrText>
            </w:r>
            <w:r w:rsidRPr="00784B56">
              <w:rPr>
                <w:b w:val="0"/>
                <w:color w:val="000000" w:themeColor="text1"/>
                <w:sz w:val="18"/>
                <w:szCs w:val="18"/>
              </w:rPr>
              <w:fldChar w:fldCharType="separate"/>
            </w:r>
            <w:r w:rsidRPr="00784B56">
              <w:rPr>
                <w:noProof/>
                <w:color w:val="000000" w:themeColor="text1"/>
                <w:sz w:val="18"/>
                <w:szCs w:val="18"/>
              </w:rPr>
              <w:t>10</w:t>
            </w:r>
            <w:r w:rsidRPr="00784B56">
              <w:rPr>
                <w:b w:val="0"/>
                <w:color w:val="000000" w:themeColor="text1"/>
                <w:sz w:val="18"/>
                <w:szCs w:val="18"/>
              </w:rPr>
              <w:fldChar w:fldCharType="end"/>
            </w:r>
            <w:r w:rsidRPr="00784B56">
              <w:rPr>
                <w:color w:val="000000" w:themeColor="text1"/>
                <w:sz w:val="18"/>
                <w:szCs w:val="18"/>
              </w:rPr>
              <w:t>: For the evaluation of the overhead reduction for BM-Case1,</w:t>
            </w:r>
            <w:bookmarkEnd w:id="13"/>
            <w:r w:rsidRPr="00784B56">
              <w:rPr>
                <w:color w:val="000000" w:themeColor="text1"/>
                <w:sz w:val="18"/>
                <w:szCs w:val="18"/>
              </w:rPr>
              <w:t xml:space="preserve"> </w:t>
            </w:r>
          </w:p>
          <w:p w14:paraId="015C8701" w14:textId="77777777" w:rsidR="00EA28EF" w:rsidRPr="00784B56" w:rsidRDefault="00EA28EF" w:rsidP="002B2E8C">
            <w:pPr>
              <w:pStyle w:val="af9"/>
              <w:widowControl/>
              <w:numPr>
                <w:ilvl w:val="1"/>
                <w:numId w:val="59"/>
              </w:numPr>
              <w:snapToGrid w:val="0"/>
              <w:spacing w:before="120" w:after="120"/>
              <w:ind w:left="353" w:hangingChars="200" w:hanging="353"/>
              <w:contextualSpacing w:val="0"/>
              <w:jc w:val="left"/>
              <w:rPr>
                <w:b/>
                <w:i/>
                <w:color w:val="000000" w:themeColor="text1"/>
                <w:sz w:val="18"/>
                <w:szCs w:val="18"/>
                <w:lang w:eastAsia="ko-KR"/>
              </w:rPr>
            </w:pPr>
            <w:r w:rsidRPr="00784B56">
              <w:rPr>
                <w:b/>
                <w:i/>
                <w:sz w:val="18"/>
                <w:szCs w:val="18"/>
              </w:rPr>
              <w:t>Support</w:t>
            </w:r>
            <w:r w:rsidRPr="00784B56">
              <w:rPr>
                <w:b/>
                <w:i/>
                <w:color w:val="000000" w:themeColor="text1"/>
                <w:sz w:val="18"/>
                <w:szCs w:val="18"/>
                <w:lang w:eastAsia="ko-KR"/>
              </w:rPr>
              <w:t xml:space="preserve"> Option A2: </w:t>
            </w:r>
            <m:oMath>
              <m:r>
                <m:rPr>
                  <m:nor/>
                </m:rPr>
                <w:rPr>
                  <w:rFonts w:eastAsia="Times New Roman"/>
                  <w:b/>
                  <w:i/>
                  <w:color w:val="000000" w:themeColor="text1"/>
                  <w:kern w:val="24"/>
                  <w:sz w:val="18"/>
                  <w:szCs w:val="18"/>
                  <w:lang w:eastAsia="fi-FI"/>
                </w:rPr>
                <m:t xml:space="preserve">RS </m:t>
              </m:r>
              <m:r>
                <m:rPr>
                  <m:sty m:val="bi"/>
                </m:rPr>
                <w:rPr>
                  <w:rFonts w:ascii="Cambria Math" w:hAnsi="Cambria Math"/>
                  <w:color w:val="000000" w:themeColor="text1"/>
                  <w:sz w:val="18"/>
                  <w:szCs w:val="18"/>
                  <w:lang w:eastAsia="ko-KR"/>
                </w:rPr>
                <m:t>OH reduction</m:t>
              </m:r>
              <m:d>
                <m:dPr>
                  <m:begChr m:val="["/>
                  <m:endChr m:val="]"/>
                  <m:ctrlPr>
                    <w:rPr>
                      <w:rFonts w:ascii="Cambria Math" w:hAnsi="Cambria Math"/>
                      <w:b/>
                      <w:i/>
                      <w:color w:val="000000" w:themeColor="text1"/>
                      <w:sz w:val="18"/>
                      <w:szCs w:val="18"/>
                      <w:lang w:eastAsia="ko-KR"/>
                    </w:rPr>
                  </m:ctrlPr>
                </m:dPr>
                <m:e>
                  <m:r>
                    <m:rPr>
                      <m:sty m:val="bi"/>
                    </m:rPr>
                    <w:rPr>
                      <w:rFonts w:ascii="Cambria Math" w:hAnsi="Cambria Math"/>
                      <w:color w:val="000000" w:themeColor="text1"/>
                      <w:sz w:val="18"/>
                      <w:szCs w:val="18"/>
                      <w:lang w:eastAsia="ko-KR"/>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M</m:t>
                  </m:r>
                </m:den>
              </m:f>
            </m:oMath>
          </w:p>
          <w:p w14:paraId="55B3E86F"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where N is the total number of beams (pairs) (with reference signal (SSB and/or CSI-RS)) required for measurement for AI/ML</w:t>
            </w:r>
          </w:p>
          <w:p w14:paraId="71E8D791"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Where M is the total number of beams (pairs) (with reference signal (SSB and/or CSI-RS)) required for measurement for baseline scheme</w:t>
            </w:r>
          </w:p>
          <w:p w14:paraId="0CA2DAE7" w14:textId="77777777" w:rsidR="00EA28EF" w:rsidRPr="00784B56" w:rsidRDefault="00EA28EF" w:rsidP="00351092">
            <w:pPr>
              <w:pStyle w:val="af9"/>
              <w:numPr>
                <w:ilvl w:val="2"/>
                <w:numId w:val="61"/>
              </w:numPr>
              <w:snapToGrid w:val="0"/>
              <w:spacing w:before="120" w:after="120"/>
              <w:ind w:left="697" w:hanging="357"/>
              <w:contextualSpacing w:val="0"/>
              <w:rPr>
                <w:b/>
                <w:i/>
                <w:color w:val="000000" w:themeColor="text1"/>
                <w:sz w:val="18"/>
                <w:szCs w:val="18"/>
                <w:lang w:eastAsia="ko-KR"/>
              </w:rPr>
            </w:pPr>
            <w:r w:rsidRPr="00784B56">
              <w:rPr>
                <w:b/>
                <w:i/>
                <w:color w:val="000000" w:themeColor="text1"/>
                <w:sz w:val="18"/>
                <w:szCs w:val="18"/>
                <w:lang w:eastAsia="ko-KR"/>
              </w:rPr>
              <w:t>Companies report the assumption on beam sweeping</w:t>
            </w:r>
          </w:p>
          <w:p w14:paraId="77CC1203" w14:textId="031A4242" w:rsidR="00EA28EF" w:rsidRPr="002A5D0F" w:rsidRDefault="00EA28EF" w:rsidP="00CB47C3">
            <w:pPr>
              <w:pStyle w:val="af9"/>
              <w:widowControl/>
              <w:numPr>
                <w:ilvl w:val="1"/>
                <w:numId w:val="59"/>
              </w:numPr>
              <w:snapToGrid w:val="0"/>
              <w:spacing w:before="120" w:after="120"/>
              <w:ind w:leftChars="2" w:left="424"/>
              <w:contextualSpacing w:val="0"/>
              <w:jc w:val="left"/>
              <w:rPr>
                <w:b/>
                <w:i/>
                <w:color w:val="000000" w:themeColor="text1"/>
                <w:sz w:val="18"/>
                <w:szCs w:val="18"/>
                <w:lang w:eastAsia="ko-KR"/>
              </w:rPr>
            </w:pPr>
            <w:r w:rsidRPr="00784B56">
              <w:rPr>
                <w:b/>
                <w:i/>
                <w:color w:val="000000" w:themeColor="text1"/>
                <w:sz w:val="18"/>
                <w:szCs w:val="18"/>
                <w:lang w:eastAsia="ko-KR"/>
              </w:rPr>
              <w:t xml:space="preserve">If one </w:t>
            </w:r>
            <w:r w:rsidRPr="00784B56">
              <w:rPr>
                <w:b/>
                <w:i/>
                <w:sz w:val="18"/>
                <w:szCs w:val="18"/>
              </w:rPr>
              <w:t>of</w:t>
            </w:r>
            <w:r w:rsidRPr="00784B56">
              <w:rPr>
                <w:b/>
                <w:i/>
                <w:color w:val="000000" w:themeColor="text1"/>
                <w:sz w:val="18"/>
                <w:szCs w:val="18"/>
                <w:lang w:eastAsia="ko-KR"/>
              </w:rPr>
              <w:t xml:space="preserve"> Options A1 or A3 is additionally supported, then for reporting also the RS overhead according to Option B2 (Alt.1) should be reported</w:t>
            </w:r>
          </w:p>
        </w:tc>
      </w:tr>
      <w:tr w:rsidR="00EA28EF" w14:paraId="201B8AE3" w14:textId="77777777" w:rsidTr="0014770E">
        <w:tc>
          <w:tcPr>
            <w:tcW w:w="1165" w:type="dxa"/>
          </w:tcPr>
          <w:p w14:paraId="10BFA3F8" w14:textId="2AAF455C" w:rsidR="00EA28EF" w:rsidRPr="00784B56" w:rsidRDefault="0091489C" w:rsidP="00CB47C3">
            <w:pPr>
              <w:rPr>
                <w:sz w:val="18"/>
                <w:szCs w:val="18"/>
              </w:rPr>
            </w:pPr>
            <w:r w:rsidRPr="00784B56">
              <w:rPr>
                <w:sz w:val="18"/>
                <w:szCs w:val="18"/>
              </w:rPr>
              <w:t>Vivo</w:t>
            </w:r>
            <w:r w:rsidR="00784B56">
              <w:rPr>
                <w:sz w:val="18"/>
                <w:szCs w:val="18"/>
              </w:rPr>
              <w:t xml:space="preserve"> </w:t>
            </w:r>
            <w:r w:rsidRPr="00784B56">
              <w:rPr>
                <w:sz w:val="18"/>
                <w:szCs w:val="18"/>
              </w:rPr>
              <w:t>[</w:t>
            </w:r>
            <w:r w:rsidR="0094673C" w:rsidRPr="00784B56">
              <w:rPr>
                <w:sz w:val="18"/>
                <w:szCs w:val="18"/>
              </w:rPr>
              <w:t>3</w:t>
            </w:r>
            <w:r w:rsidRPr="00784B56">
              <w:rPr>
                <w:sz w:val="18"/>
                <w:szCs w:val="18"/>
              </w:rPr>
              <w:t>]</w:t>
            </w:r>
          </w:p>
        </w:tc>
        <w:tc>
          <w:tcPr>
            <w:tcW w:w="8571" w:type="dxa"/>
          </w:tcPr>
          <w:p w14:paraId="45A965DF" w14:textId="77777777" w:rsidR="0091489C" w:rsidRPr="00784B56" w:rsidRDefault="0091489C" w:rsidP="0091489C">
            <w:pPr>
              <w:pStyle w:val="proposal"/>
              <w:spacing w:before="156" w:after="156"/>
              <w:ind w:left="1134" w:hanging="1134"/>
              <w:rPr>
                <w:i/>
                <w:iCs/>
                <w:sz w:val="18"/>
                <w:szCs w:val="18"/>
              </w:rPr>
            </w:pPr>
            <w:r w:rsidRPr="00784B56">
              <w:rPr>
                <w:iCs/>
                <w:sz w:val="18"/>
                <w:szCs w:val="18"/>
              </w:rPr>
              <w:t xml:space="preserve">Both two overhead metrics, </w:t>
            </w:r>
            <w:proofErr w:type="gramStart"/>
            <w:r w:rsidRPr="00784B56">
              <w:rPr>
                <w:iCs/>
                <w:sz w:val="18"/>
                <w:szCs w:val="18"/>
              </w:rPr>
              <w:t>i.e.</w:t>
            </w:r>
            <w:proofErr w:type="gramEnd"/>
            <w:r w:rsidRPr="00784B56">
              <w:rPr>
                <w:iCs/>
                <w:sz w:val="18"/>
                <w:szCs w:val="18"/>
              </w:rPr>
              <w:t xml:space="preserve"> RS overhead reduction and RS overhead, can be supported for different evaluation purpose in BM-Case1 and BM-Case2.</w:t>
            </w:r>
          </w:p>
          <w:p w14:paraId="230208E2" w14:textId="0318316C" w:rsidR="00EA28EF" w:rsidRPr="00784B56" w:rsidRDefault="0091489C" w:rsidP="00CB47C3">
            <w:pPr>
              <w:pStyle w:val="proposal"/>
              <w:spacing w:before="156" w:after="156"/>
              <w:ind w:left="1134" w:hanging="1134"/>
              <w:rPr>
                <w:sz w:val="18"/>
                <w:szCs w:val="18"/>
                <w:lang w:eastAsia="ko-KR"/>
              </w:rPr>
            </w:pPr>
            <w:r w:rsidRPr="00784B56">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i/>
                      <w:kern w:val="24"/>
                      <w:sz w:val="18"/>
                      <w:szCs w:val="18"/>
                      <w:lang w:eastAsia="fi-FI"/>
                    </w:rPr>
                  </m:ctrlPr>
                </m:fPr>
                <m:num>
                  <m:r>
                    <m:rPr>
                      <m:sty m:val="bi"/>
                    </m:rPr>
                    <w:rPr>
                      <w:rFonts w:ascii="Cambria Math" w:hAnsi="Cambria Math"/>
                      <w:kern w:val="24"/>
                      <w:sz w:val="18"/>
                      <w:szCs w:val="18"/>
                      <w:lang w:eastAsia="fi-FI"/>
                    </w:rPr>
                    <m:t>N+P</m:t>
                  </m:r>
                </m:num>
                <m:den>
                  <m:r>
                    <m:rPr>
                      <m:sty m:val="bi"/>
                    </m:rPr>
                    <w:rPr>
                      <w:rFonts w:ascii="Cambria Math" w:hAnsi="Cambria Math"/>
                      <w:kern w:val="24"/>
                      <w:sz w:val="18"/>
                      <w:szCs w:val="18"/>
                      <w:lang w:eastAsia="fi-FI"/>
                    </w:rPr>
                    <m:t>M</m:t>
                  </m:r>
                </m:den>
              </m:f>
            </m:oMath>
            <w:r w:rsidRPr="00784B56">
              <w:rPr>
                <w:kern w:val="24"/>
                <w:sz w:val="18"/>
                <w:szCs w:val="18"/>
              </w:rPr>
              <w:t xml:space="preserve"> and </w:t>
            </w:r>
            <w:r w:rsidRPr="00784B56">
              <w:rPr>
                <w:sz w:val="18"/>
                <w:szCs w:val="18"/>
                <w:lang w:eastAsia="ko-KR"/>
              </w:rPr>
              <w:t>RS OH = N + P for the evaluation of the overhead for BM-Case1.</w:t>
            </w:r>
          </w:p>
        </w:tc>
      </w:tr>
      <w:tr w:rsidR="00EA28EF" w14:paraId="0C8A9A55" w14:textId="77777777" w:rsidTr="0014770E">
        <w:tc>
          <w:tcPr>
            <w:tcW w:w="1165" w:type="dxa"/>
          </w:tcPr>
          <w:p w14:paraId="5BABF690" w14:textId="184503CB" w:rsidR="00EA28EF" w:rsidRPr="00784B56" w:rsidRDefault="0094673C" w:rsidP="00CB47C3">
            <w:pPr>
              <w:rPr>
                <w:sz w:val="18"/>
                <w:szCs w:val="18"/>
              </w:rPr>
            </w:pPr>
            <w:r w:rsidRPr="00784B56">
              <w:rPr>
                <w:sz w:val="18"/>
                <w:szCs w:val="18"/>
              </w:rPr>
              <w:t>ZTE</w:t>
            </w:r>
            <w:r w:rsidR="00784B56">
              <w:rPr>
                <w:sz w:val="18"/>
                <w:szCs w:val="18"/>
              </w:rPr>
              <w:t xml:space="preserve"> </w:t>
            </w:r>
            <w:r w:rsidRPr="00784B56">
              <w:rPr>
                <w:sz w:val="18"/>
                <w:szCs w:val="18"/>
              </w:rPr>
              <w:t>[4]</w:t>
            </w:r>
          </w:p>
        </w:tc>
        <w:tc>
          <w:tcPr>
            <w:tcW w:w="8571" w:type="dxa"/>
          </w:tcPr>
          <w:p w14:paraId="6F1ED2D1" w14:textId="5A4C0722" w:rsidR="00EA28EF" w:rsidRPr="00784B56" w:rsidRDefault="0094673C" w:rsidP="0094673C">
            <w:pPr>
              <w:snapToGrid w:val="0"/>
              <w:spacing w:beforeLines="30" w:before="93" w:afterLines="30" w:after="93" w:line="288" w:lineRule="auto"/>
              <w:rPr>
                <w:rFonts w:eastAsia="Times New Roman"/>
                <w:i/>
                <w:iCs/>
                <w:sz w:val="18"/>
                <w:szCs w:val="18"/>
                <w:lang w:val="en-GB"/>
              </w:rPr>
            </w:pPr>
            <w:r w:rsidRPr="00784B56">
              <w:rPr>
                <w:rFonts w:eastAsia="Times New Roman" w:hint="eastAsia"/>
                <w:b/>
                <w:bCs/>
                <w:i/>
                <w:iCs/>
                <w:sz w:val="18"/>
                <w:szCs w:val="18"/>
                <w:lang w:val="en-GB"/>
              </w:rPr>
              <w:t xml:space="preserve">Proposal </w:t>
            </w:r>
            <w:r w:rsidRPr="00784B56">
              <w:rPr>
                <w:rFonts w:eastAsia="Times New Roman" w:hint="eastAsia"/>
                <w:b/>
                <w:bCs/>
                <w:i/>
                <w:iCs/>
                <w:sz w:val="18"/>
                <w:szCs w:val="18"/>
              </w:rPr>
              <w:t>1</w:t>
            </w:r>
            <w:r w:rsidRPr="00784B56">
              <w:rPr>
                <w:rFonts w:eastAsia="Times New Roman" w:hint="eastAsia"/>
                <w:b/>
                <w:bCs/>
                <w:i/>
                <w:iCs/>
                <w:sz w:val="18"/>
                <w:szCs w:val="18"/>
                <w:lang w:val="en-GB"/>
              </w:rPr>
              <w:t>:</w:t>
            </w:r>
            <w:r w:rsidRPr="00784B56">
              <w:rPr>
                <w:rFonts w:eastAsia="Times New Roman" w:hint="eastAsia"/>
                <w:i/>
                <w:iCs/>
                <w:sz w:val="18"/>
                <w:szCs w:val="18"/>
                <w:lang w:val="en-GB"/>
              </w:rPr>
              <w:t xml:space="preserve"> RS overhead reduction </w:t>
            </w:r>
            <w:r w:rsidRPr="00784B56">
              <w:rPr>
                <w:rFonts w:eastAsia="Times New Roman" w:hint="eastAsia"/>
                <w:i/>
                <w:iCs/>
                <w:sz w:val="18"/>
                <w:szCs w:val="18"/>
              </w:rPr>
              <w:t xml:space="preserve">should </w:t>
            </w:r>
            <w:r w:rsidRPr="00784B56">
              <w:rPr>
                <w:rFonts w:eastAsia="Times New Roman" w:hint="eastAsia"/>
                <w:i/>
                <w:iCs/>
                <w:sz w:val="18"/>
                <w:szCs w:val="18"/>
                <w:lang w:val="en-GB"/>
              </w:rPr>
              <w:t>be considered as a basic KPI for evaluation</w:t>
            </w:r>
            <w:r w:rsidRPr="00784B56">
              <w:rPr>
                <w:rFonts w:hint="eastAsia"/>
                <w:i/>
                <w:iCs/>
                <w:sz w:val="18"/>
                <w:szCs w:val="18"/>
              </w:rPr>
              <w:t xml:space="preserve"> and </w:t>
            </w:r>
            <w:r w:rsidRPr="00784B56">
              <w:rPr>
                <w:rFonts w:eastAsia="Times New Roman" w:hint="eastAsia"/>
                <w:i/>
                <w:iCs/>
                <w:sz w:val="18"/>
                <w:szCs w:val="18"/>
                <w:lang w:val="en-GB"/>
              </w:rPr>
              <w:t>can be defined as 1-N/M</w:t>
            </w:r>
            <w:r w:rsidRPr="00784B56">
              <w:rPr>
                <w:rFonts w:eastAsia="Times New Roman" w:hint="eastAsia"/>
                <w:i/>
                <w:iCs/>
                <w:sz w:val="18"/>
                <w:szCs w:val="18"/>
              </w:rPr>
              <w:t>, where N is the number of beams (or beam pairs) for measurement and M is the number of beams (or beam pairs) for prediction.</w:t>
            </w:r>
          </w:p>
        </w:tc>
      </w:tr>
      <w:tr w:rsidR="00EA28EF" w14:paraId="392DF545" w14:textId="77777777" w:rsidTr="0014770E">
        <w:tc>
          <w:tcPr>
            <w:tcW w:w="1165" w:type="dxa"/>
          </w:tcPr>
          <w:p w14:paraId="3C4F72D7" w14:textId="72AC791D" w:rsidR="00EA28EF" w:rsidRPr="00784B56" w:rsidRDefault="0014770E" w:rsidP="00CB47C3">
            <w:pPr>
              <w:rPr>
                <w:sz w:val="18"/>
                <w:szCs w:val="18"/>
              </w:rPr>
            </w:pPr>
            <w:r w:rsidRPr="00784B56">
              <w:rPr>
                <w:sz w:val="18"/>
                <w:szCs w:val="18"/>
              </w:rPr>
              <w:t>CATT</w:t>
            </w:r>
            <w:r w:rsidR="00980EF9" w:rsidRPr="00784B56">
              <w:rPr>
                <w:sz w:val="18"/>
                <w:szCs w:val="18"/>
              </w:rPr>
              <w:t xml:space="preserve"> </w:t>
            </w:r>
            <w:r w:rsidRPr="00784B56">
              <w:rPr>
                <w:sz w:val="18"/>
                <w:szCs w:val="18"/>
              </w:rPr>
              <w:t>[6]</w:t>
            </w:r>
          </w:p>
        </w:tc>
        <w:tc>
          <w:tcPr>
            <w:tcW w:w="8571" w:type="dxa"/>
          </w:tcPr>
          <w:p w14:paraId="3FE98B2E" w14:textId="77777777" w:rsidR="0014770E" w:rsidRPr="00784B56" w:rsidRDefault="0014770E" w:rsidP="0014770E">
            <w:pPr>
              <w:tabs>
                <w:tab w:val="left" w:pos="1710"/>
              </w:tabs>
              <w:spacing w:afterLines="50" w:after="156"/>
              <w:rPr>
                <w:b/>
                <w:sz w:val="18"/>
                <w:szCs w:val="18"/>
              </w:rPr>
            </w:pPr>
            <w:r w:rsidRPr="00784B56">
              <w:rPr>
                <w:b/>
                <w:sz w:val="18"/>
                <w:szCs w:val="18"/>
              </w:rPr>
              <w:t xml:space="preserve">Proposal </w:t>
            </w:r>
            <w:r w:rsidRPr="00784B56">
              <w:rPr>
                <w:rFonts w:hint="eastAsia"/>
                <w:b/>
                <w:sz w:val="18"/>
                <w:szCs w:val="18"/>
              </w:rPr>
              <w:t>4</w:t>
            </w:r>
            <w:r w:rsidRPr="00784B56">
              <w:rPr>
                <w:b/>
                <w:sz w:val="18"/>
                <w:szCs w:val="18"/>
              </w:rPr>
              <w:t>: For the KPI of RS overhead for BM-Case1, Option 1 is preferred for RS overhead reduction:</w:t>
            </w:r>
          </w:p>
          <w:p w14:paraId="7D8D4A0F" w14:textId="77777777" w:rsidR="0014770E" w:rsidRPr="00784B56" w:rsidRDefault="0014770E" w:rsidP="00351092">
            <w:pPr>
              <w:pStyle w:val="af9"/>
              <w:numPr>
                <w:ilvl w:val="0"/>
                <w:numId w:val="63"/>
              </w:numPr>
              <w:rPr>
                <w:b/>
                <w:sz w:val="18"/>
                <w:szCs w:val="18"/>
                <w:lang w:eastAsia="ko-KR"/>
              </w:rPr>
            </w:pPr>
            <w:r w:rsidRPr="00784B56">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kern w:val="24"/>
                  <w:sz w:val="18"/>
                  <w:szCs w:val="18"/>
                  <w:lang w:eastAsia="fi-FI"/>
                </w:rPr>
                <m:t>=1-</m:t>
              </m:r>
              <m:f>
                <m:fPr>
                  <m:ctrlPr>
                    <w:rPr>
                      <w:rFonts w:ascii="Cambria Math" w:hAnsi="Cambria Math"/>
                      <w:b/>
                      <w:kern w:val="24"/>
                      <w:sz w:val="18"/>
                      <w:szCs w:val="18"/>
                      <w:lang w:eastAsia="fi-FI"/>
                    </w:rPr>
                  </m:ctrlPr>
                </m:fPr>
                <m:num>
                  <m:r>
                    <m:rPr>
                      <m:sty m:val="b"/>
                    </m:rPr>
                    <w:rPr>
                      <w:rFonts w:ascii="Cambria Math" w:hAnsi="Cambria Math"/>
                      <w:kern w:val="24"/>
                      <w:sz w:val="18"/>
                      <w:szCs w:val="18"/>
                      <w:lang w:eastAsia="fi-FI"/>
                    </w:rPr>
                    <m:t>N</m:t>
                  </m:r>
                </m:num>
                <m:den>
                  <m:r>
                    <m:rPr>
                      <m:sty m:val="b"/>
                    </m:rPr>
                    <w:rPr>
                      <w:rFonts w:ascii="Cambria Math" w:hAnsi="Cambria Math"/>
                      <w:kern w:val="24"/>
                      <w:sz w:val="18"/>
                      <w:szCs w:val="18"/>
                      <w:lang w:eastAsia="fi-FI"/>
                    </w:rPr>
                    <m:t>M</m:t>
                  </m:r>
                </m:den>
              </m:f>
            </m:oMath>
          </w:p>
          <w:p w14:paraId="305F264C" w14:textId="77777777" w:rsidR="0014770E" w:rsidRPr="00784B56" w:rsidRDefault="0014770E" w:rsidP="00351092">
            <w:pPr>
              <w:pStyle w:val="af9"/>
              <w:numPr>
                <w:ilvl w:val="1"/>
                <w:numId w:val="64"/>
              </w:numPr>
              <w:rPr>
                <w:b/>
                <w:sz w:val="18"/>
                <w:szCs w:val="18"/>
                <w:lang w:eastAsia="ko-KR"/>
              </w:rPr>
            </w:pPr>
            <w:r w:rsidRPr="00784B56">
              <w:rPr>
                <w:b/>
                <w:sz w:val="18"/>
                <w:szCs w:val="18"/>
                <w:lang w:eastAsia="ko-KR"/>
              </w:rPr>
              <w:t xml:space="preserve">where N is the number of beams (pairs) (with reference signal (SSB and/or CSI-RS)) required for measurement </w:t>
            </w:r>
          </w:p>
          <w:p w14:paraId="4D4D0D65" w14:textId="77777777" w:rsidR="0014770E" w:rsidRPr="00784B56" w:rsidRDefault="0014770E" w:rsidP="00351092">
            <w:pPr>
              <w:pStyle w:val="af9"/>
              <w:numPr>
                <w:ilvl w:val="1"/>
                <w:numId w:val="64"/>
              </w:numPr>
              <w:rPr>
                <w:b/>
                <w:sz w:val="18"/>
                <w:szCs w:val="18"/>
                <w:lang w:eastAsia="ko-KR"/>
              </w:rPr>
            </w:pPr>
            <w:r w:rsidRPr="00784B56">
              <w:rPr>
                <w:b/>
                <w:sz w:val="18"/>
                <w:szCs w:val="18"/>
                <w:lang w:eastAsia="ko-KR"/>
              </w:rPr>
              <w:t>where M is the total number of beams (pairs) to be predicted</w:t>
            </w:r>
            <w:r w:rsidRPr="00784B56">
              <w:rPr>
                <w:rFonts w:hint="eastAsia"/>
                <w:b/>
                <w:sz w:val="18"/>
                <w:szCs w:val="18"/>
                <w:lang w:eastAsia="ko-KR"/>
              </w:rPr>
              <w:t>.</w:t>
            </w:r>
          </w:p>
          <w:p w14:paraId="2007C917" w14:textId="77777777" w:rsidR="0014770E" w:rsidRPr="00784B56" w:rsidRDefault="0014770E" w:rsidP="0014770E">
            <w:pPr>
              <w:pStyle w:val="af9"/>
              <w:ind w:left="840"/>
              <w:rPr>
                <w:b/>
                <w:sz w:val="18"/>
                <w:szCs w:val="18"/>
                <w:lang w:eastAsia="ko-KR"/>
              </w:rPr>
            </w:pPr>
          </w:p>
          <w:p w14:paraId="65BA3252" w14:textId="77777777" w:rsidR="0014770E" w:rsidRPr="00784B56" w:rsidRDefault="0014770E" w:rsidP="0014770E">
            <w:pPr>
              <w:rPr>
                <w:b/>
                <w:sz w:val="18"/>
                <w:szCs w:val="18"/>
              </w:rPr>
            </w:pPr>
            <w:r w:rsidRPr="00784B56">
              <w:rPr>
                <w:b/>
                <w:sz w:val="18"/>
                <w:szCs w:val="18"/>
              </w:rPr>
              <w:t xml:space="preserve">Proposal </w:t>
            </w:r>
            <w:r w:rsidRPr="00784B56">
              <w:rPr>
                <w:rFonts w:hint="eastAsia"/>
                <w:b/>
                <w:sz w:val="18"/>
                <w:szCs w:val="18"/>
              </w:rPr>
              <w:t>5</w:t>
            </w:r>
            <w:r w:rsidRPr="00784B56">
              <w:rPr>
                <w:b/>
                <w:sz w:val="18"/>
                <w:szCs w:val="18"/>
              </w:rPr>
              <w:t>: For the evaluation of the overhead for BM-Case1,</w:t>
            </w:r>
            <w:r w:rsidRPr="00784B56">
              <w:rPr>
                <w:rFonts w:hint="eastAsia"/>
                <w:b/>
                <w:sz w:val="18"/>
                <w:szCs w:val="18"/>
              </w:rPr>
              <w:t xml:space="preserve"> </w:t>
            </w:r>
            <w:r w:rsidRPr="00784B56">
              <w:rPr>
                <w:b/>
                <w:sz w:val="18"/>
                <w:szCs w:val="18"/>
              </w:rPr>
              <w:t>RS overhead reduction is enough</w:t>
            </w:r>
            <w:r w:rsidRPr="00784B56">
              <w:rPr>
                <w:rFonts w:hint="eastAsia"/>
                <w:b/>
                <w:sz w:val="18"/>
                <w:szCs w:val="18"/>
              </w:rPr>
              <w:t>.</w:t>
            </w:r>
          </w:p>
          <w:p w14:paraId="4EF57247" w14:textId="77777777" w:rsidR="00EA28EF" w:rsidRPr="00784B56" w:rsidRDefault="00EA28EF" w:rsidP="00CB47C3">
            <w:pPr>
              <w:rPr>
                <w:sz w:val="18"/>
                <w:szCs w:val="18"/>
              </w:rPr>
            </w:pPr>
          </w:p>
        </w:tc>
      </w:tr>
      <w:tr w:rsidR="00980EF9" w14:paraId="4D6A5CCF" w14:textId="77777777" w:rsidTr="0014770E">
        <w:tc>
          <w:tcPr>
            <w:tcW w:w="1165" w:type="dxa"/>
          </w:tcPr>
          <w:p w14:paraId="34537FB2" w14:textId="327D9EE2" w:rsidR="00980EF9" w:rsidRPr="00784B56" w:rsidRDefault="00980EF9" w:rsidP="00CB47C3">
            <w:pPr>
              <w:rPr>
                <w:sz w:val="18"/>
                <w:szCs w:val="18"/>
              </w:rPr>
            </w:pPr>
            <w:proofErr w:type="spellStart"/>
            <w:r w:rsidRPr="00784B56">
              <w:rPr>
                <w:sz w:val="18"/>
                <w:szCs w:val="18"/>
              </w:rPr>
              <w:lastRenderedPageBreak/>
              <w:t>Spreadtrum</w:t>
            </w:r>
            <w:proofErr w:type="spellEnd"/>
            <w:r w:rsidR="00784B56">
              <w:rPr>
                <w:sz w:val="18"/>
                <w:szCs w:val="18"/>
              </w:rPr>
              <w:t xml:space="preserve"> </w:t>
            </w:r>
            <w:r w:rsidRPr="00784B56">
              <w:rPr>
                <w:sz w:val="18"/>
                <w:szCs w:val="18"/>
              </w:rPr>
              <w:t>[8]</w:t>
            </w:r>
          </w:p>
        </w:tc>
        <w:tc>
          <w:tcPr>
            <w:tcW w:w="8571" w:type="dxa"/>
          </w:tcPr>
          <w:p w14:paraId="02568CF6" w14:textId="20FF0696" w:rsidR="00980EF9" w:rsidRPr="00784B56" w:rsidRDefault="00980EF9" w:rsidP="00980EF9">
            <w:pPr>
              <w:rPr>
                <w:b/>
                <w:i/>
                <w:color w:val="000000" w:themeColor="text1"/>
                <w:sz w:val="18"/>
                <w:szCs w:val="18"/>
              </w:rPr>
            </w:pPr>
            <w:r w:rsidRPr="00784B56">
              <w:rPr>
                <w:b/>
                <w:i/>
                <w:color w:val="000000" w:themeColor="text1"/>
                <w:sz w:val="18"/>
                <w:szCs w:val="18"/>
              </w:rPr>
              <w:t>Proposal 3</w:t>
            </w:r>
            <w:r w:rsidRPr="00784B56">
              <w:rPr>
                <w:rFonts w:hint="eastAsia"/>
                <w:b/>
                <w:i/>
                <w:color w:val="000000" w:themeColor="text1"/>
                <w:sz w:val="18"/>
                <w:szCs w:val="18"/>
              </w:rPr>
              <w:t>:</w:t>
            </w:r>
            <w:r w:rsidRPr="00784B56">
              <w:rPr>
                <w:b/>
                <w:i/>
                <w:color w:val="000000" w:themeColor="text1"/>
                <w:sz w:val="18"/>
                <w:szCs w:val="18"/>
              </w:rPr>
              <w:t xml:space="preserve"> For RS overhead or RS overhead reduction, option 1 should be considered as KPI for</w:t>
            </w:r>
            <w:r w:rsidRPr="00784B56">
              <w:rPr>
                <w:b/>
                <w:i/>
                <w:color w:val="000000" w:themeColor="text1"/>
                <w:sz w:val="18"/>
                <w:szCs w:val="18"/>
              </w:rPr>
              <w:tab/>
              <w:t>spatial domain beam prediction.</w:t>
            </w:r>
          </w:p>
        </w:tc>
      </w:tr>
      <w:tr w:rsidR="00A04986" w14:paraId="3AB308DB" w14:textId="77777777" w:rsidTr="0014770E">
        <w:tc>
          <w:tcPr>
            <w:tcW w:w="1165" w:type="dxa"/>
          </w:tcPr>
          <w:p w14:paraId="62643547" w14:textId="738DEC2E" w:rsidR="00A04986" w:rsidRPr="00784B56" w:rsidRDefault="006D5DDF" w:rsidP="00CB47C3">
            <w:pPr>
              <w:rPr>
                <w:sz w:val="18"/>
                <w:szCs w:val="18"/>
              </w:rPr>
            </w:pPr>
            <w:proofErr w:type="spellStart"/>
            <w:r>
              <w:rPr>
                <w:sz w:val="18"/>
                <w:szCs w:val="18"/>
              </w:rPr>
              <w:t>InterDigital</w:t>
            </w:r>
            <w:proofErr w:type="spellEnd"/>
            <w:r w:rsidR="00784B56">
              <w:rPr>
                <w:sz w:val="18"/>
                <w:szCs w:val="18"/>
              </w:rPr>
              <w:t xml:space="preserve"> </w:t>
            </w:r>
            <w:r w:rsidR="00A04986" w:rsidRPr="00784B56">
              <w:rPr>
                <w:sz w:val="18"/>
                <w:szCs w:val="18"/>
              </w:rPr>
              <w:t>[10]</w:t>
            </w:r>
          </w:p>
        </w:tc>
        <w:tc>
          <w:tcPr>
            <w:tcW w:w="8571" w:type="dxa"/>
          </w:tcPr>
          <w:p w14:paraId="01677CB3"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4:</w:t>
            </w:r>
            <w:r w:rsidRPr="00784B56">
              <w:rPr>
                <w:rFonts w:ascii="Arial" w:hAnsi="Arial" w:cs="Arial"/>
                <w:i/>
                <w:iCs/>
                <w:sz w:val="18"/>
                <w:szCs w:val="18"/>
              </w:rPr>
              <w:t xml:space="preserve"> The motivation of Option 3 (</w:t>
            </w:r>
            <m:oMath>
              <m:r>
                <m:rPr>
                  <m:nor/>
                </m:rPr>
                <w:rPr>
                  <w:rFonts w:eastAsia="Times New Roman"/>
                  <w:kern w:val="24"/>
                  <w:sz w:val="18"/>
                  <w:szCs w:val="18"/>
                  <w:lang w:eastAsia="fi-FI"/>
                </w:rPr>
                <m:t xml:space="preserve">RS </m:t>
              </m:r>
              <m:r>
                <m:rPr>
                  <m:sty m:val="p"/>
                </m:rPr>
                <w:rPr>
                  <w:rFonts w:ascii="Cambria Math" w:hAnsi="Cambria Math"/>
                  <w:sz w:val="18"/>
                  <w:szCs w:val="18"/>
                </w:rPr>
                <m:t>OH reduction</m:t>
              </m:r>
              <m:d>
                <m:dPr>
                  <m:begChr m:val="["/>
                  <m:endChr m:val="]"/>
                  <m:ctrlPr>
                    <w:rPr>
                      <w:rFonts w:ascii="Cambria Math" w:hAnsi="Cambria Math"/>
                      <w:sz w:val="18"/>
                      <w:szCs w:val="18"/>
                    </w:rPr>
                  </m:ctrlPr>
                </m:dPr>
                <m:e>
                  <m:r>
                    <m:rPr>
                      <m:sty m:val="p"/>
                    </m:rPr>
                    <w:rPr>
                      <w:rFonts w:ascii="Cambria Math" w:hAnsi="Cambria Math"/>
                      <w:sz w:val="18"/>
                      <w:szCs w:val="18"/>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N+P</m:t>
                  </m:r>
                </m:num>
                <m:den>
                  <m:r>
                    <w:rPr>
                      <w:rFonts w:ascii="Cambria Math" w:hAnsi="Cambria Math"/>
                      <w:kern w:val="24"/>
                      <w:sz w:val="18"/>
                      <w:szCs w:val="18"/>
                      <w:lang w:eastAsia="fi-FI"/>
                    </w:rPr>
                    <m:t>M</m:t>
                  </m:r>
                </m:den>
              </m:f>
            </m:oMath>
            <w:r w:rsidRPr="00784B56">
              <w:rPr>
                <w:rFonts w:ascii="Arial" w:hAnsi="Arial" w:cs="Arial"/>
                <w:i/>
                <w:iCs/>
                <w:sz w:val="18"/>
                <w:szCs w:val="18"/>
              </w:rPr>
              <w:t>) for RS overhead reduction is not clear there’s no need to support additional beam sweeping only for AI/ML based beam prediction.</w:t>
            </w:r>
          </w:p>
          <w:p w14:paraId="7A2788E9"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5:</w:t>
            </w:r>
            <w:r w:rsidRPr="00784B56">
              <w:rPr>
                <w:rFonts w:ascii="Arial" w:hAnsi="Arial" w:cs="Arial"/>
                <w:i/>
                <w:iCs/>
                <w:sz w:val="18"/>
                <w:szCs w:val="18"/>
              </w:rPr>
              <w:t xml:space="preserve"> Although RS overhead reduction can be defined by using number of beams by assuming AI/ML based beam management and baseline use same RE overheads </w:t>
            </w:r>
            <w:proofErr w:type="spellStart"/>
            <w:r w:rsidRPr="00784B56">
              <w:rPr>
                <w:rFonts w:ascii="Arial" w:hAnsi="Arial" w:cs="Arial"/>
                <w:i/>
                <w:iCs/>
                <w:sz w:val="18"/>
                <w:szCs w:val="18"/>
              </w:rPr>
              <w:t>perbeam</w:t>
            </w:r>
            <w:proofErr w:type="spellEnd"/>
            <w:r w:rsidRPr="00784B56">
              <w:rPr>
                <w:rFonts w:ascii="Arial" w:hAnsi="Arial" w:cs="Arial"/>
                <w:i/>
                <w:iCs/>
                <w:sz w:val="18"/>
                <w:szCs w:val="18"/>
              </w:rPr>
              <w:t>, number of beams does not reflect actual RS overheads.</w:t>
            </w:r>
          </w:p>
          <w:p w14:paraId="59BC4117" w14:textId="77777777" w:rsidR="00A04986" w:rsidRPr="00784B56" w:rsidRDefault="00A04986" w:rsidP="00A04986">
            <w:pPr>
              <w:rPr>
                <w:rFonts w:ascii="Arial" w:hAnsi="Arial" w:cs="Arial"/>
                <w:b/>
                <w:bCs/>
                <w:i/>
                <w:iCs/>
                <w:sz w:val="18"/>
                <w:szCs w:val="18"/>
              </w:rPr>
            </w:pPr>
            <w:r w:rsidRPr="00784B56">
              <w:rPr>
                <w:rFonts w:ascii="Arial" w:hAnsi="Arial" w:cs="Arial"/>
                <w:b/>
                <w:bCs/>
                <w:i/>
                <w:iCs/>
                <w:sz w:val="18"/>
                <w:szCs w:val="18"/>
              </w:rPr>
              <w:t>Observation 6:</w:t>
            </w:r>
            <w:r w:rsidRPr="00784B56">
              <w:rPr>
                <w:rFonts w:ascii="Arial" w:hAnsi="Arial" w:cs="Arial"/>
                <w:i/>
                <w:iCs/>
                <w:sz w:val="18"/>
                <w:szCs w:val="18"/>
              </w:rPr>
              <w:t xml:space="preserve"> RS overhead is not a metric for evaluation, but assumption for evaluation.</w:t>
            </w:r>
          </w:p>
          <w:p w14:paraId="274FC10B"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4:</w:t>
            </w:r>
            <w:r w:rsidRPr="00784B56">
              <w:rPr>
                <w:rFonts w:ascii="Arial" w:hAnsi="Arial" w:cs="Arial"/>
                <w:i/>
                <w:iCs/>
                <w:sz w:val="18"/>
                <w:szCs w:val="18"/>
              </w:rPr>
              <w:t xml:space="preserve"> Approve the working assumption on the evaluation of the RS overhead without Option 3 for Option A and Option B.</w:t>
            </w:r>
          </w:p>
          <w:p w14:paraId="45DBAF3F" w14:textId="77777777" w:rsidR="00A04986" w:rsidRPr="00784B56" w:rsidRDefault="00A04986" w:rsidP="00A04986">
            <w:pPr>
              <w:rPr>
                <w:rFonts w:ascii="Arial" w:hAnsi="Arial" w:cs="Arial"/>
                <w:i/>
                <w:iCs/>
                <w:sz w:val="18"/>
                <w:szCs w:val="18"/>
              </w:rPr>
            </w:pPr>
            <w:r w:rsidRPr="00784B56">
              <w:rPr>
                <w:rFonts w:ascii="Arial" w:hAnsi="Arial" w:cs="Arial"/>
                <w:b/>
                <w:bCs/>
                <w:i/>
                <w:iCs/>
                <w:sz w:val="18"/>
                <w:szCs w:val="18"/>
              </w:rPr>
              <w:t>Proposal 6:</w:t>
            </w:r>
            <w:r w:rsidRPr="00784B56">
              <w:rPr>
                <w:rFonts w:ascii="Arial" w:hAnsi="Arial" w:cs="Arial"/>
                <w:i/>
                <w:iCs/>
                <w:sz w:val="18"/>
                <w:szCs w:val="18"/>
              </w:rPr>
              <w:t xml:space="preserve"> Define RS overhead by using actual RE overheads not using number of beams.</w:t>
            </w:r>
          </w:p>
          <w:p w14:paraId="395CDDBA" w14:textId="77777777" w:rsidR="00A04986" w:rsidRPr="00784B56" w:rsidRDefault="00A04986" w:rsidP="00980EF9">
            <w:pPr>
              <w:rPr>
                <w:b/>
                <w:i/>
                <w:color w:val="000000" w:themeColor="text1"/>
                <w:sz w:val="18"/>
                <w:szCs w:val="18"/>
              </w:rPr>
            </w:pPr>
          </w:p>
        </w:tc>
      </w:tr>
      <w:tr w:rsidR="00DD6F54" w14:paraId="0D58AF15" w14:textId="77777777" w:rsidTr="0014770E">
        <w:tc>
          <w:tcPr>
            <w:tcW w:w="1165" w:type="dxa"/>
          </w:tcPr>
          <w:p w14:paraId="5FC42F1B" w14:textId="6C1C3668" w:rsidR="00DD6F54" w:rsidRPr="00784B56" w:rsidRDefault="00DD6F54" w:rsidP="00CB47C3">
            <w:pPr>
              <w:rPr>
                <w:sz w:val="18"/>
                <w:szCs w:val="18"/>
              </w:rPr>
            </w:pPr>
            <w:r w:rsidRPr="00784B56">
              <w:rPr>
                <w:sz w:val="18"/>
                <w:szCs w:val="18"/>
              </w:rPr>
              <w:t>Xiaomi</w:t>
            </w:r>
            <w:r w:rsidR="00784B56">
              <w:rPr>
                <w:sz w:val="18"/>
                <w:szCs w:val="18"/>
              </w:rPr>
              <w:t xml:space="preserve"> </w:t>
            </w:r>
            <w:r w:rsidRPr="00784B56">
              <w:rPr>
                <w:sz w:val="18"/>
                <w:szCs w:val="18"/>
              </w:rPr>
              <w:t>[11]</w:t>
            </w:r>
          </w:p>
        </w:tc>
        <w:tc>
          <w:tcPr>
            <w:tcW w:w="8571" w:type="dxa"/>
          </w:tcPr>
          <w:p w14:paraId="1E415E78" w14:textId="77777777" w:rsidR="00DD6F54" w:rsidRPr="00784B56" w:rsidRDefault="00DD6F54" w:rsidP="00DD6F54">
            <w:pPr>
              <w:suppressAutoHyphens/>
              <w:textAlignment w:val="baseline"/>
              <w:rPr>
                <w:b/>
                <w:i/>
                <w:sz w:val="18"/>
                <w:szCs w:val="18"/>
              </w:rPr>
            </w:pPr>
            <w:r w:rsidRPr="00784B56">
              <w:rPr>
                <w:b/>
                <w:i/>
                <w:sz w:val="18"/>
                <w:szCs w:val="18"/>
              </w:rPr>
              <w:t>Proposal 1</w:t>
            </w:r>
            <w:r w:rsidRPr="00784B56">
              <w:rPr>
                <w:rFonts w:hint="eastAsia"/>
                <w:b/>
                <w:i/>
                <w:sz w:val="18"/>
                <w:szCs w:val="18"/>
              </w:rPr>
              <w:t>:</w:t>
            </w:r>
            <w:r w:rsidRPr="00784B56">
              <w:rPr>
                <w:b/>
                <w:i/>
                <w:sz w:val="18"/>
                <w:szCs w:val="18"/>
              </w:rPr>
              <w:t xml:space="preserve"> For the evaluation of the overhead for BM-Case1, support Option 1 in Option A.</w:t>
            </w:r>
          </w:p>
          <w:p w14:paraId="0450083D" w14:textId="77777777" w:rsidR="00DD6F54" w:rsidRPr="00784B56" w:rsidRDefault="00DD6F54" w:rsidP="00A04986">
            <w:pPr>
              <w:rPr>
                <w:rFonts w:ascii="Arial" w:hAnsi="Arial" w:cs="Arial"/>
                <w:b/>
                <w:bCs/>
                <w:i/>
                <w:iCs/>
                <w:sz w:val="18"/>
                <w:szCs w:val="18"/>
              </w:rPr>
            </w:pPr>
          </w:p>
        </w:tc>
      </w:tr>
      <w:tr w:rsidR="00CE655B" w14:paraId="4F927D55" w14:textId="77777777" w:rsidTr="0014770E">
        <w:tc>
          <w:tcPr>
            <w:tcW w:w="1165" w:type="dxa"/>
          </w:tcPr>
          <w:p w14:paraId="3A29DAEA" w14:textId="428464CF" w:rsidR="00CE655B" w:rsidRPr="00784B56" w:rsidRDefault="00CE655B" w:rsidP="00CB47C3">
            <w:pPr>
              <w:rPr>
                <w:sz w:val="18"/>
                <w:szCs w:val="18"/>
              </w:rPr>
            </w:pPr>
            <w:r w:rsidRPr="00784B56">
              <w:rPr>
                <w:sz w:val="18"/>
                <w:szCs w:val="18"/>
              </w:rPr>
              <w:t>OPPO</w:t>
            </w:r>
            <w:r w:rsidR="00784B56">
              <w:rPr>
                <w:sz w:val="18"/>
                <w:szCs w:val="18"/>
              </w:rPr>
              <w:t xml:space="preserve"> </w:t>
            </w:r>
            <w:r w:rsidRPr="00784B56">
              <w:rPr>
                <w:sz w:val="18"/>
                <w:szCs w:val="18"/>
              </w:rPr>
              <w:t>[13]</w:t>
            </w:r>
          </w:p>
        </w:tc>
        <w:tc>
          <w:tcPr>
            <w:tcW w:w="8571" w:type="dxa"/>
          </w:tcPr>
          <w:p w14:paraId="0E73EF0E" w14:textId="77777777" w:rsidR="00CE655B" w:rsidRPr="00784B56" w:rsidRDefault="00CE655B" w:rsidP="00DD6F54">
            <w:pPr>
              <w:suppressAutoHyphens/>
              <w:textAlignment w:val="baseline"/>
              <w:rPr>
                <w:b/>
                <w:i/>
                <w:sz w:val="18"/>
                <w:szCs w:val="18"/>
              </w:rPr>
            </w:pPr>
            <w:r w:rsidRPr="00784B56">
              <w:rPr>
                <w:b/>
                <w:i/>
                <w:sz w:val="18"/>
                <w:szCs w:val="18"/>
              </w:rPr>
              <w:t>Proposal 6: For RS overhead reduction [%] of BM-Case1, adopt 1-N/M (Option 1) if there is no following up beam sweeping procedure.</w:t>
            </w:r>
          </w:p>
          <w:p w14:paraId="038B01F5" w14:textId="77777777" w:rsidR="00CE655B" w:rsidRPr="00784B56" w:rsidRDefault="00CE655B" w:rsidP="00CE655B">
            <w:pPr>
              <w:suppressAutoHyphens/>
              <w:textAlignment w:val="baseline"/>
              <w:rPr>
                <w:b/>
                <w:i/>
                <w:sz w:val="18"/>
                <w:szCs w:val="18"/>
              </w:rPr>
            </w:pPr>
            <w:r w:rsidRPr="00784B56">
              <w:rPr>
                <w:b/>
                <w:i/>
                <w:sz w:val="18"/>
                <w:szCs w:val="18"/>
              </w:rPr>
              <w:t>Proposal 7: For RS overhead reduction [%] of BM-Case1, adopt 1-(N+P)/M (Option 3) if there is following up beam sweeping procedure</w:t>
            </w:r>
          </w:p>
          <w:p w14:paraId="72C01FD7" w14:textId="06D6B799" w:rsidR="00CE655B" w:rsidRPr="00784B56" w:rsidRDefault="00CE655B" w:rsidP="00CE655B">
            <w:pPr>
              <w:suppressAutoHyphens/>
              <w:textAlignment w:val="baseline"/>
              <w:rPr>
                <w:b/>
                <w:i/>
                <w:sz w:val="18"/>
                <w:szCs w:val="18"/>
              </w:rPr>
            </w:pPr>
            <w:r w:rsidRPr="00784B56">
              <w:rPr>
                <w:rFonts w:hint="eastAsia"/>
                <w:b/>
                <w:i/>
                <w:sz w:val="18"/>
                <w:szCs w:val="18"/>
              </w:rPr>
              <w:t>•</w:t>
            </w:r>
            <w:r w:rsidRPr="00784B56">
              <w:rPr>
                <w:b/>
                <w:i/>
                <w:sz w:val="18"/>
                <w:szCs w:val="18"/>
              </w:rPr>
              <w:tab/>
              <w:t>Adopt P (Alt.1) is the number of Top-K selected beams (pairs) for beam sweeping (if applicable)</w:t>
            </w:r>
          </w:p>
        </w:tc>
      </w:tr>
      <w:tr w:rsidR="00CC61DD" w14:paraId="300411BE" w14:textId="77777777" w:rsidTr="0014770E">
        <w:tc>
          <w:tcPr>
            <w:tcW w:w="1165" w:type="dxa"/>
          </w:tcPr>
          <w:p w14:paraId="24D38145" w14:textId="2B93071B" w:rsidR="00CC61DD" w:rsidRPr="00784B56" w:rsidRDefault="00CC61DD" w:rsidP="00CB47C3">
            <w:pPr>
              <w:rPr>
                <w:sz w:val="18"/>
                <w:szCs w:val="18"/>
              </w:rPr>
            </w:pPr>
            <w:r w:rsidRPr="00784B56">
              <w:rPr>
                <w:sz w:val="18"/>
                <w:szCs w:val="18"/>
              </w:rPr>
              <w:t>Lenovo</w:t>
            </w:r>
            <w:r w:rsidR="00784B56">
              <w:rPr>
                <w:sz w:val="18"/>
                <w:szCs w:val="18"/>
              </w:rPr>
              <w:t xml:space="preserve"> </w:t>
            </w:r>
            <w:r w:rsidRPr="00784B56">
              <w:rPr>
                <w:sz w:val="18"/>
                <w:szCs w:val="18"/>
              </w:rPr>
              <w:t>[17]</w:t>
            </w:r>
          </w:p>
        </w:tc>
        <w:tc>
          <w:tcPr>
            <w:tcW w:w="8571" w:type="dxa"/>
          </w:tcPr>
          <w:p w14:paraId="340A1CDB" w14:textId="77777777" w:rsidR="00CC61DD" w:rsidRPr="00784B56" w:rsidRDefault="00CC61DD" w:rsidP="00CC61DD">
            <w:pPr>
              <w:suppressAutoHyphens/>
              <w:textAlignment w:val="baseline"/>
              <w:rPr>
                <w:b/>
                <w:i/>
                <w:sz w:val="18"/>
                <w:szCs w:val="18"/>
              </w:rPr>
            </w:pPr>
            <w:r w:rsidRPr="00784B56">
              <w:rPr>
                <w:b/>
                <w:i/>
                <w:sz w:val="18"/>
                <w:szCs w:val="18"/>
              </w:rPr>
              <w:t xml:space="preserve">For RS overhead reduction, “exhaustive search”, where we search across all the M beams (beam-pairs) for the best beam (beam-pair), should be the baseline. With exhaustive search as the baseline, adopt the following definition for the RS overhead reduction KPI: </w:t>
            </w:r>
          </w:p>
          <w:p w14:paraId="0301DEBF" w14:textId="77777777" w:rsidR="00CC61DD" w:rsidRPr="00784B56" w:rsidRDefault="00CC61DD" w:rsidP="00CC61DD">
            <w:pPr>
              <w:suppressAutoHyphens/>
              <w:textAlignment w:val="baseline"/>
              <w:rPr>
                <w:b/>
                <w:i/>
                <w:sz w:val="18"/>
                <w:szCs w:val="18"/>
              </w:rPr>
            </w:pPr>
            <w:r w:rsidRPr="00784B56">
              <w:rPr>
                <w:b/>
                <w:i/>
                <w:sz w:val="18"/>
                <w:szCs w:val="18"/>
              </w:rPr>
              <w:t xml:space="preserve">"RS overhead reduction"=1-1/M </w:t>
            </w:r>
            <w:proofErr w:type="gramStart"/>
            <w:r w:rsidRPr="00784B56">
              <w:rPr>
                <w:b/>
                <w:i/>
                <w:sz w:val="18"/>
                <w:szCs w:val="18"/>
              </w:rPr>
              <w:t>( 1</w:t>
            </w:r>
            <w:proofErr w:type="gramEnd"/>
            <w:r w:rsidRPr="00784B56">
              <w:rPr>
                <w:b/>
                <w:i/>
                <w:sz w:val="18"/>
                <w:szCs w:val="18"/>
              </w:rPr>
              <w:t xml:space="preserve">/τ </w:t>
            </w:r>
            <w:r w:rsidRPr="00784B56">
              <w:rPr>
                <w:rFonts w:hint="eastAsia"/>
                <w:b/>
                <w:i/>
                <w:sz w:val="18"/>
                <w:szCs w:val="18"/>
              </w:rPr>
              <w:t>∑</w:t>
            </w:r>
            <w:r w:rsidRPr="00784B56">
              <w:rPr>
                <w:b/>
                <w:i/>
                <w:sz w:val="18"/>
                <w:szCs w:val="18"/>
              </w:rPr>
              <w:t>_(</w:t>
            </w:r>
            <w:proofErr w:type="spellStart"/>
            <w:r w:rsidRPr="00784B56">
              <w:rPr>
                <w:b/>
                <w:i/>
                <w:sz w:val="18"/>
                <w:szCs w:val="18"/>
              </w:rPr>
              <w:t>i</w:t>
            </w:r>
            <w:proofErr w:type="spellEnd"/>
            <w:r w:rsidRPr="00784B56">
              <w:rPr>
                <w:b/>
                <w:i/>
                <w:sz w:val="18"/>
                <w:szCs w:val="18"/>
              </w:rPr>
              <w:t>=1)^</w:t>
            </w:r>
            <w:proofErr w:type="spellStart"/>
            <w:r w:rsidRPr="00784B56">
              <w:rPr>
                <w:b/>
                <w:i/>
                <w:sz w:val="18"/>
                <w:szCs w:val="18"/>
              </w:rPr>
              <w:t>τ▒N_i</w:t>
            </w:r>
            <w:proofErr w:type="spellEnd"/>
            <w:r w:rsidRPr="00784B56">
              <w:rPr>
                <w:b/>
                <w:i/>
                <w:sz w:val="18"/>
                <w:szCs w:val="18"/>
              </w:rPr>
              <w:t xml:space="preserve"> ), </w:t>
            </w:r>
          </w:p>
          <w:p w14:paraId="6112F9BF" w14:textId="79CAE90D" w:rsidR="00CC61DD" w:rsidRPr="00784B56" w:rsidRDefault="00CC61DD" w:rsidP="00CC61DD">
            <w:pPr>
              <w:suppressAutoHyphens/>
              <w:textAlignment w:val="baseline"/>
              <w:rPr>
                <w:b/>
                <w:i/>
                <w:sz w:val="18"/>
                <w:szCs w:val="18"/>
              </w:rPr>
            </w:pPr>
            <w:r w:rsidRPr="00784B56">
              <w:rPr>
                <w:b/>
                <w:i/>
                <w:sz w:val="18"/>
                <w:szCs w:val="18"/>
              </w:rPr>
              <w:t xml:space="preserve">where </w:t>
            </w:r>
            <w:proofErr w:type="spellStart"/>
            <w:r w:rsidRPr="00784B56">
              <w:rPr>
                <w:b/>
                <w:i/>
                <w:sz w:val="18"/>
                <w:szCs w:val="18"/>
              </w:rPr>
              <w:t>N_i</w:t>
            </w:r>
            <w:proofErr w:type="spellEnd"/>
            <w:r w:rsidRPr="00784B56">
              <w:rPr>
                <w:b/>
                <w:i/>
                <w:sz w:val="18"/>
                <w:szCs w:val="18"/>
              </w:rPr>
              <w:t xml:space="preserve"> is the number of beam measurements in </w:t>
            </w:r>
            <w:proofErr w:type="spellStart"/>
            <w:r w:rsidRPr="00784B56">
              <w:rPr>
                <w:b/>
                <w:i/>
                <w:sz w:val="18"/>
                <w:szCs w:val="18"/>
              </w:rPr>
              <w:t>i^th</w:t>
            </w:r>
            <w:proofErr w:type="spellEnd"/>
            <w:r w:rsidRPr="00784B56">
              <w:rPr>
                <w:b/>
                <w:i/>
                <w:sz w:val="18"/>
                <w:szCs w:val="18"/>
              </w:rPr>
              <w:t xml:space="preserve"> time slot, </w:t>
            </w:r>
            <w:proofErr w:type="gramStart"/>
            <w:r w:rsidRPr="00784B56">
              <w:rPr>
                <w:b/>
                <w:i/>
                <w:sz w:val="18"/>
                <w:szCs w:val="18"/>
              </w:rPr>
              <w:t>τ  is</w:t>
            </w:r>
            <w:proofErr w:type="gramEnd"/>
            <w:r w:rsidRPr="00784B56">
              <w:rPr>
                <w:b/>
                <w:i/>
                <w:sz w:val="18"/>
                <w:szCs w:val="18"/>
              </w:rPr>
              <w:t xml:space="preserve"> the total number of time slots required for beam prediction and M is the total number of beams (beam-pairs)</w:t>
            </w:r>
          </w:p>
        </w:tc>
      </w:tr>
      <w:tr w:rsidR="000C2D1A" w14:paraId="7DDAF365" w14:textId="77777777" w:rsidTr="0014770E">
        <w:tc>
          <w:tcPr>
            <w:tcW w:w="1165" w:type="dxa"/>
          </w:tcPr>
          <w:p w14:paraId="1E4FCABD" w14:textId="3F39E856" w:rsidR="000C2D1A" w:rsidRPr="00784B56" w:rsidRDefault="000C2D1A" w:rsidP="00CB47C3">
            <w:pPr>
              <w:rPr>
                <w:sz w:val="18"/>
                <w:szCs w:val="18"/>
              </w:rPr>
            </w:pPr>
            <w:r w:rsidRPr="00784B56">
              <w:rPr>
                <w:sz w:val="18"/>
                <w:szCs w:val="18"/>
              </w:rPr>
              <w:t>LGE</w:t>
            </w:r>
            <w:r w:rsidR="00784B56">
              <w:rPr>
                <w:sz w:val="18"/>
                <w:szCs w:val="18"/>
              </w:rPr>
              <w:t xml:space="preserve"> </w:t>
            </w:r>
            <w:r w:rsidRPr="00784B56">
              <w:rPr>
                <w:sz w:val="18"/>
                <w:szCs w:val="18"/>
              </w:rPr>
              <w:t>[19]</w:t>
            </w:r>
          </w:p>
        </w:tc>
        <w:tc>
          <w:tcPr>
            <w:tcW w:w="8571" w:type="dxa"/>
          </w:tcPr>
          <w:p w14:paraId="53B87415" w14:textId="77777777" w:rsidR="000C2D1A" w:rsidRPr="00784B56" w:rsidRDefault="000C2D1A" w:rsidP="000C2D1A">
            <w:pPr>
              <w:spacing w:before="100" w:beforeAutospacing="1" w:after="100" w:afterAutospacing="1" w:line="360" w:lineRule="auto"/>
              <w:contextualSpacing/>
              <w:rPr>
                <w:bCs/>
                <w:sz w:val="18"/>
                <w:szCs w:val="18"/>
              </w:rPr>
            </w:pPr>
            <w:r w:rsidRPr="00784B56">
              <w:rPr>
                <w:rFonts w:eastAsiaTheme="minorEastAsia"/>
                <w:b/>
                <w:sz w:val="18"/>
                <w:szCs w:val="18"/>
              </w:rPr>
              <w:t xml:space="preserve">Proposal 4. For KPI/metric related to overhead, only option A is supported. Among the sub-options, </w:t>
            </w:r>
            <w:r w:rsidRPr="00784B56">
              <w:rPr>
                <w:rFonts w:eastAsiaTheme="minorEastAsia" w:hint="eastAsia"/>
                <w:b/>
                <w:sz w:val="18"/>
                <w:szCs w:val="18"/>
              </w:rPr>
              <w:t>o</w:t>
            </w:r>
            <w:r w:rsidRPr="00784B56">
              <w:rPr>
                <w:rFonts w:eastAsiaTheme="minorEastAsia"/>
                <w:b/>
                <w:sz w:val="18"/>
                <w:szCs w:val="18"/>
              </w:rPr>
              <w:t xml:space="preserve">ption A-1 is preferred. </w:t>
            </w:r>
          </w:p>
          <w:p w14:paraId="76217D90" w14:textId="77777777" w:rsidR="000C2D1A" w:rsidRPr="00784B56" w:rsidRDefault="000C2D1A" w:rsidP="00CC61DD">
            <w:pPr>
              <w:suppressAutoHyphens/>
              <w:textAlignment w:val="baseline"/>
              <w:rPr>
                <w:b/>
                <w:i/>
                <w:sz w:val="18"/>
                <w:szCs w:val="18"/>
              </w:rPr>
            </w:pPr>
          </w:p>
        </w:tc>
      </w:tr>
      <w:tr w:rsidR="000C2D1A" w14:paraId="58FE4C64" w14:textId="77777777" w:rsidTr="0014770E">
        <w:tc>
          <w:tcPr>
            <w:tcW w:w="1165" w:type="dxa"/>
          </w:tcPr>
          <w:p w14:paraId="3185B205" w14:textId="1D898181" w:rsidR="000C2D1A" w:rsidRPr="00784B56" w:rsidRDefault="000C2D1A" w:rsidP="00CB47C3">
            <w:pPr>
              <w:rPr>
                <w:sz w:val="18"/>
                <w:szCs w:val="18"/>
              </w:rPr>
            </w:pPr>
            <w:r w:rsidRPr="00784B56">
              <w:rPr>
                <w:sz w:val="18"/>
                <w:szCs w:val="18"/>
              </w:rPr>
              <w:t>DoCoMo</w:t>
            </w:r>
            <w:r w:rsidR="00784B56">
              <w:rPr>
                <w:sz w:val="18"/>
                <w:szCs w:val="18"/>
              </w:rPr>
              <w:t xml:space="preserve"> </w:t>
            </w:r>
            <w:r w:rsidRPr="00784B56">
              <w:rPr>
                <w:sz w:val="18"/>
                <w:szCs w:val="18"/>
              </w:rPr>
              <w:t>[21]</w:t>
            </w:r>
          </w:p>
        </w:tc>
        <w:tc>
          <w:tcPr>
            <w:tcW w:w="8571" w:type="dxa"/>
          </w:tcPr>
          <w:p w14:paraId="2EC57C0F" w14:textId="77777777" w:rsidR="000C2D1A" w:rsidRPr="00784B56" w:rsidRDefault="000C2D1A" w:rsidP="000C2D1A">
            <w:pPr>
              <w:spacing w:beforeLines="100" w:before="312"/>
              <w:rPr>
                <w:rFonts w:eastAsia="Yu Mincho"/>
                <w:b/>
                <w:sz w:val="18"/>
                <w:szCs w:val="18"/>
              </w:rPr>
            </w:pPr>
            <w:r w:rsidRPr="00784B56">
              <w:rPr>
                <w:rFonts w:eastAsia="Yu Mincho"/>
                <w:b/>
                <w:sz w:val="18"/>
                <w:szCs w:val="18"/>
                <w:u w:val="single"/>
              </w:rPr>
              <w:t>Proposal 1:</w:t>
            </w:r>
            <w:r w:rsidRPr="00784B56">
              <w:rPr>
                <w:rFonts w:eastAsia="Yu Mincho"/>
                <w:b/>
                <w:sz w:val="18"/>
                <w:szCs w:val="18"/>
              </w:rPr>
              <w:t xml:space="preserve"> Option 3 in Option A and Option 2 in Option B should be selected as the overhead estimation methods.</w:t>
            </w:r>
          </w:p>
          <w:p w14:paraId="710B490C" w14:textId="292C38B9" w:rsidR="000C2D1A" w:rsidRPr="00650A05" w:rsidRDefault="000C2D1A" w:rsidP="00351092">
            <w:pPr>
              <w:pStyle w:val="af9"/>
              <w:widowControl/>
              <w:numPr>
                <w:ilvl w:val="0"/>
                <w:numId w:val="83"/>
              </w:numPr>
              <w:contextualSpacing w:val="0"/>
              <w:rPr>
                <w:rFonts w:eastAsia="Yu Mincho"/>
                <w:b/>
                <w:sz w:val="18"/>
                <w:szCs w:val="18"/>
              </w:rPr>
            </w:pPr>
            <w:r w:rsidRPr="00784B56">
              <w:rPr>
                <w:rFonts w:eastAsia="Yu Mincho" w:hint="eastAsia"/>
                <w:b/>
                <w:sz w:val="18"/>
                <w:szCs w:val="18"/>
              </w:rPr>
              <w:t>T</w:t>
            </w:r>
            <w:r w:rsidRPr="00784B56">
              <w:rPr>
                <w:rFonts w:eastAsia="Yu Mincho"/>
                <w:b/>
                <w:sz w:val="18"/>
                <w:szCs w:val="18"/>
              </w:rPr>
              <w:t>he selection of alternatives in Option 3 or Option 2 depends on the targeted scenarios where the BM-Case1 is used for.</w:t>
            </w:r>
          </w:p>
        </w:tc>
      </w:tr>
      <w:tr w:rsidR="00510C2F" w14:paraId="413AA181" w14:textId="77777777" w:rsidTr="0014770E">
        <w:tc>
          <w:tcPr>
            <w:tcW w:w="1165" w:type="dxa"/>
          </w:tcPr>
          <w:p w14:paraId="24019E30" w14:textId="78D1A3E5" w:rsidR="00510C2F" w:rsidRPr="00784B56" w:rsidRDefault="00510C2F" w:rsidP="00CB47C3">
            <w:pPr>
              <w:rPr>
                <w:sz w:val="18"/>
                <w:szCs w:val="18"/>
              </w:rPr>
            </w:pPr>
            <w:r w:rsidRPr="00784B56">
              <w:rPr>
                <w:sz w:val="18"/>
                <w:szCs w:val="18"/>
              </w:rPr>
              <w:t>Samsung</w:t>
            </w:r>
            <w:r w:rsidR="00784B56">
              <w:rPr>
                <w:sz w:val="18"/>
                <w:szCs w:val="18"/>
              </w:rPr>
              <w:t xml:space="preserve"> </w:t>
            </w:r>
            <w:r w:rsidRPr="00784B56">
              <w:rPr>
                <w:sz w:val="18"/>
                <w:szCs w:val="18"/>
              </w:rPr>
              <w:t>[22]</w:t>
            </w:r>
          </w:p>
        </w:tc>
        <w:tc>
          <w:tcPr>
            <w:tcW w:w="8571" w:type="dxa"/>
          </w:tcPr>
          <w:p w14:paraId="0152A304" w14:textId="7C5979B9" w:rsidR="00510C2F" w:rsidRPr="00784B56" w:rsidRDefault="00510C2F" w:rsidP="00510C2F">
            <w:pPr>
              <w:spacing w:line="276" w:lineRule="auto"/>
              <w:rPr>
                <w:b/>
                <w:bCs/>
                <w:sz w:val="18"/>
                <w:szCs w:val="18"/>
              </w:rPr>
            </w:pPr>
            <w:r w:rsidRPr="00784B56">
              <w:rPr>
                <w:b/>
                <w:bCs/>
                <w:sz w:val="18"/>
                <w:szCs w:val="18"/>
              </w:rPr>
              <w:fldChar w:fldCharType="begin"/>
            </w:r>
            <w:r w:rsidRPr="00784B56">
              <w:rPr>
                <w:b/>
                <w:bCs/>
                <w:sz w:val="18"/>
                <w:szCs w:val="18"/>
              </w:rPr>
              <w:instrText xml:space="preserve"> REF _Ref118733792 \h </w:instrText>
            </w:r>
            <w:r w:rsidR="00784B56">
              <w:rPr>
                <w:b/>
                <w:bCs/>
                <w:sz w:val="18"/>
                <w:szCs w:val="18"/>
              </w:rPr>
              <w:instrText xml:space="preserve"> \* MERGEFORMAT </w:instrText>
            </w:r>
            <w:r w:rsidRPr="00784B56">
              <w:rPr>
                <w:b/>
                <w:bCs/>
                <w:sz w:val="18"/>
                <w:szCs w:val="18"/>
              </w:rPr>
            </w:r>
            <w:r w:rsidRPr="00784B56">
              <w:rPr>
                <w:b/>
                <w:bCs/>
                <w:sz w:val="18"/>
                <w:szCs w:val="18"/>
              </w:rPr>
              <w:fldChar w:fldCharType="separate"/>
            </w:r>
            <w:r w:rsidRPr="00784B56">
              <w:rPr>
                <w:b/>
                <w:bCs/>
                <w:sz w:val="18"/>
                <w:szCs w:val="18"/>
              </w:rPr>
              <w:t xml:space="preserve">Proposal # </w:t>
            </w:r>
            <w:r w:rsidRPr="00784B56">
              <w:rPr>
                <w:b/>
                <w:bCs/>
                <w:noProof/>
                <w:sz w:val="18"/>
                <w:szCs w:val="18"/>
              </w:rPr>
              <w:t>5</w:t>
            </w:r>
            <w:r w:rsidRPr="00784B56">
              <w:rPr>
                <w:b/>
                <w:bCs/>
                <w:sz w:val="18"/>
                <w:szCs w:val="18"/>
              </w:rPr>
              <w:t>: Replace the working assumption with the following:</w:t>
            </w:r>
            <w:r w:rsidRPr="00784B56">
              <w:rPr>
                <w:b/>
                <w:bCs/>
                <w:sz w:val="18"/>
                <w:szCs w:val="18"/>
              </w:rPr>
              <w:fldChar w:fldCharType="end"/>
            </w:r>
          </w:p>
          <w:p w14:paraId="5A447910" w14:textId="77777777" w:rsidR="00510C2F" w:rsidRPr="00784B56" w:rsidRDefault="00510C2F" w:rsidP="002B2E8C">
            <w:pPr>
              <w:numPr>
                <w:ilvl w:val="0"/>
                <w:numId w:val="20"/>
              </w:numPr>
              <w:spacing w:line="276" w:lineRule="auto"/>
              <w:contextualSpacing/>
              <w:rPr>
                <w:rFonts w:ascii="Times" w:hAnsi="Times"/>
                <w:b/>
                <w:bCs/>
                <w:sz w:val="18"/>
                <w:szCs w:val="18"/>
              </w:rPr>
            </w:pPr>
            <w:r w:rsidRPr="00784B56">
              <w:rPr>
                <w:rFonts w:ascii="Times" w:hAnsi="Times"/>
                <w:b/>
                <w:bCs/>
                <w:sz w:val="18"/>
                <w:szCs w:val="18"/>
              </w:rPr>
              <w:t xml:space="preserve">For the evaluation of the overhead for BM-Case1, RS overhead reduction is considered as one KPI for evaluation, defined by the following options: </w:t>
            </w:r>
          </w:p>
          <w:p w14:paraId="0FE545E4" w14:textId="77777777" w:rsidR="00510C2F" w:rsidRPr="00784B56" w:rsidRDefault="00510C2F" w:rsidP="002B2E8C">
            <w:pPr>
              <w:numPr>
                <w:ilvl w:val="1"/>
                <w:numId w:val="20"/>
              </w:numPr>
              <w:spacing w:line="276" w:lineRule="auto"/>
              <w:contextualSpacing/>
              <w:rPr>
                <w:rFonts w:ascii="Times" w:hAnsi="Times"/>
                <w:b/>
                <w:bCs/>
                <w:sz w:val="18"/>
                <w:szCs w:val="18"/>
              </w:rPr>
            </w:pPr>
            <w:r w:rsidRPr="00784B56">
              <w:rPr>
                <w:rFonts w:ascii="Times" w:hAnsi="Times"/>
                <w:b/>
                <w:bCs/>
                <w:sz w:val="18"/>
                <w:szCs w:val="18"/>
              </w:rPr>
              <w:t xml:space="preserve">Option 1: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69B6EA0F"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N is the number of beams (pairs) (with reference signal (SSB and/or CSI-RS)) required for measurement </w:t>
            </w:r>
          </w:p>
          <w:p w14:paraId="293E1E10"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M is the total number of beams (pairs) to be predicted </w:t>
            </w:r>
          </w:p>
          <w:p w14:paraId="4F1412C5" w14:textId="77777777" w:rsidR="00510C2F" w:rsidRPr="00784B56" w:rsidRDefault="00510C2F" w:rsidP="002B2E8C">
            <w:pPr>
              <w:numPr>
                <w:ilvl w:val="1"/>
                <w:numId w:val="20"/>
              </w:numPr>
              <w:spacing w:line="276" w:lineRule="auto"/>
              <w:contextualSpacing/>
              <w:rPr>
                <w:rFonts w:ascii="Times" w:hAnsi="Times"/>
                <w:b/>
                <w:bCs/>
                <w:sz w:val="18"/>
                <w:szCs w:val="18"/>
              </w:rPr>
            </w:pPr>
            <w:r w:rsidRPr="00784B56">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5020E9EE"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N is the total number of beams (pairs) (with reference signal (SSB and/or </w:t>
            </w:r>
            <w:r w:rsidRPr="00784B56">
              <w:rPr>
                <w:rFonts w:ascii="Times" w:hAnsi="Times"/>
                <w:b/>
                <w:bCs/>
                <w:sz w:val="18"/>
                <w:szCs w:val="18"/>
              </w:rPr>
              <w:lastRenderedPageBreak/>
              <w:t>CSI-RS)) required for measurement for AI/ML</w:t>
            </w:r>
          </w:p>
          <w:p w14:paraId="19BB2B8D" w14:textId="77777777" w:rsidR="00510C2F" w:rsidRPr="00784B56" w:rsidRDefault="00510C2F" w:rsidP="002B2E8C">
            <w:pPr>
              <w:numPr>
                <w:ilvl w:val="2"/>
                <w:numId w:val="20"/>
              </w:numPr>
              <w:spacing w:line="276" w:lineRule="auto"/>
              <w:contextualSpacing/>
              <w:rPr>
                <w:rFonts w:ascii="Times" w:hAnsi="Times"/>
                <w:b/>
                <w:bCs/>
                <w:sz w:val="18"/>
                <w:szCs w:val="18"/>
              </w:rPr>
            </w:pPr>
            <w:r w:rsidRPr="00784B56">
              <w:rPr>
                <w:rFonts w:ascii="Times" w:hAnsi="Times"/>
                <w:b/>
                <w:bCs/>
                <w:sz w:val="18"/>
                <w:szCs w:val="18"/>
              </w:rPr>
              <w:t xml:space="preserve">Where M is the total number of beams (pairs) (with reference signal (SSB and/or CSI-RS)) required for measurement for baseline scheme </w:t>
            </w:r>
          </w:p>
          <w:p w14:paraId="6D1E5F4B" w14:textId="6A26493A" w:rsidR="00510C2F" w:rsidRPr="002A5D0F" w:rsidRDefault="00510C2F" w:rsidP="002A5D0F">
            <w:pPr>
              <w:numPr>
                <w:ilvl w:val="2"/>
                <w:numId w:val="20"/>
              </w:numPr>
              <w:spacing w:line="276" w:lineRule="auto"/>
              <w:contextualSpacing/>
              <w:rPr>
                <w:rFonts w:ascii="Times" w:hAnsi="Times"/>
                <w:b/>
                <w:bCs/>
                <w:sz w:val="18"/>
                <w:szCs w:val="18"/>
              </w:rPr>
            </w:pPr>
            <w:r w:rsidRPr="00784B56">
              <w:rPr>
                <w:rFonts w:ascii="Times" w:hAnsi="Times"/>
                <w:b/>
                <w:bCs/>
                <w:sz w:val="18"/>
                <w:szCs w:val="18"/>
              </w:rPr>
              <w:t>Companies report the assumption on beam sweeping</w:t>
            </w:r>
          </w:p>
        </w:tc>
      </w:tr>
      <w:tr w:rsidR="00EC56EA" w14:paraId="49547421" w14:textId="77777777" w:rsidTr="0014770E">
        <w:tc>
          <w:tcPr>
            <w:tcW w:w="1165" w:type="dxa"/>
          </w:tcPr>
          <w:p w14:paraId="59DA90E3" w14:textId="6F32DAAF" w:rsidR="00EC56EA" w:rsidRPr="00784B56" w:rsidRDefault="00EC56EA" w:rsidP="00CB47C3">
            <w:pPr>
              <w:rPr>
                <w:sz w:val="18"/>
                <w:szCs w:val="18"/>
              </w:rPr>
            </w:pPr>
            <w:r w:rsidRPr="00784B56">
              <w:rPr>
                <w:sz w:val="18"/>
                <w:szCs w:val="18"/>
              </w:rPr>
              <w:lastRenderedPageBreak/>
              <w:t>MTK</w:t>
            </w:r>
            <w:r w:rsidR="00784B56">
              <w:rPr>
                <w:sz w:val="18"/>
                <w:szCs w:val="18"/>
              </w:rPr>
              <w:t xml:space="preserve"> </w:t>
            </w:r>
            <w:r w:rsidRPr="00784B56">
              <w:rPr>
                <w:sz w:val="18"/>
                <w:szCs w:val="18"/>
              </w:rPr>
              <w:t>[24]</w:t>
            </w:r>
          </w:p>
        </w:tc>
        <w:tc>
          <w:tcPr>
            <w:tcW w:w="8571" w:type="dxa"/>
          </w:tcPr>
          <w:p w14:paraId="47F7E6D6" w14:textId="77777777" w:rsidR="00EC56EA" w:rsidRPr="00784B56" w:rsidRDefault="00EC56EA" w:rsidP="00EC56EA">
            <w:pPr>
              <w:spacing w:after="160" w:line="259" w:lineRule="auto"/>
              <w:contextualSpacing/>
              <w:rPr>
                <w:b/>
                <w:sz w:val="18"/>
                <w:szCs w:val="18"/>
                <w:lang w:eastAsia="ko-KR"/>
              </w:rPr>
            </w:pPr>
            <w:r w:rsidRPr="00784B56">
              <w:rPr>
                <w:b/>
                <w:iCs/>
                <w:sz w:val="18"/>
                <w:szCs w:val="18"/>
                <w:lang w:val="en-GB" w:eastAsia="zh-TW"/>
              </w:rPr>
              <w:t xml:space="preserve">Proposal 2: </w:t>
            </w:r>
            <w:r w:rsidRPr="00784B56">
              <w:rPr>
                <w:b/>
                <w:sz w:val="18"/>
                <w:szCs w:val="18"/>
                <w:lang w:eastAsia="ko-KR"/>
              </w:rPr>
              <w:t>For the evaluation of the RS overhead for BM-Case1:</w:t>
            </w:r>
          </w:p>
          <w:p w14:paraId="0C5F7936" w14:textId="77777777" w:rsidR="00EC56EA" w:rsidRPr="00784B56" w:rsidRDefault="00EC56EA" w:rsidP="002B2E8C">
            <w:pPr>
              <w:pStyle w:val="af9"/>
              <w:numPr>
                <w:ilvl w:val="1"/>
                <w:numId w:val="20"/>
              </w:numPr>
              <w:spacing w:after="160" w:line="259" w:lineRule="auto"/>
              <w:rPr>
                <w:b/>
                <w:sz w:val="18"/>
                <w:szCs w:val="18"/>
                <w:lang w:eastAsia="ko-KR"/>
              </w:rPr>
            </w:pPr>
            <w:r w:rsidRPr="00784B56">
              <w:rPr>
                <w:b/>
                <w:sz w:val="18"/>
                <w:szCs w:val="18"/>
                <w:lang w:eastAsia="ko-KR"/>
              </w:rPr>
              <w:t>RS overhead reduction, FFS for potential down selection:</w:t>
            </w:r>
          </w:p>
          <w:p w14:paraId="45B9BB73" w14:textId="77777777" w:rsidR="00EC56EA" w:rsidRPr="00784B56" w:rsidRDefault="00EC56EA" w:rsidP="002B2E8C">
            <w:pPr>
              <w:pStyle w:val="af9"/>
              <w:numPr>
                <w:ilvl w:val="2"/>
                <w:numId w:val="20"/>
              </w:numPr>
              <w:spacing w:after="160" w:line="259" w:lineRule="auto"/>
              <w:rPr>
                <w:b/>
                <w:sz w:val="18"/>
                <w:szCs w:val="18"/>
                <w:lang w:eastAsia="ko-KR"/>
              </w:rPr>
            </w:pPr>
            <w:r w:rsidRPr="00784B56">
              <w:rPr>
                <w:b/>
                <w:sz w:val="18"/>
                <w:szCs w:val="18"/>
                <w:lang w:eastAsia="ko-KR"/>
              </w:rPr>
              <w:t xml:space="preserve">Option 1: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0158F26A"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N is the number of beams (pairs) (with reference signal (SSB and/or CSI-RS)) required for measurement </w:t>
            </w:r>
          </w:p>
          <w:p w14:paraId="4C58727F"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M is the number of beams (pairs) to be predicted </w:t>
            </w:r>
          </w:p>
          <w:p w14:paraId="782D4F7F" w14:textId="77777777" w:rsidR="00EC56EA" w:rsidRPr="00784B56" w:rsidRDefault="00EC56EA" w:rsidP="002B2E8C">
            <w:pPr>
              <w:pStyle w:val="af9"/>
              <w:numPr>
                <w:ilvl w:val="2"/>
                <w:numId w:val="20"/>
              </w:numPr>
              <w:spacing w:after="160" w:line="259" w:lineRule="auto"/>
              <w:rPr>
                <w:b/>
                <w:sz w:val="18"/>
                <w:szCs w:val="18"/>
                <w:lang w:eastAsia="ko-KR"/>
              </w:rPr>
            </w:pPr>
            <w:r w:rsidRPr="00784B56">
              <w:rPr>
                <w:b/>
                <w:sz w:val="18"/>
                <w:szCs w:val="18"/>
                <w:lang w:eastAsia="ko-KR"/>
              </w:rPr>
              <w:t xml:space="preserve">Option 2: </w:t>
            </w:r>
            <m:oMath>
              <m:r>
                <m:rPr>
                  <m:nor/>
                </m:rPr>
                <w:rPr>
                  <w:rFonts w:eastAsia="Times New Roman"/>
                  <w:b/>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7D4FACE0" w14:textId="77777777" w:rsidR="00EC56EA" w:rsidRPr="00784B56" w:rsidRDefault="00EC56EA" w:rsidP="002B2E8C">
            <w:pPr>
              <w:pStyle w:val="af9"/>
              <w:widowControl/>
              <w:numPr>
                <w:ilvl w:val="3"/>
                <w:numId w:val="20"/>
              </w:numPr>
              <w:spacing w:after="160" w:line="259" w:lineRule="auto"/>
              <w:rPr>
                <w:b/>
                <w:sz w:val="18"/>
                <w:szCs w:val="18"/>
                <w:lang w:eastAsia="ko-KR"/>
              </w:rPr>
            </w:pPr>
            <w:r w:rsidRPr="00784B56">
              <w:rPr>
                <w:b/>
                <w:sz w:val="18"/>
                <w:szCs w:val="18"/>
                <w:lang w:eastAsia="ko-KR"/>
              </w:rPr>
              <w:t>where N is the total number of measurements required (with reference signal (SSB and/or CSI-RS)) for all the beam sweeping procedures (P1 and/or P2/P3)</w:t>
            </w:r>
          </w:p>
          <w:p w14:paraId="74A80362" w14:textId="77777777" w:rsidR="00EC56EA" w:rsidRPr="00784B56" w:rsidRDefault="00EC56EA" w:rsidP="002B2E8C">
            <w:pPr>
              <w:pStyle w:val="af9"/>
              <w:numPr>
                <w:ilvl w:val="3"/>
                <w:numId w:val="20"/>
              </w:numPr>
              <w:spacing w:after="160" w:line="259" w:lineRule="auto"/>
              <w:rPr>
                <w:b/>
                <w:sz w:val="18"/>
                <w:szCs w:val="18"/>
                <w:lang w:eastAsia="ko-KR"/>
              </w:rPr>
            </w:pPr>
            <w:r w:rsidRPr="00784B56">
              <w:rPr>
                <w:b/>
                <w:sz w:val="18"/>
                <w:szCs w:val="18"/>
                <w:lang w:eastAsia="ko-KR"/>
              </w:rPr>
              <w:t xml:space="preserve">where M is the number of measurements (with reference signal (SSB and/or CSI-RS)) required for Option 1 of the baseline scheme </w:t>
            </w:r>
          </w:p>
          <w:p w14:paraId="30F5308E" w14:textId="4FF43C2B" w:rsidR="00EC56EA" w:rsidRPr="002A5D0F" w:rsidRDefault="00EC56EA" w:rsidP="002A5D0F">
            <w:pPr>
              <w:pStyle w:val="af9"/>
              <w:numPr>
                <w:ilvl w:val="3"/>
                <w:numId w:val="20"/>
              </w:numPr>
              <w:spacing w:after="160" w:line="259" w:lineRule="auto"/>
              <w:rPr>
                <w:b/>
                <w:sz w:val="18"/>
                <w:szCs w:val="18"/>
                <w:lang w:eastAsia="ko-KR"/>
              </w:rPr>
            </w:pPr>
            <w:r w:rsidRPr="00784B56">
              <w:rPr>
                <w:b/>
                <w:sz w:val="18"/>
                <w:szCs w:val="18"/>
                <w:lang w:eastAsia="ko-KR"/>
              </w:rPr>
              <w:t>Companies report the assumption on beam sweeping procedures</w:t>
            </w:r>
          </w:p>
        </w:tc>
      </w:tr>
      <w:tr w:rsidR="009608F6" w14:paraId="606000D3" w14:textId="77777777" w:rsidTr="0014770E">
        <w:tc>
          <w:tcPr>
            <w:tcW w:w="1165" w:type="dxa"/>
          </w:tcPr>
          <w:p w14:paraId="1F97B4B0" w14:textId="2126B1FA" w:rsidR="009608F6" w:rsidRPr="00784B56" w:rsidRDefault="00765A0D" w:rsidP="00CB47C3">
            <w:pPr>
              <w:rPr>
                <w:sz w:val="18"/>
                <w:szCs w:val="18"/>
              </w:rPr>
            </w:pPr>
            <w:r>
              <w:rPr>
                <w:sz w:val="18"/>
                <w:szCs w:val="18"/>
              </w:rPr>
              <w:t>Nokia/NSB</w:t>
            </w:r>
            <w:r w:rsidR="00784B56">
              <w:rPr>
                <w:sz w:val="18"/>
                <w:szCs w:val="18"/>
              </w:rPr>
              <w:t xml:space="preserve"> </w:t>
            </w:r>
            <w:r w:rsidR="009608F6" w:rsidRPr="00784B56">
              <w:rPr>
                <w:sz w:val="18"/>
                <w:szCs w:val="18"/>
              </w:rPr>
              <w:t>[25]</w:t>
            </w:r>
          </w:p>
        </w:tc>
        <w:tc>
          <w:tcPr>
            <w:tcW w:w="8571" w:type="dxa"/>
          </w:tcPr>
          <w:p w14:paraId="5E0C7AF6" w14:textId="77777777" w:rsidR="009608F6" w:rsidRPr="00784B56" w:rsidRDefault="009608F6" w:rsidP="009608F6">
            <w:pPr>
              <w:ind w:left="284"/>
              <w:rPr>
                <w:sz w:val="18"/>
                <w:szCs w:val="18"/>
              </w:rPr>
            </w:pPr>
            <w:r w:rsidRPr="00784B56">
              <w:rPr>
                <w:b/>
                <w:bCs/>
                <w:sz w:val="18"/>
                <w:szCs w:val="18"/>
              </w:rPr>
              <w:t>Observation 20:</w:t>
            </w:r>
            <w:r w:rsidRPr="00784B56">
              <w:rPr>
                <w:sz w:val="18"/>
                <w:szCs w:val="18"/>
              </w:rPr>
              <w:tab/>
              <w:t>In BM-Case1 DL Tx- Rx beam pair prediction, training model with fixed beam number in random Set B outperforms the training model with varied beam number in random Set B.</w:t>
            </w:r>
          </w:p>
          <w:p w14:paraId="1FD6272E" w14:textId="77777777" w:rsidR="009608F6" w:rsidRPr="00784B56" w:rsidRDefault="009608F6" w:rsidP="009608F6">
            <w:pPr>
              <w:ind w:left="284"/>
              <w:rPr>
                <w:sz w:val="18"/>
                <w:szCs w:val="18"/>
              </w:rPr>
            </w:pPr>
            <w:r w:rsidRPr="00784B56">
              <w:rPr>
                <w:b/>
                <w:bCs/>
                <w:sz w:val="18"/>
                <w:szCs w:val="18"/>
              </w:rPr>
              <w:t>Observation 21:</w:t>
            </w:r>
            <w:r w:rsidRPr="00784B56">
              <w:rPr>
                <w:sz w:val="18"/>
                <w:szCs w:val="18"/>
              </w:rPr>
              <w:tab/>
              <w:t>In BM-Case1 DL Tx-Rx beam pair prediction, training model with random Set B has a nonnegligible performance drop compared training model with fixed Set B. And large K for top-K beam search is necessary for maintaining the performance.</w:t>
            </w:r>
          </w:p>
          <w:p w14:paraId="19FB7FBC" w14:textId="59D42D34" w:rsidR="009608F6" w:rsidRPr="002A5D0F" w:rsidRDefault="009608F6" w:rsidP="002A5D0F">
            <w:pPr>
              <w:ind w:left="568"/>
              <w:rPr>
                <w:b/>
                <w:bCs/>
                <w:sz w:val="18"/>
                <w:szCs w:val="18"/>
              </w:rPr>
            </w:pPr>
            <w:r w:rsidRPr="00784B56">
              <w:rPr>
                <w:b/>
                <w:bCs/>
                <w:sz w:val="18"/>
                <w:szCs w:val="18"/>
              </w:rPr>
              <w:t>Proposal 9:</w:t>
            </w:r>
            <w:r w:rsidRPr="00784B56">
              <w:rPr>
                <w:b/>
                <w:bCs/>
                <w:sz w:val="18"/>
                <w:szCs w:val="18"/>
              </w:rPr>
              <w:tab/>
              <w:t>RAN1 further investigates the performance comparison and overhead reduction between DL Tx beam prediction and DL Tx-Rx beam pair prediction.</w:t>
            </w:r>
          </w:p>
        </w:tc>
      </w:tr>
    </w:tbl>
    <w:p w14:paraId="7EE80214" w14:textId="3BD71CC0" w:rsidR="00EA28EF" w:rsidRDefault="00EA28EF">
      <w:pPr>
        <w:rPr>
          <w:rFonts w:eastAsia="Malgun Gothic"/>
          <w:color w:val="A6A6A6" w:themeColor="background1" w:themeShade="A6"/>
          <w:lang w:eastAsia="ko-KR"/>
        </w:rPr>
      </w:pPr>
    </w:p>
    <w:p w14:paraId="4676CB11" w14:textId="0CAE52A6" w:rsidR="002A5D0F" w:rsidRDefault="002A5D0F">
      <w:pPr>
        <w:rPr>
          <w:rFonts w:eastAsia="Malgun Gothic"/>
          <w:lang w:eastAsia="ko-KR"/>
        </w:rPr>
      </w:pPr>
      <w:r w:rsidRPr="002A5D0F">
        <w:rPr>
          <w:rFonts w:eastAsia="Malgun Gothic"/>
          <w:lang w:eastAsia="ko-KR"/>
        </w:rPr>
        <w:t>Su</w:t>
      </w:r>
      <w:r>
        <w:rPr>
          <w:rFonts w:eastAsia="Malgun Gothic"/>
          <w:lang w:eastAsia="ko-KR"/>
        </w:rPr>
        <w:t>mmary of the proposals:</w:t>
      </w:r>
    </w:p>
    <w:tbl>
      <w:tblPr>
        <w:tblStyle w:val="af5"/>
        <w:tblW w:w="0" w:type="auto"/>
        <w:tblLook w:val="04A0" w:firstRow="1" w:lastRow="0" w:firstColumn="1" w:lastColumn="0" w:noHBand="0" w:noVBand="1"/>
      </w:tblPr>
      <w:tblGrid>
        <w:gridCol w:w="1345"/>
        <w:gridCol w:w="5400"/>
        <w:gridCol w:w="2970"/>
      </w:tblGrid>
      <w:tr w:rsidR="00650A05" w:rsidRPr="00650A05" w14:paraId="01E11FEE" w14:textId="77777777" w:rsidTr="00650A05">
        <w:tc>
          <w:tcPr>
            <w:tcW w:w="1345" w:type="dxa"/>
          </w:tcPr>
          <w:p w14:paraId="0AC6116F" w14:textId="77777777" w:rsidR="00650A05" w:rsidRPr="00650A05" w:rsidRDefault="00650A05">
            <w:pPr>
              <w:rPr>
                <w:rFonts w:eastAsia="Malgun Gothic"/>
                <w:sz w:val="18"/>
                <w:szCs w:val="18"/>
                <w:lang w:eastAsia="ko-KR"/>
              </w:rPr>
            </w:pPr>
          </w:p>
        </w:tc>
        <w:tc>
          <w:tcPr>
            <w:tcW w:w="5400" w:type="dxa"/>
          </w:tcPr>
          <w:p w14:paraId="3F409BDC" w14:textId="667AA984" w:rsidR="00650A05" w:rsidRPr="00650A05" w:rsidRDefault="00650A05">
            <w:pPr>
              <w:rPr>
                <w:rFonts w:eastAsia="Malgun Gothic"/>
                <w:sz w:val="18"/>
                <w:szCs w:val="18"/>
                <w:lang w:eastAsia="ko-KR"/>
              </w:rPr>
            </w:pPr>
          </w:p>
        </w:tc>
        <w:tc>
          <w:tcPr>
            <w:tcW w:w="2970" w:type="dxa"/>
          </w:tcPr>
          <w:p w14:paraId="2CA81526" w14:textId="5F2D93CC" w:rsidR="00650A05" w:rsidRPr="00650A05" w:rsidRDefault="00650A05">
            <w:pPr>
              <w:rPr>
                <w:rFonts w:eastAsia="Malgun Gothic"/>
                <w:sz w:val="18"/>
                <w:szCs w:val="18"/>
                <w:lang w:eastAsia="ko-KR"/>
              </w:rPr>
            </w:pPr>
            <w:r w:rsidRPr="00650A05">
              <w:rPr>
                <w:rFonts w:eastAsia="Malgun Gothic"/>
                <w:sz w:val="18"/>
                <w:szCs w:val="18"/>
                <w:lang w:eastAsia="ko-KR"/>
              </w:rPr>
              <w:t xml:space="preserve">Supported by </w:t>
            </w:r>
          </w:p>
        </w:tc>
      </w:tr>
      <w:tr w:rsidR="00650A05" w:rsidRPr="00AC2C4B" w14:paraId="0A0DCBCC" w14:textId="77777777" w:rsidTr="00650A05">
        <w:tc>
          <w:tcPr>
            <w:tcW w:w="1345" w:type="dxa"/>
            <w:vMerge w:val="restart"/>
          </w:tcPr>
          <w:p w14:paraId="4424E512" w14:textId="77777777" w:rsidR="00650A05" w:rsidRPr="00650A05" w:rsidRDefault="00650A05">
            <w:pPr>
              <w:rPr>
                <w:rFonts w:eastAsia="Malgun Gothic"/>
                <w:sz w:val="18"/>
                <w:szCs w:val="18"/>
                <w:lang w:eastAsia="ko-KR"/>
              </w:rPr>
            </w:pPr>
            <w:r w:rsidRPr="00650A05">
              <w:rPr>
                <w:rFonts w:eastAsia="Malgun Gothic"/>
                <w:sz w:val="18"/>
                <w:szCs w:val="18"/>
                <w:lang w:eastAsia="ko-KR"/>
              </w:rPr>
              <w:t xml:space="preserve">Option A: </w:t>
            </w:r>
          </w:p>
          <w:p w14:paraId="31D77DBC" w14:textId="278C1596" w:rsidR="00650A05" w:rsidRPr="00650A05" w:rsidRDefault="00650A05">
            <w:pPr>
              <w:rPr>
                <w:rFonts w:eastAsia="Malgun Gothic"/>
                <w:sz w:val="18"/>
                <w:szCs w:val="18"/>
                <w:lang w:eastAsia="ko-KR"/>
              </w:rPr>
            </w:pPr>
            <w:r w:rsidRPr="00650A05">
              <w:rPr>
                <w:rFonts w:eastAsia="Malgun Gothic"/>
                <w:sz w:val="18"/>
                <w:szCs w:val="18"/>
                <w:lang w:eastAsia="ko-KR"/>
              </w:rPr>
              <w:t>RS overhead reduction</w:t>
            </w:r>
          </w:p>
        </w:tc>
        <w:tc>
          <w:tcPr>
            <w:tcW w:w="5400" w:type="dxa"/>
          </w:tcPr>
          <w:p w14:paraId="3492A7FB" w14:textId="6B97990D" w:rsidR="00650A05" w:rsidRPr="00650A05" w:rsidRDefault="00650A05">
            <w:pPr>
              <w:rPr>
                <w:rFonts w:eastAsia="Malgun Gothic"/>
                <w:sz w:val="18"/>
                <w:szCs w:val="18"/>
                <w:lang w:eastAsia="ko-KR"/>
              </w:rPr>
            </w:pPr>
            <w:r w:rsidRPr="00650A05">
              <w:rPr>
                <w:rFonts w:eastAsia="Malgun Gothic"/>
                <w:sz w:val="18"/>
                <w:szCs w:val="18"/>
                <w:lang w:eastAsia="ko-KR"/>
              </w:rPr>
              <w:t xml:space="preserve">Option 1 </w:t>
            </w:r>
          </w:p>
        </w:tc>
        <w:tc>
          <w:tcPr>
            <w:tcW w:w="2970" w:type="dxa"/>
          </w:tcPr>
          <w:p w14:paraId="79431CB4" w14:textId="40B0F2C7" w:rsidR="00650A05" w:rsidRPr="00C377CF" w:rsidRDefault="00650A05">
            <w:pPr>
              <w:rPr>
                <w:rFonts w:eastAsia="Malgun Gothic"/>
                <w:sz w:val="18"/>
                <w:szCs w:val="18"/>
                <w:lang w:val="de-DE" w:eastAsia="ko-KR"/>
              </w:rPr>
            </w:pPr>
            <w:r w:rsidRPr="00C377CF">
              <w:rPr>
                <w:rFonts w:eastAsia="Malgun Gothic"/>
                <w:sz w:val="18"/>
                <w:szCs w:val="18"/>
                <w:lang w:val="de-DE" w:eastAsia="ko-KR"/>
              </w:rPr>
              <w:t>ZTE, CATT,</w:t>
            </w:r>
            <w:r w:rsidRPr="00C377CF">
              <w:rPr>
                <w:sz w:val="18"/>
                <w:szCs w:val="18"/>
                <w:lang w:val="de-DE"/>
              </w:rPr>
              <w:t xml:space="preserve"> Spreadtrum, InterDigital, xiaomi, OPPO, LGE, Samsung, MTK (9)</w:t>
            </w:r>
          </w:p>
        </w:tc>
      </w:tr>
      <w:tr w:rsidR="00650A05" w:rsidRPr="00650A05" w14:paraId="06F1F671" w14:textId="77777777" w:rsidTr="00650A05">
        <w:tc>
          <w:tcPr>
            <w:tcW w:w="1345" w:type="dxa"/>
            <w:vMerge/>
          </w:tcPr>
          <w:p w14:paraId="0EAB3814" w14:textId="77777777" w:rsidR="00650A05" w:rsidRPr="00C377CF" w:rsidRDefault="00650A05">
            <w:pPr>
              <w:rPr>
                <w:rFonts w:eastAsia="Malgun Gothic"/>
                <w:sz w:val="18"/>
                <w:szCs w:val="18"/>
                <w:lang w:val="de-DE" w:eastAsia="ko-KR"/>
              </w:rPr>
            </w:pPr>
          </w:p>
        </w:tc>
        <w:tc>
          <w:tcPr>
            <w:tcW w:w="5400" w:type="dxa"/>
          </w:tcPr>
          <w:p w14:paraId="54334481" w14:textId="77777777" w:rsidR="00650A05" w:rsidRPr="00650A05" w:rsidRDefault="00650A05">
            <w:pPr>
              <w:rPr>
                <w:rFonts w:eastAsia="Malgun Gothic"/>
                <w:sz w:val="18"/>
                <w:szCs w:val="18"/>
                <w:lang w:eastAsia="ko-KR"/>
              </w:rPr>
            </w:pPr>
            <w:r w:rsidRPr="00650A05">
              <w:rPr>
                <w:rFonts w:eastAsia="Malgun Gothic"/>
                <w:sz w:val="18"/>
                <w:szCs w:val="18"/>
                <w:lang w:eastAsia="ko-KR"/>
              </w:rPr>
              <w:t>Option 1’</w:t>
            </w:r>
          </w:p>
          <w:p w14:paraId="4DD7F4FC" w14:textId="77777777" w:rsidR="00650A05" w:rsidRPr="00650A05" w:rsidRDefault="00650A05" w:rsidP="00650A05">
            <w:pPr>
              <w:pStyle w:val="Proposal0"/>
              <w:numPr>
                <w:ilvl w:val="0"/>
                <w:numId w:val="0"/>
              </w:numPr>
              <w:rPr>
                <w:rFonts w:eastAsiaTheme="minorEastAsia"/>
                <w:sz w:val="18"/>
                <w:szCs w:val="18"/>
                <w:lang w:eastAsia="fi-FI"/>
              </w:rPr>
            </w:pPr>
            <m:oMath>
              <m:r>
                <m:rPr>
                  <m:nor/>
                </m:rPr>
                <w:rPr>
                  <w:sz w:val="18"/>
                  <w:szCs w:val="18"/>
                  <w:lang w:eastAsia="fi-FI"/>
                </w:rPr>
                <m:t>RS overhead reduction</m:t>
              </m:r>
              <m:r>
                <m:rPr>
                  <m:sty m:val="b"/>
                </m:rPr>
                <w:rPr>
                  <w:rFonts w:ascii="Cambria Math" w:hAnsi="Cambria Math"/>
                  <w:sz w:val="18"/>
                  <w:szCs w:val="18"/>
                  <w:lang w:eastAsia="fi-FI"/>
                </w:rPr>
                <m:t>=1-</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M</m:t>
                  </m:r>
                </m:den>
              </m:f>
              <m:d>
                <m:dPr>
                  <m:ctrlPr>
                    <w:rPr>
                      <w:rFonts w:ascii="Cambria Math" w:hAnsi="Cambria Math"/>
                      <w:sz w:val="18"/>
                      <w:szCs w:val="18"/>
                      <w:lang w:eastAsia="fi-FI"/>
                    </w:rPr>
                  </m:ctrlPr>
                </m:dPr>
                <m:e>
                  <m:r>
                    <m:rPr>
                      <m:sty m:val="b"/>
                    </m:rPr>
                    <w:rPr>
                      <w:rFonts w:ascii="Cambria Math" w:hAnsi="Cambria Math"/>
                      <w:sz w:val="18"/>
                      <w:szCs w:val="18"/>
                      <w:lang w:eastAsia="fi-FI"/>
                    </w:rPr>
                    <m:t xml:space="preserve"> </m:t>
                  </m:r>
                  <m:f>
                    <m:fPr>
                      <m:ctrlPr>
                        <w:rPr>
                          <w:rFonts w:ascii="Cambria Math" w:hAnsi="Cambria Math"/>
                          <w:sz w:val="18"/>
                          <w:szCs w:val="18"/>
                          <w:lang w:eastAsia="fi-FI"/>
                        </w:rPr>
                      </m:ctrlPr>
                    </m:fPr>
                    <m:num>
                      <m:r>
                        <m:rPr>
                          <m:sty m:val="b"/>
                        </m:rPr>
                        <w:rPr>
                          <w:rFonts w:ascii="Cambria Math" w:hAnsi="Cambria Math"/>
                          <w:sz w:val="18"/>
                          <w:szCs w:val="18"/>
                          <w:lang w:eastAsia="fi-FI"/>
                        </w:rPr>
                        <m:t>1</m:t>
                      </m:r>
                    </m:num>
                    <m:den>
                      <m:r>
                        <m:rPr>
                          <m:sty m:val="bi"/>
                        </m:rPr>
                        <w:rPr>
                          <w:rFonts w:ascii="Cambria Math" w:hAnsi="Cambria Math"/>
                          <w:sz w:val="18"/>
                          <w:szCs w:val="18"/>
                          <w:lang w:eastAsia="fi-FI"/>
                        </w:rPr>
                        <m:t>τ</m:t>
                      </m:r>
                    </m:den>
                  </m:f>
                  <m:nary>
                    <m:naryPr>
                      <m:chr m:val="∑"/>
                      <m:limLoc m:val="undOvr"/>
                      <m:ctrlPr>
                        <w:rPr>
                          <w:rFonts w:ascii="Cambria Math" w:hAnsi="Cambria Math"/>
                          <w:sz w:val="18"/>
                          <w:szCs w:val="18"/>
                          <w:lang w:eastAsia="fi-FI"/>
                        </w:rPr>
                      </m:ctrlPr>
                    </m:naryPr>
                    <m:sub>
                      <m:r>
                        <m:rPr>
                          <m:sty m:val="bi"/>
                        </m:rPr>
                        <w:rPr>
                          <w:rFonts w:ascii="Cambria Math" w:hAnsi="Cambria Math"/>
                          <w:sz w:val="18"/>
                          <w:szCs w:val="18"/>
                          <w:lang w:eastAsia="fi-FI"/>
                        </w:rPr>
                        <m:t>i</m:t>
                      </m:r>
                      <m:r>
                        <m:rPr>
                          <m:sty m:val="b"/>
                        </m:rPr>
                        <w:rPr>
                          <w:rFonts w:ascii="Cambria Math" w:hAnsi="Cambria Math"/>
                          <w:sz w:val="18"/>
                          <w:szCs w:val="18"/>
                          <w:lang w:eastAsia="fi-FI"/>
                        </w:rPr>
                        <m:t>=1</m:t>
                      </m:r>
                    </m:sub>
                    <m:sup>
                      <m:r>
                        <m:rPr>
                          <m:sty m:val="bi"/>
                        </m:rPr>
                        <w:rPr>
                          <w:rFonts w:ascii="Cambria Math" w:hAnsi="Cambria Math"/>
                          <w:sz w:val="18"/>
                          <w:szCs w:val="18"/>
                          <w:lang w:eastAsia="fi-FI"/>
                        </w:rPr>
                        <m:t>τ</m:t>
                      </m:r>
                    </m:sup>
                    <m:e>
                      <m:sSub>
                        <m:sSubPr>
                          <m:ctrlPr>
                            <w:rPr>
                              <w:rFonts w:ascii="Cambria Math" w:hAnsi="Cambria Math"/>
                              <w:sz w:val="18"/>
                              <w:szCs w:val="18"/>
                              <w:lang w:eastAsia="fi-FI"/>
                            </w:rPr>
                          </m:ctrlPr>
                        </m:sSubPr>
                        <m:e>
                          <m:r>
                            <m:rPr>
                              <m:sty m:val="bi"/>
                            </m:rPr>
                            <w:rPr>
                              <w:rFonts w:ascii="Cambria Math" w:hAnsi="Cambria Math"/>
                              <w:sz w:val="18"/>
                              <w:szCs w:val="18"/>
                              <w:lang w:eastAsia="fi-FI"/>
                            </w:rPr>
                            <m:t>N</m:t>
                          </m:r>
                        </m:e>
                        <m:sub>
                          <m:r>
                            <m:rPr>
                              <m:sty m:val="bi"/>
                            </m:rPr>
                            <w:rPr>
                              <w:rFonts w:ascii="Cambria Math" w:hAnsi="Cambria Math"/>
                              <w:sz w:val="18"/>
                              <w:szCs w:val="18"/>
                              <w:lang w:eastAsia="fi-FI"/>
                            </w:rPr>
                            <m:t>i</m:t>
                          </m:r>
                        </m:sub>
                      </m:sSub>
                    </m:e>
                  </m:nary>
                </m:e>
              </m:d>
            </m:oMath>
            <w:r w:rsidRPr="00650A05">
              <w:rPr>
                <w:rFonts w:eastAsiaTheme="minorEastAsia"/>
                <w:sz w:val="18"/>
                <w:szCs w:val="18"/>
                <w:lang w:eastAsia="fi-FI"/>
              </w:rPr>
              <w:t xml:space="preserve">, </w:t>
            </w:r>
          </w:p>
          <w:p w14:paraId="599306B2" w14:textId="6B9AF58E" w:rsidR="00650A05" w:rsidRPr="00650A05" w:rsidRDefault="00650A05" w:rsidP="00650A05">
            <w:pPr>
              <w:pStyle w:val="Proposal0"/>
              <w:numPr>
                <w:ilvl w:val="0"/>
                <w:numId w:val="0"/>
              </w:numPr>
              <w:rPr>
                <w:sz w:val="18"/>
                <w:szCs w:val="18"/>
              </w:rPr>
            </w:pPr>
            <w:r w:rsidRPr="00650A05">
              <w:rPr>
                <w:sz w:val="18"/>
                <w:szCs w:val="18"/>
              </w:rPr>
              <w:t xml:space="preserve">where </w:t>
            </w:r>
            <m:oMath>
              <m:sSub>
                <m:sSubPr>
                  <m:ctrlPr>
                    <w:rPr>
                      <w:rFonts w:ascii="Cambria Math" w:eastAsia="Times New Roman" w:hAnsi="Cambria Math"/>
                      <w:i/>
                      <w:color w:val="000000" w:themeColor="text1"/>
                      <w:kern w:val="24"/>
                      <w:sz w:val="18"/>
                      <w:szCs w:val="18"/>
                      <w:lang w:eastAsia="fi-FI"/>
                    </w:rPr>
                  </m:ctrlPr>
                </m:sSubPr>
                <m:e>
                  <m:r>
                    <m:rPr>
                      <m:sty m:val="bi"/>
                    </m:rPr>
                    <w:rPr>
                      <w:rFonts w:ascii="Cambria Math" w:eastAsia="Times New Roman" w:hAnsi="Cambria Math"/>
                      <w:color w:val="000000" w:themeColor="text1"/>
                      <w:kern w:val="24"/>
                      <w:sz w:val="18"/>
                      <w:szCs w:val="18"/>
                      <w:lang w:eastAsia="fi-FI"/>
                    </w:rPr>
                    <m:t>N</m:t>
                  </m:r>
                </m:e>
                <m:sub>
                  <m:r>
                    <m:rPr>
                      <m:sty m:val="bi"/>
                    </m:rPr>
                    <w:rPr>
                      <w:rFonts w:ascii="Cambria Math" w:eastAsia="Times New Roman" w:hAnsi="Cambria Math"/>
                      <w:color w:val="000000" w:themeColor="text1"/>
                      <w:kern w:val="24"/>
                      <w:sz w:val="18"/>
                      <w:szCs w:val="18"/>
                      <w:lang w:eastAsia="fi-FI"/>
                    </w:rPr>
                    <m:t>i</m:t>
                  </m:r>
                </m:sub>
              </m:sSub>
            </m:oMath>
            <w:r w:rsidRPr="00650A05">
              <w:rPr>
                <w:sz w:val="18"/>
                <w:szCs w:val="18"/>
              </w:rPr>
              <w:t xml:space="preserve"> is the number of beam measurements in </w:t>
            </w:r>
            <m:oMath>
              <m:sSup>
                <m:sSupPr>
                  <m:ctrlPr>
                    <w:rPr>
                      <w:rFonts w:ascii="Cambria Math" w:hAnsi="Cambria Math"/>
                      <w:i/>
                      <w:sz w:val="18"/>
                      <w:szCs w:val="18"/>
                    </w:rPr>
                  </m:ctrlPr>
                </m:sSupPr>
                <m:e>
                  <m:r>
                    <m:rPr>
                      <m:sty m:val="bi"/>
                    </m:rPr>
                    <w:rPr>
                      <w:rFonts w:ascii="Cambria Math" w:hAnsi="Cambria Math"/>
                      <w:sz w:val="18"/>
                      <w:szCs w:val="18"/>
                    </w:rPr>
                    <m:t>i</m:t>
                  </m:r>
                </m:e>
                <m:sup>
                  <m:r>
                    <m:rPr>
                      <m:sty m:val="bi"/>
                    </m:rPr>
                    <w:rPr>
                      <w:rFonts w:ascii="Cambria Math" w:hAnsi="Cambria Math"/>
                      <w:sz w:val="18"/>
                      <w:szCs w:val="18"/>
                    </w:rPr>
                    <m:t>th</m:t>
                  </m:r>
                </m:sup>
              </m:sSup>
            </m:oMath>
            <w:r w:rsidRPr="00650A05">
              <w:rPr>
                <w:sz w:val="18"/>
                <w:szCs w:val="18"/>
              </w:rPr>
              <w:t xml:space="preserve"> time slot, </w:t>
            </w:r>
            <m:oMath>
              <m:r>
                <m:rPr>
                  <m:sty m:val="bi"/>
                </m:rPr>
                <w:rPr>
                  <w:rFonts w:ascii="Cambria Math" w:hAnsi="Cambria Math"/>
                  <w:sz w:val="18"/>
                  <w:szCs w:val="18"/>
                </w:rPr>
                <m:t>τ</m:t>
              </m:r>
            </m:oMath>
            <w:r w:rsidRPr="00650A05">
              <w:rPr>
                <w:sz w:val="18"/>
                <w:szCs w:val="18"/>
              </w:rPr>
              <w:t xml:space="preserve">  is the total number of time slots required for beam prediction and </w:t>
            </w:r>
            <w:r w:rsidRPr="00650A05">
              <w:rPr>
                <w:i/>
                <w:sz w:val="18"/>
                <w:szCs w:val="18"/>
              </w:rPr>
              <w:t>M</w:t>
            </w:r>
            <w:r w:rsidRPr="00650A05">
              <w:rPr>
                <w:sz w:val="18"/>
                <w:szCs w:val="18"/>
              </w:rPr>
              <w:t xml:space="preserve"> is the total number of beams (beam-pairs)</w:t>
            </w:r>
          </w:p>
        </w:tc>
        <w:tc>
          <w:tcPr>
            <w:tcW w:w="2970" w:type="dxa"/>
          </w:tcPr>
          <w:p w14:paraId="7874B3AD" w14:textId="7EC08DD1" w:rsidR="00650A05" w:rsidRPr="00650A05" w:rsidRDefault="00650A05">
            <w:pPr>
              <w:rPr>
                <w:rFonts w:eastAsia="Malgun Gothic"/>
                <w:sz w:val="18"/>
                <w:szCs w:val="18"/>
                <w:lang w:eastAsia="ko-KR"/>
              </w:rPr>
            </w:pPr>
            <w:r w:rsidRPr="00650A05">
              <w:rPr>
                <w:sz w:val="18"/>
                <w:szCs w:val="18"/>
              </w:rPr>
              <w:t>Lenovo</w:t>
            </w:r>
          </w:p>
        </w:tc>
      </w:tr>
      <w:tr w:rsidR="00650A05" w:rsidRPr="00AC2C4B" w14:paraId="4146DAE1" w14:textId="77777777" w:rsidTr="00650A05">
        <w:tc>
          <w:tcPr>
            <w:tcW w:w="1345" w:type="dxa"/>
            <w:vMerge/>
          </w:tcPr>
          <w:p w14:paraId="0CD5DDB3" w14:textId="77777777" w:rsidR="00650A05" w:rsidRPr="00650A05" w:rsidRDefault="00650A05">
            <w:pPr>
              <w:rPr>
                <w:rFonts w:eastAsia="Malgun Gothic"/>
                <w:sz w:val="18"/>
                <w:szCs w:val="18"/>
                <w:lang w:eastAsia="ko-KR"/>
              </w:rPr>
            </w:pPr>
          </w:p>
        </w:tc>
        <w:tc>
          <w:tcPr>
            <w:tcW w:w="5400" w:type="dxa"/>
          </w:tcPr>
          <w:p w14:paraId="4E50137F" w14:textId="2869AD42" w:rsidR="00650A05" w:rsidRPr="00650A05" w:rsidRDefault="00650A05">
            <w:pPr>
              <w:rPr>
                <w:rFonts w:eastAsia="Malgun Gothic"/>
                <w:sz w:val="18"/>
                <w:szCs w:val="18"/>
                <w:lang w:eastAsia="ko-KR"/>
              </w:rPr>
            </w:pPr>
            <w:r w:rsidRPr="00650A05">
              <w:rPr>
                <w:rFonts w:eastAsia="Malgun Gothic"/>
                <w:sz w:val="18"/>
                <w:szCs w:val="18"/>
                <w:lang w:eastAsia="ko-KR"/>
              </w:rPr>
              <w:t>Option 2</w:t>
            </w:r>
          </w:p>
        </w:tc>
        <w:tc>
          <w:tcPr>
            <w:tcW w:w="2970" w:type="dxa"/>
          </w:tcPr>
          <w:p w14:paraId="7108C66D" w14:textId="0BBC5580" w:rsidR="00650A05" w:rsidRPr="00C377CF" w:rsidRDefault="00650A05">
            <w:pPr>
              <w:rPr>
                <w:rFonts w:eastAsia="Malgun Gothic"/>
                <w:sz w:val="18"/>
                <w:szCs w:val="18"/>
                <w:lang w:val="de-DE" w:eastAsia="ko-KR"/>
              </w:rPr>
            </w:pPr>
            <w:r w:rsidRPr="00C377CF">
              <w:rPr>
                <w:rFonts w:eastAsia="Malgun Gothic"/>
                <w:sz w:val="18"/>
                <w:szCs w:val="18"/>
                <w:lang w:val="de-DE" w:eastAsia="ko-KR"/>
              </w:rPr>
              <w:t>Huawei/HiSi,</w:t>
            </w:r>
            <w:r w:rsidRPr="00C377CF">
              <w:rPr>
                <w:sz w:val="18"/>
                <w:szCs w:val="18"/>
                <w:lang w:val="de-DE"/>
              </w:rPr>
              <w:t xml:space="preserve"> InterDigital, Samsung, MTK(5)</w:t>
            </w:r>
          </w:p>
        </w:tc>
      </w:tr>
      <w:tr w:rsidR="00650A05" w:rsidRPr="00650A05" w14:paraId="2566939D" w14:textId="77777777" w:rsidTr="00650A05">
        <w:tc>
          <w:tcPr>
            <w:tcW w:w="1345" w:type="dxa"/>
            <w:vMerge/>
          </w:tcPr>
          <w:p w14:paraId="32F48835" w14:textId="77777777" w:rsidR="00650A05" w:rsidRPr="00C377CF" w:rsidRDefault="00650A05">
            <w:pPr>
              <w:rPr>
                <w:rFonts w:eastAsia="Malgun Gothic"/>
                <w:sz w:val="18"/>
                <w:szCs w:val="18"/>
                <w:lang w:val="de-DE" w:eastAsia="ko-KR"/>
              </w:rPr>
            </w:pPr>
          </w:p>
        </w:tc>
        <w:tc>
          <w:tcPr>
            <w:tcW w:w="5400" w:type="dxa"/>
          </w:tcPr>
          <w:p w14:paraId="5647D1AA" w14:textId="6EB83A9D" w:rsidR="00650A05" w:rsidRPr="00650A05" w:rsidRDefault="00650A05">
            <w:pPr>
              <w:rPr>
                <w:rFonts w:eastAsia="Malgun Gothic"/>
                <w:sz w:val="18"/>
                <w:szCs w:val="18"/>
                <w:lang w:eastAsia="ko-KR"/>
              </w:rPr>
            </w:pPr>
            <w:r w:rsidRPr="00650A05">
              <w:rPr>
                <w:rFonts w:eastAsia="Malgun Gothic"/>
                <w:sz w:val="18"/>
                <w:szCs w:val="18"/>
                <w:lang w:eastAsia="ko-KR"/>
              </w:rPr>
              <w:t>Option 3</w:t>
            </w:r>
          </w:p>
        </w:tc>
        <w:tc>
          <w:tcPr>
            <w:tcW w:w="2970" w:type="dxa"/>
          </w:tcPr>
          <w:p w14:paraId="1C433E20" w14:textId="5E0255BA" w:rsidR="00650A05" w:rsidRPr="00650A05" w:rsidRDefault="00650A05">
            <w:pPr>
              <w:rPr>
                <w:rFonts w:eastAsia="Malgun Gothic"/>
                <w:sz w:val="18"/>
                <w:szCs w:val="18"/>
                <w:lang w:eastAsia="ko-KR"/>
              </w:rPr>
            </w:pPr>
            <w:r w:rsidRPr="00650A05">
              <w:rPr>
                <w:rFonts w:eastAsia="Malgun Gothic"/>
                <w:sz w:val="18"/>
                <w:szCs w:val="18"/>
                <w:lang w:eastAsia="ko-KR"/>
              </w:rPr>
              <w:t xml:space="preserve">Vivo, OPPO(Alt1), </w:t>
            </w:r>
            <w:proofErr w:type="gramStart"/>
            <w:r w:rsidRPr="00650A05">
              <w:rPr>
                <w:rFonts w:eastAsia="Malgun Gothic"/>
                <w:sz w:val="18"/>
                <w:szCs w:val="18"/>
                <w:lang w:eastAsia="ko-KR"/>
              </w:rPr>
              <w:t>DoCoMo(</w:t>
            </w:r>
            <w:proofErr w:type="gramEnd"/>
            <w:r w:rsidRPr="00650A05">
              <w:rPr>
                <w:rFonts w:eastAsia="Malgun Gothic"/>
                <w:sz w:val="18"/>
                <w:szCs w:val="18"/>
                <w:lang w:eastAsia="ko-KR"/>
              </w:rPr>
              <w:t>3)</w:t>
            </w:r>
          </w:p>
        </w:tc>
      </w:tr>
      <w:tr w:rsidR="00650A05" w:rsidRPr="00650A05" w14:paraId="7C1B3E74" w14:textId="77777777" w:rsidTr="00650A05">
        <w:tc>
          <w:tcPr>
            <w:tcW w:w="1345" w:type="dxa"/>
            <w:vMerge w:val="restart"/>
          </w:tcPr>
          <w:p w14:paraId="6A0ED71F" w14:textId="77777777" w:rsidR="00650A05" w:rsidRPr="00650A05" w:rsidRDefault="00650A05">
            <w:pPr>
              <w:rPr>
                <w:rFonts w:eastAsia="Malgun Gothic"/>
                <w:sz w:val="18"/>
                <w:szCs w:val="18"/>
                <w:lang w:eastAsia="ko-KR"/>
              </w:rPr>
            </w:pPr>
            <w:r w:rsidRPr="00650A05">
              <w:rPr>
                <w:rFonts w:eastAsia="Malgun Gothic"/>
                <w:sz w:val="18"/>
                <w:szCs w:val="18"/>
                <w:lang w:eastAsia="ko-KR"/>
              </w:rPr>
              <w:t>Option B</w:t>
            </w:r>
          </w:p>
          <w:p w14:paraId="31690F9C" w14:textId="03827D11" w:rsidR="00650A05" w:rsidRPr="00650A05" w:rsidRDefault="00650A05">
            <w:pPr>
              <w:rPr>
                <w:rFonts w:eastAsia="Malgun Gothic"/>
                <w:sz w:val="18"/>
                <w:szCs w:val="18"/>
                <w:lang w:eastAsia="ko-KR"/>
              </w:rPr>
            </w:pPr>
            <w:r w:rsidRPr="00650A05">
              <w:rPr>
                <w:rFonts w:eastAsia="Malgun Gothic"/>
                <w:sz w:val="18"/>
                <w:szCs w:val="18"/>
                <w:lang w:eastAsia="ko-KR"/>
              </w:rPr>
              <w:lastRenderedPageBreak/>
              <w:t>RS overhead</w:t>
            </w:r>
          </w:p>
        </w:tc>
        <w:tc>
          <w:tcPr>
            <w:tcW w:w="5400" w:type="dxa"/>
          </w:tcPr>
          <w:p w14:paraId="2688B036" w14:textId="6E5FA68F" w:rsidR="00650A05" w:rsidRPr="00650A05" w:rsidRDefault="00650A05">
            <w:pPr>
              <w:rPr>
                <w:rFonts w:eastAsia="Malgun Gothic"/>
                <w:sz w:val="18"/>
                <w:szCs w:val="18"/>
                <w:lang w:eastAsia="ko-KR"/>
              </w:rPr>
            </w:pPr>
            <w:r w:rsidRPr="00650A05">
              <w:rPr>
                <w:rFonts w:eastAsia="Malgun Gothic"/>
                <w:sz w:val="18"/>
                <w:szCs w:val="18"/>
                <w:lang w:eastAsia="ko-KR"/>
              </w:rPr>
              <w:lastRenderedPageBreak/>
              <w:t>Option 1</w:t>
            </w:r>
          </w:p>
        </w:tc>
        <w:tc>
          <w:tcPr>
            <w:tcW w:w="2970" w:type="dxa"/>
          </w:tcPr>
          <w:p w14:paraId="64DCC79B" w14:textId="035431B0" w:rsidR="00650A05" w:rsidRPr="00650A05" w:rsidRDefault="00650A05">
            <w:pPr>
              <w:rPr>
                <w:rFonts w:eastAsia="Malgun Gothic"/>
                <w:sz w:val="18"/>
                <w:szCs w:val="18"/>
                <w:lang w:eastAsia="ko-KR"/>
              </w:rPr>
            </w:pPr>
            <w:proofErr w:type="spellStart"/>
            <w:r w:rsidRPr="00650A05">
              <w:rPr>
                <w:sz w:val="18"/>
                <w:szCs w:val="18"/>
              </w:rPr>
              <w:t>Spreadtrum</w:t>
            </w:r>
            <w:proofErr w:type="spellEnd"/>
            <w:r w:rsidRPr="00650A05">
              <w:rPr>
                <w:sz w:val="18"/>
                <w:szCs w:val="18"/>
              </w:rPr>
              <w:t xml:space="preserve">, </w:t>
            </w:r>
            <w:proofErr w:type="spellStart"/>
            <w:r w:rsidRPr="00F2664E">
              <w:rPr>
                <w:strike/>
                <w:sz w:val="18"/>
                <w:szCs w:val="18"/>
              </w:rPr>
              <w:t>InterDigital</w:t>
            </w:r>
            <w:proofErr w:type="spellEnd"/>
            <w:r w:rsidRPr="00F2664E">
              <w:rPr>
                <w:strike/>
                <w:sz w:val="18"/>
                <w:szCs w:val="18"/>
              </w:rPr>
              <w:t xml:space="preserve"> (2)</w:t>
            </w:r>
          </w:p>
        </w:tc>
      </w:tr>
      <w:tr w:rsidR="00650A05" w:rsidRPr="00650A05" w14:paraId="1C4E0CBD" w14:textId="77777777" w:rsidTr="00650A05">
        <w:tc>
          <w:tcPr>
            <w:tcW w:w="1345" w:type="dxa"/>
            <w:vMerge/>
          </w:tcPr>
          <w:p w14:paraId="3C37F4EE" w14:textId="77777777" w:rsidR="00650A05" w:rsidRPr="00650A05" w:rsidRDefault="00650A05">
            <w:pPr>
              <w:rPr>
                <w:rFonts w:eastAsia="Malgun Gothic"/>
                <w:sz w:val="18"/>
                <w:szCs w:val="18"/>
                <w:lang w:eastAsia="ko-KR"/>
              </w:rPr>
            </w:pPr>
          </w:p>
        </w:tc>
        <w:tc>
          <w:tcPr>
            <w:tcW w:w="5400" w:type="dxa"/>
          </w:tcPr>
          <w:p w14:paraId="49BC33FD" w14:textId="54C0CF23" w:rsidR="00650A05" w:rsidRPr="00650A05" w:rsidRDefault="00650A05">
            <w:pPr>
              <w:rPr>
                <w:rFonts w:eastAsia="Malgun Gothic"/>
                <w:sz w:val="18"/>
                <w:szCs w:val="18"/>
                <w:lang w:eastAsia="ko-KR"/>
              </w:rPr>
            </w:pPr>
            <w:r w:rsidRPr="00650A05">
              <w:rPr>
                <w:rFonts w:eastAsia="Malgun Gothic"/>
                <w:sz w:val="18"/>
                <w:szCs w:val="18"/>
                <w:lang w:eastAsia="ko-KR"/>
              </w:rPr>
              <w:t>Option 2</w:t>
            </w:r>
          </w:p>
        </w:tc>
        <w:tc>
          <w:tcPr>
            <w:tcW w:w="2970" w:type="dxa"/>
          </w:tcPr>
          <w:p w14:paraId="54234F78" w14:textId="2770CE81" w:rsidR="00650A05" w:rsidRPr="00650A05" w:rsidRDefault="00650A05">
            <w:pPr>
              <w:rPr>
                <w:rFonts w:eastAsia="Malgun Gothic"/>
                <w:sz w:val="18"/>
                <w:szCs w:val="18"/>
                <w:lang w:eastAsia="ko-KR"/>
              </w:rPr>
            </w:pPr>
            <w:r w:rsidRPr="00650A05">
              <w:rPr>
                <w:rFonts w:eastAsia="Malgun Gothic"/>
                <w:sz w:val="18"/>
                <w:szCs w:val="18"/>
                <w:lang w:eastAsia="ko-KR"/>
              </w:rPr>
              <w:t>Vivo,</w:t>
            </w:r>
            <w:r w:rsidRPr="00650A05">
              <w:rPr>
                <w:sz w:val="18"/>
                <w:szCs w:val="18"/>
              </w:rPr>
              <w:t xml:space="preserve"> </w:t>
            </w:r>
            <w:proofErr w:type="spellStart"/>
            <w:r w:rsidRPr="00F2664E">
              <w:rPr>
                <w:strike/>
                <w:sz w:val="18"/>
                <w:szCs w:val="18"/>
              </w:rPr>
              <w:t>InterDigital</w:t>
            </w:r>
            <w:proofErr w:type="spellEnd"/>
            <w:r w:rsidRPr="00F2664E">
              <w:rPr>
                <w:strike/>
                <w:sz w:val="18"/>
                <w:szCs w:val="18"/>
              </w:rPr>
              <w:t>,</w:t>
            </w:r>
            <w:r w:rsidRPr="00650A05">
              <w:rPr>
                <w:sz w:val="18"/>
                <w:szCs w:val="18"/>
              </w:rPr>
              <w:t xml:space="preserve"> DoCoMo (3)</w:t>
            </w:r>
          </w:p>
        </w:tc>
      </w:tr>
    </w:tbl>
    <w:p w14:paraId="16A566A0" w14:textId="77777777" w:rsidR="002A5D0F" w:rsidRPr="002A5D0F" w:rsidRDefault="002A5D0F">
      <w:pPr>
        <w:rPr>
          <w:rFonts w:eastAsia="Malgun Gothic"/>
          <w:lang w:eastAsia="ko-KR"/>
        </w:rPr>
      </w:pPr>
    </w:p>
    <w:p w14:paraId="3224FC33" w14:textId="03EFBF18" w:rsidR="002A5D0F" w:rsidRPr="00C01A6A" w:rsidRDefault="00650A05" w:rsidP="00C01A6A">
      <w:pPr>
        <w:spacing w:before="240" w:line="276" w:lineRule="auto"/>
        <w:rPr>
          <w:sz w:val="18"/>
          <w:szCs w:val="18"/>
          <w:lang w:eastAsia="en-US"/>
        </w:rPr>
      </w:pPr>
      <w:r w:rsidRPr="00C01A6A">
        <w:rPr>
          <w:sz w:val="18"/>
          <w:szCs w:val="18"/>
          <w:lang w:eastAsia="en-US"/>
        </w:rPr>
        <w:t xml:space="preserve">Majority companies (9) support option A-1. In feature lead’s view, if the output is Top1 Tx-Rx beam pairs, option A-1 is enough. If this is for DL Tx beam prediction and output is Top 1 DL Tx beam, since different companies may have different assumption on Rx beam sweeping, option A-1 does not include Rx beam sweeping. </w:t>
      </w:r>
    </w:p>
    <w:p w14:paraId="16537BD5" w14:textId="77777777" w:rsidR="00C01A6A" w:rsidRPr="00C01A6A" w:rsidRDefault="00650A05" w:rsidP="00C01A6A">
      <w:pPr>
        <w:spacing w:before="240" w:line="276" w:lineRule="auto"/>
        <w:rPr>
          <w:sz w:val="18"/>
          <w:szCs w:val="18"/>
          <w:lang w:eastAsia="en-US"/>
        </w:rPr>
      </w:pPr>
      <w:r w:rsidRPr="00C01A6A">
        <w:rPr>
          <w:sz w:val="18"/>
          <w:szCs w:val="18"/>
          <w:lang w:eastAsia="en-US"/>
        </w:rPr>
        <w:t xml:space="preserve">For option 2 </w:t>
      </w:r>
      <w:r w:rsidR="00C01A6A" w:rsidRPr="00C01A6A">
        <w:rPr>
          <w:sz w:val="18"/>
          <w:szCs w:val="18"/>
          <w:lang w:eastAsia="en-US"/>
        </w:rPr>
        <w:t xml:space="preserve">(5 companies) </w:t>
      </w:r>
      <w:r w:rsidRPr="00C01A6A">
        <w:rPr>
          <w:sz w:val="18"/>
          <w:szCs w:val="18"/>
          <w:lang w:eastAsia="en-US"/>
        </w:rPr>
        <w:t>and option 3</w:t>
      </w:r>
      <w:r w:rsidR="00C01A6A" w:rsidRPr="00C01A6A">
        <w:rPr>
          <w:sz w:val="18"/>
          <w:szCs w:val="18"/>
          <w:lang w:eastAsia="en-US"/>
        </w:rPr>
        <w:t xml:space="preserve"> (3 companies), in feature lead’s view, option A-2 can cover option A-3. We can further clarify that N is the total number of beams(pairs) requires for AI/ML, “</w:t>
      </w:r>
      <w:r w:rsidR="00C01A6A" w:rsidRPr="00C01A6A">
        <w:rPr>
          <w:i/>
          <w:iCs/>
          <w:sz w:val="18"/>
          <w:szCs w:val="18"/>
          <w:lang w:eastAsia="en-US"/>
        </w:rPr>
        <w:t>including the beams(pairs) for beam sweeping.”</w:t>
      </w:r>
      <w:r w:rsidR="00C01A6A" w:rsidRPr="00C01A6A">
        <w:rPr>
          <w:sz w:val="18"/>
          <w:szCs w:val="18"/>
          <w:lang w:eastAsia="en-US"/>
        </w:rPr>
        <w:t>. If we go for option A-3, another round of discussion is needed to down select between alternatives.</w:t>
      </w:r>
    </w:p>
    <w:p w14:paraId="1F82BF15" w14:textId="08A990A9" w:rsidR="00650A05" w:rsidRPr="00C01A6A" w:rsidRDefault="00C01A6A" w:rsidP="00C01A6A">
      <w:pPr>
        <w:spacing w:before="240" w:line="276" w:lineRule="auto"/>
        <w:rPr>
          <w:sz w:val="18"/>
          <w:szCs w:val="18"/>
          <w:lang w:eastAsia="en-US"/>
        </w:rPr>
      </w:pPr>
      <w:r w:rsidRPr="00C01A6A">
        <w:rPr>
          <w:sz w:val="18"/>
          <w:szCs w:val="18"/>
          <w:lang w:eastAsia="en-US"/>
        </w:rPr>
        <w:t xml:space="preserve">If option 2 is agreed, </w:t>
      </w:r>
      <w:r>
        <w:rPr>
          <w:sz w:val="18"/>
          <w:szCs w:val="18"/>
          <w:lang w:eastAsia="en-US"/>
        </w:rPr>
        <w:t xml:space="preserve">because M already provides the beams required by baseline schemes, it can already provide enough information on the RS overhead. Therefore, in FL’s view, there is no need to report RS overhead. </w:t>
      </w:r>
    </w:p>
    <w:p w14:paraId="2BB95D11" w14:textId="6C1F531F" w:rsidR="00650A05" w:rsidRDefault="00650A05">
      <w:pPr>
        <w:rPr>
          <w:rFonts w:eastAsia="Malgun Gothic"/>
          <w:color w:val="A6A6A6" w:themeColor="background1" w:themeShade="A6"/>
          <w:lang w:eastAsia="ko-KR"/>
        </w:rPr>
      </w:pPr>
    </w:p>
    <w:p w14:paraId="3C921BF0" w14:textId="1BAC848E" w:rsidR="00C01A6A" w:rsidRDefault="00C01A6A" w:rsidP="00C01A6A">
      <w:pPr>
        <w:pStyle w:val="4"/>
        <w:rPr>
          <w:rFonts w:eastAsiaTheme="minorEastAsia"/>
          <w:sz w:val="18"/>
        </w:rPr>
      </w:pPr>
      <w:r>
        <w:t>FL1:(</w:t>
      </w:r>
      <w:r w:rsidR="00DF3649">
        <w:t>closed</w:t>
      </w:r>
      <w:r>
        <w:t>) Question 2.2.2.1</w:t>
      </w:r>
    </w:p>
    <w:p w14:paraId="08C4C127" w14:textId="7F32B66D" w:rsidR="00C01A6A" w:rsidRDefault="00C01A6A">
      <w:pPr>
        <w:rPr>
          <w:rFonts w:eastAsia="Malgun Gothic"/>
          <w:color w:val="A6A6A6" w:themeColor="background1" w:themeShade="A6"/>
          <w:lang w:eastAsia="ko-KR"/>
        </w:rPr>
      </w:pPr>
    </w:p>
    <w:p w14:paraId="503B86FF" w14:textId="4D4D6966" w:rsidR="00C01A6A" w:rsidRPr="00C01A6A" w:rsidRDefault="00C01A6A" w:rsidP="00C01A6A">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2.2.2.1a</w:t>
      </w:r>
    </w:p>
    <w:p w14:paraId="16B6D628" w14:textId="20CDAA6F" w:rsidR="00C01A6A" w:rsidRPr="00665574" w:rsidRDefault="00C01A6A" w:rsidP="00C01A6A">
      <w:pPr>
        <w:numPr>
          <w:ilvl w:val="0"/>
          <w:numId w:val="20"/>
        </w:numPr>
        <w:contextualSpacing/>
        <w:rPr>
          <w:rFonts w:ascii="Times" w:eastAsia="Batang" w:hAnsi="Times"/>
          <w:b/>
          <w:bCs/>
          <w:szCs w:val="24"/>
          <w:lang w:eastAsia="ko-KR"/>
        </w:rPr>
      </w:pPr>
      <w:r w:rsidRPr="00665574">
        <w:rPr>
          <w:rFonts w:ascii="Times" w:eastAsia="Batang" w:hAnsi="Times"/>
          <w:b/>
          <w:bCs/>
          <w:szCs w:val="24"/>
          <w:lang w:eastAsia="ko-KR"/>
        </w:rPr>
        <w:t>For the evaluation of the overhead for BM-Case1, adoption the following metrics:</w:t>
      </w:r>
    </w:p>
    <w:p w14:paraId="7F42771F" w14:textId="53898FAA" w:rsidR="00C01A6A" w:rsidRPr="00665574" w:rsidRDefault="00C01A6A" w:rsidP="00C01A6A">
      <w:pPr>
        <w:numPr>
          <w:ilvl w:val="1"/>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RS overhead reduction, </w:t>
      </w:r>
    </w:p>
    <w:p w14:paraId="33E0E21D" w14:textId="4A19667F" w:rsidR="00C01A6A" w:rsidRPr="00665574" w:rsidRDefault="00C01A6A" w:rsidP="00C01A6A">
      <w:pPr>
        <w:numPr>
          <w:ilvl w:val="2"/>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54F4422"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N is the number of beams (pairs) (with reference signal (SSB and/or CSI-RS)) required for measurement </w:t>
      </w:r>
    </w:p>
    <w:p w14:paraId="5CF59EC5"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M is the total number of beams (pairs) to be predicted </w:t>
      </w:r>
    </w:p>
    <w:p w14:paraId="55D8E446" w14:textId="1294FB7D" w:rsidR="00C01A6A" w:rsidRPr="00665574" w:rsidRDefault="00C01A6A" w:rsidP="00C01A6A">
      <w:pPr>
        <w:numPr>
          <w:ilvl w:val="2"/>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CBA432B" w14:textId="085A5DA9"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where N is the total number of beams (pairs) (with reference signal (SSB and/or CSI-RS)) required for measurement for AI/ML,</w:t>
      </w:r>
      <w:r w:rsidRPr="00665574">
        <w:rPr>
          <w:rFonts w:ascii="Times" w:eastAsia="Batang" w:hAnsi="Times"/>
          <w:b/>
          <w:bCs/>
          <w:color w:val="FF0000"/>
          <w:szCs w:val="24"/>
          <w:lang w:eastAsia="ko-KR"/>
        </w:rPr>
        <w:t xml:space="preserve"> including the beams(pairs) for beam sweeping</w:t>
      </w:r>
    </w:p>
    <w:p w14:paraId="10AFBE7D" w14:textId="114F8250"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Where M is the total number of beams (pairs) (with reference signal (SSB and/or CSI-RS)) required for measurement for baseline scheme, </w:t>
      </w:r>
      <w:r w:rsidRPr="00665574">
        <w:rPr>
          <w:rFonts w:ascii="Times" w:eastAsia="Batang" w:hAnsi="Times"/>
          <w:b/>
          <w:bCs/>
          <w:color w:val="FF0000"/>
          <w:szCs w:val="24"/>
          <w:lang w:eastAsia="ko-KR"/>
        </w:rPr>
        <w:t>including the beams(pairs) for beam sweeping</w:t>
      </w:r>
    </w:p>
    <w:p w14:paraId="412B6A3F" w14:textId="77777777" w:rsidR="00C01A6A" w:rsidRPr="00665574" w:rsidRDefault="00C01A6A" w:rsidP="00C01A6A">
      <w:pPr>
        <w:numPr>
          <w:ilvl w:val="3"/>
          <w:numId w:val="20"/>
        </w:numPr>
        <w:contextualSpacing/>
        <w:rPr>
          <w:rFonts w:ascii="Times" w:eastAsia="Batang" w:hAnsi="Times"/>
          <w:b/>
          <w:bCs/>
          <w:szCs w:val="24"/>
          <w:lang w:eastAsia="ko-KR"/>
        </w:rPr>
      </w:pPr>
      <w:r w:rsidRPr="00665574">
        <w:rPr>
          <w:rFonts w:ascii="Times" w:eastAsia="Batang" w:hAnsi="Times"/>
          <w:b/>
          <w:bCs/>
          <w:szCs w:val="24"/>
          <w:lang w:eastAsia="ko-KR"/>
        </w:rPr>
        <w:t>Companies report the assumption on beam sweeping</w:t>
      </w:r>
    </w:p>
    <w:p w14:paraId="76F11A4B" w14:textId="481472EB" w:rsidR="00C01A6A" w:rsidRPr="00665574" w:rsidRDefault="00C01A6A" w:rsidP="00C01A6A">
      <w:pPr>
        <w:numPr>
          <w:ilvl w:val="1"/>
          <w:numId w:val="20"/>
        </w:numPr>
        <w:contextualSpacing/>
        <w:rPr>
          <w:rFonts w:ascii="Times" w:eastAsia="Batang" w:hAnsi="Times"/>
          <w:b/>
          <w:bCs/>
          <w:szCs w:val="24"/>
          <w:lang w:eastAsia="ko-KR"/>
        </w:rPr>
      </w:pPr>
      <w:r w:rsidRPr="00665574">
        <w:rPr>
          <w:rFonts w:ascii="Times" w:eastAsia="Batang" w:hAnsi="Times"/>
          <w:b/>
          <w:bCs/>
          <w:szCs w:val="24"/>
          <w:lang w:eastAsia="ko-KR"/>
        </w:rPr>
        <w:t xml:space="preserve">RS overhead is not precluded and can be reported by companies </w:t>
      </w:r>
    </w:p>
    <w:p w14:paraId="44D14F8D" w14:textId="77777777" w:rsidR="00C01A6A" w:rsidRDefault="00C01A6A" w:rsidP="00C01A6A">
      <w:pPr>
        <w:rPr>
          <w:lang w:eastAsia="en-US"/>
        </w:rPr>
      </w:pPr>
    </w:p>
    <w:p w14:paraId="72CEF947" w14:textId="2914303A" w:rsidR="00C01A6A" w:rsidRPr="001050BD" w:rsidRDefault="00C01A6A" w:rsidP="00C01A6A">
      <w:pPr>
        <w:rPr>
          <w:lang w:eastAsia="en-US"/>
        </w:rPr>
      </w:pPr>
      <w:r>
        <w:rPr>
          <w:lang w:eastAsia="en-US"/>
        </w:rPr>
        <w:t xml:space="preserve">Please share your views on </w:t>
      </w:r>
      <w:r w:rsidR="00E37E72">
        <w:rPr>
          <w:lang w:eastAsia="en-US"/>
        </w:rPr>
        <w:t>proposal 2.2.2.1a</w:t>
      </w:r>
      <w:r>
        <w:rPr>
          <w:lang w:eastAsia="en-US"/>
        </w:rPr>
        <w:t>:</w:t>
      </w:r>
    </w:p>
    <w:tbl>
      <w:tblPr>
        <w:tblStyle w:val="af5"/>
        <w:tblW w:w="0" w:type="auto"/>
        <w:tblLook w:val="04A0" w:firstRow="1" w:lastRow="0" w:firstColumn="1" w:lastColumn="0" w:noHBand="0" w:noVBand="1"/>
      </w:tblPr>
      <w:tblGrid>
        <w:gridCol w:w="1435"/>
        <w:gridCol w:w="8301"/>
      </w:tblGrid>
      <w:tr w:rsidR="00C01A6A" w14:paraId="54AD21A5" w14:textId="77777777" w:rsidTr="00CB47C3">
        <w:tc>
          <w:tcPr>
            <w:tcW w:w="1435" w:type="dxa"/>
            <w:shd w:val="clear" w:color="auto" w:fill="BFBFBF" w:themeFill="background1" w:themeFillShade="BF"/>
          </w:tcPr>
          <w:p w14:paraId="093E0BBD" w14:textId="77777777" w:rsidR="00C01A6A" w:rsidRDefault="00C01A6A" w:rsidP="00CB47C3">
            <w:pPr>
              <w:spacing w:line="264" w:lineRule="auto"/>
              <w:rPr>
                <w:sz w:val="18"/>
                <w:szCs w:val="18"/>
              </w:rPr>
            </w:pPr>
            <w:r>
              <w:rPr>
                <w:sz w:val="18"/>
                <w:szCs w:val="18"/>
              </w:rPr>
              <w:t>Company</w:t>
            </w:r>
          </w:p>
        </w:tc>
        <w:tc>
          <w:tcPr>
            <w:tcW w:w="8301" w:type="dxa"/>
            <w:shd w:val="clear" w:color="auto" w:fill="BFBFBF" w:themeFill="background1" w:themeFillShade="BF"/>
          </w:tcPr>
          <w:p w14:paraId="2C5504FD" w14:textId="77777777" w:rsidR="00C01A6A" w:rsidRDefault="00C01A6A" w:rsidP="00CB47C3">
            <w:pPr>
              <w:spacing w:line="264" w:lineRule="auto"/>
              <w:rPr>
                <w:sz w:val="18"/>
                <w:szCs w:val="18"/>
              </w:rPr>
            </w:pPr>
            <w:r>
              <w:rPr>
                <w:sz w:val="18"/>
                <w:szCs w:val="18"/>
              </w:rPr>
              <w:t xml:space="preserve">Comments </w:t>
            </w:r>
          </w:p>
        </w:tc>
      </w:tr>
      <w:tr w:rsidR="00404897" w14:paraId="776CE688" w14:textId="77777777" w:rsidTr="00CB47C3">
        <w:tc>
          <w:tcPr>
            <w:tcW w:w="1435" w:type="dxa"/>
          </w:tcPr>
          <w:p w14:paraId="10F09893" w14:textId="0D508D37" w:rsidR="00404897" w:rsidRDefault="00404897" w:rsidP="00404897">
            <w:pPr>
              <w:spacing w:line="264" w:lineRule="auto"/>
              <w:rPr>
                <w:sz w:val="18"/>
                <w:szCs w:val="18"/>
              </w:rPr>
            </w:pPr>
            <w:proofErr w:type="spellStart"/>
            <w:r w:rsidRPr="00D84078">
              <w:rPr>
                <w:smallCaps/>
                <w:sz w:val="18"/>
                <w:szCs w:val="18"/>
              </w:rPr>
              <w:t>Futurewei</w:t>
            </w:r>
            <w:proofErr w:type="spellEnd"/>
          </w:p>
        </w:tc>
        <w:tc>
          <w:tcPr>
            <w:tcW w:w="8301" w:type="dxa"/>
          </w:tcPr>
          <w:p w14:paraId="791A0CE0" w14:textId="52A4C66B" w:rsidR="00404897" w:rsidRDefault="00404897" w:rsidP="00404897">
            <w:pPr>
              <w:spacing w:line="264" w:lineRule="auto"/>
              <w:rPr>
                <w:sz w:val="18"/>
                <w:szCs w:val="18"/>
              </w:rPr>
            </w:pPr>
            <w:r>
              <w:rPr>
                <w:sz w:val="18"/>
                <w:szCs w:val="18"/>
              </w:rPr>
              <w:t xml:space="preserve">We support Option </w:t>
            </w:r>
            <w:r w:rsidR="00735721">
              <w:rPr>
                <w:sz w:val="18"/>
                <w:szCs w:val="18"/>
              </w:rPr>
              <w:t>1.</w:t>
            </w:r>
          </w:p>
        </w:tc>
      </w:tr>
      <w:tr w:rsidR="00445298" w14:paraId="10999924" w14:textId="77777777" w:rsidTr="00445298">
        <w:tc>
          <w:tcPr>
            <w:tcW w:w="1435" w:type="dxa"/>
          </w:tcPr>
          <w:p w14:paraId="7261F218" w14:textId="58A1EC07" w:rsidR="00445298" w:rsidRDefault="00445298" w:rsidP="006852BC">
            <w:pPr>
              <w:spacing w:line="264" w:lineRule="auto"/>
              <w:rPr>
                <w:sz w:val="18"/>
                <w:szCs w:val="18"/>
              </w:rPr>
            </w:pPr>
            <w:r>
              <w:rPr>
                <w:smallCaps/>
                <w:sz w:val="18"/>
                <w:szCs w:val="18"/>
              </w:rPr>
              <w:t>LG</w:t>
            </w:r>
          </w:p>
        </w:tc>
        <w:tc>
          <w:tcPr>
            <w:tcW w:w="8301" w:type="dxa"/>
          </w:tcPr>
          <w:p w14:paraId="3291709A" w14:textId="77777777" w:rsidR="00445298" w:rsidRDefault="00445298" w:rsidP="006852BC">
            <w:pPr>
              <w:spacing w:line="264" w:lineRule="auto"/>
              <w:rPr>
                <w:sz w:val="18"/>
                <w:szCs w:val="18"/>
              </w:rPr>
            </w:pPr>
            <w:r>
              <w:rPr>
                <w:sz w:val="18"/>
                <w:szCs w:val="18"/>
              </w:rPr>
              <w:t>We support Option 1.</w:t>
            </w:r>
          </w:p>
        </w:tc>
      </w:tr>
      <w:tr w:rsidR="002A0567" w14:paraId="461F9582" w14:textId="77777777" w:rsidTr="00445298">
        <w:tc>
          <w:tcPr>
            <w:tcW w:w="1435" w:type="dxa"/>
          </w:tcPr>
          <w:p w14:paraId="3F7C8CFD" w14:textId="2F1427DE" w:rsidR="002A0567" w:rsidRDefault="002A0567" w:rsidP="002A0567">
            <w:pPr>
              <w:spacing w:line="264" w:lineRule="auto"/>
              <w:rPr>
                <w:smallCaps/>
                <w:sz w:val="18"/>
                <w:szCs w:val="18"/>
              </w:rPr>
            </w:pPr>
            <w:r>
              <w:rPr>
                <w:rFonts w:eastAsiaTheme="minorEastAsia" w:hint="eastAsia"/>
                <w:sz w:val="18"/>
                <w:szCs w:val="18"/>
              </w:rPr>
              <w:t>N</w:t>
            </w:r>
            <w:r>
              <w:rPr>
                <w:rFonts w:eastAsiaTheme="minorEastAsia"/>
                <w:sz w:val="18"/>
                <w:szCs w:val="18"/>
              </w:rPr>
              <w:t>TT DOCOMO</w:t>
            </w:r>
          </w:p>
        </w:tc>
        <w:tc>
          <w:tcPr>
            <w:tcW w:w="8301" w:type="dxa"/>
          </w:tcPr>
          <w:p w14:paraId="2839A299" w14:textId="334A334F" w:rsidR="002A0567" w:rsidRDefault="002A0567" w:rsidP="002A0567">
            <w:pPr>
              <w:spacing w:line="264" w:lineRule="auto"/>
              <w:rPr>
                <w:sz w:val="18"/>
                <w:szCs w:val="18"/>
              </w:rPr>
            </w:pPr>
            <w:r>
              <w:rPr>
                <w:rFonts w:eastAsiaTheme="minorEastAsia" w:hint="eastAsia"/>
                <w:sz w:val="18"/>
                <w:szCs w:val="18"/>
              </w:rPr>
              <w:t>W</w:t>
            </w:r>
            <w:r>
              <w:rPr>
                <w:rFonts w:eastAsiaTheme="minorEastAsia"/>
                <w:sz w:val="18"/>
                <w:szCs w:val="18"/>
              </w:rPr>
              <w:t>e support Option 2 to include the possible additional measurements by beam sweeping after the prediction.</w:t>
            </w:r>
          </w:p>
        </w:tc>
      </w:tr>
      <w:tr w:rsidR="004D089D" w14:paraId="7B44563F" w14:textId="77777777" w:rsidTr="00445298">
        <w:tc>
          <w:tcPr>
            <w:tcW w:w="1435" w:type="dxa"/>
          </w:tcPr>
          <w:p w14:paraId="0381F934" w14:textId="488919FA" w:rsidR="004D089D" w:rsidRDefault="004D089D" w:rsidP="004D089D">
            <w:pPr>
              <w:spacing w:line="264" w:lineRule="auto"/>
              <w:rPr>
                <w:sz w:val="18"/>
                <w:szCs w:val="18"/>
              </w:rPr>
            </w:pPr>
            <w:r>
              <w:rPr>
                <w:rFonts w:eastAsiaTheme="minorEastAsia" w:hint="eastAsia"/>
                <w:sz w:val="18"/>
                <w:szCs w:val="18"/>
              </w:rPr>
              <w:t>C</w:t>
            </w:r>
            <w:r>
              <w:rPr>
                <w:rFonts w:eastAsiaTheme="minorEastAsia"/>
                <w:sz w:val="18"/>
                <w:szCs w:val="18"/>
              </w:rPr>
              <w:t>AICT</w:t>
            </w:r>
          </w:p>
        </w:tc>
        <w:tc>
          <w:tcPr>
            <w:tcW w:w="8301" w:type="dxa"/>
          </w:tcPr>
          <w:p w14:paraId="2C42019B" w14:textId="4EB654E0" w:rsidR="004D089D" w:rsidRDefault="004D089D" w:rsidP="004D089D">
            <w:pPr>
              <w:spacing w:line="264" w:lineRule="auto"/>
              <w:rPr>
                <w:sz w:val="18"/>
                <w:szCs w:val="18"/>
              </w:rPr>
            </w:pPr>
            <w:r>
              <w:rPr>
                <w:rFonts w:eastAsiaTheme="minorEastAsia" w:hint="eastAsia"/>
                <w:sz w:val="18"/>
                <w:szCs w:val="18"/>
              </w:rPr>
              <w:t>S</w:t>
            </w:r>
            <w:r>
              <w:rPr>
                <w:rFonts w:eastAsiaTheme="minorEastAsia"/>
                <w:sz w:val="18"/>
                <w:szCs w:val="18"/>
              </w:rPr>
              <w:t xml:space="preserve">upport FL’s proposal and Option 2 is acceptable. </w:t>
            </w:r>
          </w:p>
        </w:tc>
      </w:tr>
      <w:tr w:rsidR="00591479" w14:paraId="3ED474F6" w14:textId="77777777" w:rsidTr="00445298">
        <w:tc>
          <w:tcPr>
            <w:tcW w:w="1435" w:type="dxa"/>
          </w:tcPr>
          <w:p w14:paraId="19B2D071" w14:textId="13193AE5" w:rsidR="00591479" w:rsidRPr="00591479" w:rsidRDefault="00591479" w:rsidP="00591479">
            <w:pPr>
              <w:spacing w:line="264" w:lineRule="auto"/>
              <w:rPr>
                <w:sz w:val="18"/>
                <w:szCs w:val="18"/>
              </w:rPr>
            </w:pPr>
            <w:r w:rsidRPr="00591479">
              <w:rPr>
                <w:rFonts w:eastAsiaTheme="minorEastAsia" w:hint="eastAsia"/>
                <w:sz w:val="18"/>
                <w:szCs w:val="18"/>
              </w:rPr>
              <w:t>v</w:t>
            </w:r>
            <w:r w:rsidRPr="00591479">
              <w:rPr>
                <w:rFonts w:eastAsiaTheme="minorEastAsia"/>
                <w:sz w:val="18"/>
                <w:szCs w:val="18"/>
              </w:rPr>
              <w:t>ivo</w:t>
            </w:r>
          </w:p>
        </w:tc>
        <w:tc>
          <w:tcPr>
            <w:tcW w:w="8301" w:type="dxa"/>
          </w:tcPr>
          <w:p w14:paraId="7BF34614" w14:textId="49F52BB9" w:rsidR="00591479" w:rsidRPr="00591479" w:rsidRDefault="00591479" w:rsidP="00591479">
            <w:pPr>
              <w:spacing w:line="264" w:lineRule="auto"/>
              <w:rPr>
                <w:sz w:val="18"/>
                <w:szCs w:val="18"/>
              </w:rPr>
            </w:pPr>
            <w:r w:rsidRPr="00591479">
              <w:rPr>
                <w:rFonts w:eastAsiaTheme="minorEastAsia" w:hint="eastAsia"/>
                <w:sz w:val="18"/>
                <w:szCs w:val="18"/>
              </w:rPr>
              <w:t>F</w:t>
            </w:r>
            <w:r w:rsidRPr="00591479">
              <w:rPr>
                <w:rFonts w:eastAsiaTheme="minorEastAsia"/>
                <w:sz w:val="18"/>
                <w:szCs w:val="18"/>
              </w:rPr>
              <w:t>ine with the proposal</w:t>
            </w:r>
          </w:p>
        </w:tc>
      </w:tr>
      <w:tr w:rsidR="00C94EAD" w14:paraId="69766167" w14:textId="77777777" w:rsidTr="00445298">
        <w:tc>
          <w:tcPr>
            <w:tcW w:w="1435" w:type="dxa"/>
          </w:tcPr>
          <w:p w14:paraId="00F42DB2" w14:textId="12FAB45D" w:rsidR="00C94EAD" w:rsidRPr="00591479" w:rsidRDefault="00C94EAD" w:rsidP="00C94EAD">
            <w:pPr>
              <w:spacing w:line="264" w:lineRule="auto"/>
              <w:rPr>
                <w:sz w:val="18"/>
                <w:szCs w:val="18"/>
              </w:rPr>
            </w:pPr>
            <w:r>
              <w:rPr>
                <w:rFonts w:eastAsiaTheme="minorEastAsia" w:hint="eastAsia"/>
                <w:sz w:val="18"/>
                <w:szCs w:val="18"/>
              </w:rPr>
              <w:lastRenderedPageBreak/>
              <w:t>Xiaomi</w:t>
            </w:r>
          </w:p>
        </w:tc>
        <w:tc>
          <w:tcPr>
            <w:tcW w:w="8301" w:type="dxa"/>
          </w:tcPr>
          <w:p w14:paraId="36E60D08" w14:textId="77777777" w:rsidR="00C94EAD" w:rsidRDefault="00C94EAD" w:rsidP="00C94EAD">
            <w:pPr>
              <w:spacing w:line="264" w:lineRule="auto"/>
              <w:rPr>
                <w:rFonts w:eastAsiaTheme="minorEastAsia"/>
                <w:sz w:val="18"/>
                <w:szCs w:val="18"/>
              </w:rPr>
            </w:pPr>
            <w:r>
              <w:rPr>
                <w:rFonts w:eastAsiaTheme="minorEastAsia"/>
                <w:sz w:val="18"/>
                <w:szCs w:val="18"/>
              </w:rPr>
              <w:t xml:space="preserve">We think for Option 1 and Option 2, it will be much better to update as below: </w:t>
            </w:r>
          </w:p>
          <w:p w14:paraId="328EBD0E" w14:textId="77777777" w:rsidR="00C94EAD" w:rsidRDefault="00C94EAD" w:rsidP="00C94EAD">
            <w:pPr>
              <w:numPr>
                <w:ilvl w:val="0"/>
                <w:numId w:val="20"/>
              </w:numPr>
              <w:contextualSpacing/>
              <w:rPr>
                <w:rFonts w:ascii="Times" w:hAnsi="Times"/>
                <w:b/>
                <w:bCs/>
                <w:szCs w:val="24"/>
                <w:lang w:eastAsia="ko-KR"/>
              </w:rPr>
            </w:pPr>
            <w:r w:rsidRPr="00665574">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8F79110" w14:textId="77777777" w:rsidR="00C94EAD" w:rsidRPr="00256EC8" w:rsidRDefault="00C94EAD" w:rsidP="00C94EAD">
            <w:pPr>
              <w:numPr>
                <w:ilvl w:val="1"/>
                <w:numId w:val="20"/>
              </w:numPr>
              <w:contextualSpacing/>
              <w:rPr>
                <w:rFonts w:ascii="Times" w:hAnsi="Times"/>
                <w:b/>
                <w:bCs/>
                <w:szCs w:val="24"/>
                <w:lang w:eastAsia="ko-KR"/>
              </w:rPr>
            </w:pPr>
            <w:r w:rsidRPr="00256EC8">
              <w:rPr>
                <w:rFonts w:eastAsiaTheme="minorEastAsia"/>
                <w:b/>
                <w:sz w:val="18"/>
                <w:szCs w:val="18"/>
              </w:rPr>
              <w:t xml:space="preserve">Where N is the number of beams (pairs) (with reference signal (SSB and/or CSI-RS)) required for measurement </w:t>
            </w:r>
            <w:r w:rsidRPr="00256EC8">
              <w:rPr>
                <w:rFonts w:eastAsiaTheme="minorEastAsia"/>
                <w:b/>
                <w:color w:val="ED7D31" w:themeColor="accent2"/>
                <w:sz w:val="18"/>
                <w:szCs w:val="18"/>
                <w:u w:val="single"/>
              </w:rPr>
              <w:t>for AI/ML input</w:t>
            </w:r>
          </w:p>
          <w:p w14:paraId="3C84D786" w14:textId="77777777" w:rsidR="00C94EAD" w:rsidRPr="00256EC8" w:rsidRDefault="00C94EAD" w:rsidP="00C94EAD">
            <w:pPr>
              <w:numPr>
                <w:ilvl w:val="1"/>
                <w:numId w:val="20"/>
              </w:numPr>
              <w:contextualSpacing/>
              <w:rPr>
                <w:rFonts w:ascii="Times" w:hAnsi="Times"/>
                <w:b/>
                <w:bCs/>
                <w:szCs w:val="24"/>
                <w:lang w:eastAsia="ko-KR"/>
              </w:rPr>
            </w:pPr>
            <w:r w:rsidRPr="00256EC8">
              <w:rPr>
                <w:rFonts w:eastAsiaTheme="minorEastAsia" w:hint="eastAsia"/>
                <w:b/>
                <w:sz w:val="18"/>
                <w:szCs w:val="18"/>
              </w:rPr>
              <w:t>……</w:t>
            </w:r>
          </w:p>
          <w:p w14:paraId="4F4CF8CF" w14:textId="77777777" w:rsidR="00C94EAD" w:rsidRPr="00665574" w:rsidRDefault="00C94EAD" w:rsidP="00C94EAD">
            <w:pPr>
              <w:numPr>
                <w:ilvl w:val="0"/>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6F201D4"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 xml:space="preserve">where N is the </w:t>
            </w:r>
            <w:r w:rsidRPr="00011CF1">
              <w:rPr>
                <w:rFonts w:ascii="Times" w:hAnsi="Times"/>
                <w:b/>
                <w:bCs/>
                <w:strike/>
                <w:color w:val="ED7D31" w:themeColor="accent2"/>
                <w:szCs w:val="24"/>
                <w:lang w:eastAsia="ko-KR"/>
              </w:rPr>
              <w:t>total</w:t>
            </w:r>
            <w:r w:rsidRPr="00011CF1">
              <w:rPr>
                <w:rFonts w:ascii="Times" w:hAnsi="Times"/>
                <w:b/>
                <w:bCs/>
                <w:color w:val="ED7D31" w:themeColor="accent2"/>
                <w:szCs w:val="24"/>
                <w:lang w:eastAsia="ko-KR"/>
              </w:rPr>
              <w:t xml:space="preserve"> </w:t>
            </w:r>
            <w:r w:rsidRPr="00665574">
              <w:rPr>
                <w:rFonts w:ascii="Times" w:hAnsi="Times"/>
                <w:b/>
                <w:bCs/>
                <w:szCs w:val="24"/>
                <w:lang w:eastAsia="ko-KR"/>
              </w:rPr>
              <w:t>number of beams (pairs) (with reference signal (SSB and/or CSI-RS)) required for measurement</w:t>
            </w:r>
            <w:r w:rsidRPr="00011CF1">
              <w:rPr>
                <w:rFonts w:ascii="Times" w:hAnsi="Times"/>
                <w:b/>
                <w:bCs/>
                <w:szCs w:val="24"/>
                <w:lang w:eastAsia="ko-KR"/>
              </w:rPr>
              <w:t xml:space="preserve"> for AI/ML</w:t>
            </w:r>
            <w:r>
              <w:rPr>
                <w:rFonts w:ascii="Times" w:hAnsi="Times"/>
                <w:b/>
                <w:bCs/>
                <w:szCs w:val="24"/>
                <w:lang w:eastAsia="ko-KR"/>
              </w:rPr>
              <w:t xml:space="preserve"> </w:t>
            </w:r>
            <w:r w:rsidRPr="00011CF1">
              <w:rPr>
                <w:rFonts w:ascii="Times" w:hAnsi="Times"/>
                <w:b/>
                <w:bCs/>
                <w:color w:val="ED7D31" w:themeColor="accent2"/>
                <w:szCs w:val="24"/>
                <w:u w:val="single"/>
                <w:lang w:eastAsia="ko-KR"/>
              </w:rPr>
              <w:t>input</w:t>
            </w:r>
            <w:r w:rsidRPr="00665574">
              <w:rPr>
                <w:rFonts w:ascii="Times" w:hAnsi="Times"/>
                <w:b/>
                <w:bCs/>
                <w:szCs w:val="24"/>
                <w:lang w:eastAsia="ko-KR"/>
              </w:rPr>
              <w:t>,</w:t>
            </w:r>
            <w:r w:rsidRPr="00665574">
              <w:rPr>
                <w:rFonts w:ascii="Times" w:hAnsi="Times"/>
                <w:b/>
                <w:bCs/>
                <w:color w:val="FF0000"/>
                <w:szCs w:val="24"/>
                <w:lang w:eastAsia="ko-KR"/>
              </w:rPr>
              <w:t xml:space="preserve"> </w:t>
            </w:r>
            <w:r w:rsidRPr="00011CF1">
              <w:rPr>
                <w:rFonts w:ascii="Times" w:hAnsi="Times"/>
                <w:b/>
                <w:bCs/>
                <w:strike/>
                <w:color w:val="FF0000"/>
                <w:szCs w:val="24"/>
                <w:lang w:eastAsia="ko-KR"/>
              </w:rPr>
              <w:t>including</w:t>
            </w:r>
            <w:r>
              <w:rPr>
                <w:rFonts w:ascii="Times" w:hAnsi="Times"/>
                <w:b/>
                <w:bCs/>
                <w:color w:val="FF0000"/>
                <w:szCs w:val="24"/>
                <w:lang w:eastAsia="ko-KR"/>
              </w:rPr>
              <w:t xml:space="preserve"> </w:t>
            </w:r>
            <w:r w:rsidRPr="00011CF1">
              <w:rPr>
                <w:rFonts w:ascii="Times" w:hAnsi="Times"/>
                <w:b/>
                <w:bCs/>
                <w:color w:val="ED7D31" w:themeColor="accent2"/>
                <w:szCs w:val="24"/>
                <w:u w:val="single"/>
                <w:lang w:eastAsia="ko-KR"/>
              </w:rPr>
              <w:t>and</w:t>
            </w:r>
            <w:r w:rsidRPr="00665574">
              <w:rPr>
                <w:rFonts w:ascii="Times" w:hAnsi="Times"/>
                <w:b/>
                <w:bCs/>
                <w:color w:val="FF0000"/>
                <w:szCs w:val="24"/>
                <w:lang w:eastAsia="ko-KR"/>
              </w:rPr>
              <w:t xml:space="preserve"> the beams(pairs) for beam sweeping</w:t>
            </w:r>
            <w:r>
              <w:rPr>
                <w:rFonts w:ascii="Times" w:hAnsi="Times"/>
                <w:b/>
                <w:bCs/>
                <w:color w:val="FF0000"/>
                <w:szCs w:val="24"/>
                <w:lang w:eastAsia="ko-KR"/>
              </w:rPr>
              <w:t xml:space="preserve"> </w:t>
            </w:r>
            <w:r w:rsidRPr="00AA2017">
              <w:rPr>
                <w:rFonts w:ascii="Times" w:hAnsi="Times"/>
                <w:b/>
                <w:bCs/>
                <w:color w:val="ED7D31" w:themeColor="accent2"/>
                <w:szCs w:val="24"/>
                <w:u w:val="single"/>
                <w:lang w:eastAsia="ko-KR"/>
              </w:rPr>
              <w:t>based on the AI/ML model output</w:t>
            </w:r>
            <w:r>
              <w:rPr>
                <w:rFonts w:ascii="Times" w:hAnsi="Times"/>
                <w:b/>
                <w:bCs/>
                <w:color w:val="ED7D31" w:themeColor="accent2"/>
                <w:szCs w:val="24"/>
                <w:u w:val="single"/>
                <w:lang w:eastAsia="ko-KR"/>
              </w:rPr>
              <w:t xml:space="preserve"> after the AI/ML model inference</w:t>
            </w:r>
          </w:p>
          <w:p w14:paraId="1D3CF9AF"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beams(pairs) for beam sweeping</w:t>
            </w:r>
            <w:r w:rsidRPr="00AA2017">
              <w:rPr>
                <w:rFonts w:ascii="Times" w:hAnsi="Times"/>
                <w:b/>
                <w:bCs/>
                <w:color w:val="ED7D31" w:themeColor="accent2"/>
                <w:szCs w:val="24"/>
                <w:u w:val="single"/>
                <w:lang w:eastAsia="ko-KR"/>
              </w:rPr>
              <w:t xml:space="preserve"> based on the AI/ML model output</w:t>
            </w:r>
            <w:r>
              <w:rPr>
                <w:rFonts w:ascii="Times" w:hAnsi="Times"/>
                <w:b/>
                <w:bCs/>
                <w:color w:val="ED7D31" w:themeColor="accent2"/>
                <w:szCs w:val="24"/>
                <w:u w:val="single"/>
                <w:lang w:eastAsia="ko-KR"/>
              </w:rPr>
              <w:t xml:space="preserve"> after the AI/ML model inference</w:t>
            </w:r>
          </w:p>
          <w:p w14:paraId="474375FB" w14:textId="77777777" w:rsidR="00C94EAD" w:rsidRPr="00665574" w:rsidRDefault="00C94EAD" w:rsidP="00C94EAD">
            <w:pPr>
              <w:numPr>
                <w:ilvl w:val="1"/>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3289BF23" w14:textId="00D840AE" w:rsidR="00E968D4" w:rsidRPr="00E968D4" w:rsidRDefault="00E968D4" w:rsidP="00E968D4">
            <w:pPr>
              <w:spacing w:line="264" w:lineRule="auto"/>
              <w:rPr>
                <w:color w:val="4472C4" w:themeColor="accent5"/>
                <w:sz w:val="18"/>
                <w:szCs w:val="18"/>
              </w:rPr>
            </w:pPr>
            <w:r w:rsidRPr="00E968D4">
              <w:rPr>
                <w:color w:val="4472C4" w:themeColor="accent5"/>
                <w:sz w:val="18"/>
                <w:szCs w:val="18"/>
              </w:rPr>
              <w:t>FL:</w:t>
            </w:r>
            <w:r>
              <w:rPr>
                <w:color w:val="4472C4" w:themeColor="accent5"/>
                <w:sz w:val="18"/>
                <w:szCs w:val="18"/>
              </w:rPr>
              <w:t xml:space="preserve"> for your comment for option 1 as well as the first comment for option 2, I think there is another case, as mentioned im 4.3, that UE may measure more beams while only reports a subset, e.g., 4 beams. the measurement of the reported 4 beams </w:t>
            </w:r>
            <w:proofErr w:type="gramStart"/>
            <w:r>
              <w:rPr>
                <w:color w:val="4472C4" w:themeColor="accent5"/>
                <w:sz w:val="18"/>
                <w:szCs w:val="18"/>
              </w:rPr>
              <w:t>are</w:t>
            </w:r>
            <w:proofErr w:type="gramEnd"/>
            <w:r>
              <w:rPr>
                <w:color w:val="4472C4" w:themeColor="accent5"/>
                <w:sz w:val="18"/>
                <w:szCs w:val="18"/>
              </w:rPr>
              <w:t xml:space="preserve"> used as AI inputs. Therefore, current wording may be more inclusive. </w:t>
            </w:r>
          </w:p>
        </w:tc>
      </w:tr>
      <w:tr w:rsidR="00F2664E" w14:paraId="72C18D62" w14:textId="77777777" w:rsidTr="00445298">
        <w:tc>
          <w:tcPr>
            <w:tcW w:w="1435" w:type="dxa"/>
          </w:tcPr>
          <w:p w14:paraId="77F8215D" w14:textId="3605A664" w:rsidR="00F2664E" w:rsidRDefault="00F2664E" w:rsidP="00F2664E">
            <w:pPr>
              <w:spacing w:line="264" w:lineRule="auto"/>
              <w:rPr>
                <w:sz w:val="18"/>
                <w:szCs w:val="18"/>
              </w:rPr>
            </w:pPr>
            <w:proofErr w:type="spellStart"/>
            <w:r>
              <w:rPr>
                <w:sz w:val="18"/>
                <w:szCs w:val="18"/>
              </w:rPr>
              <w:t>InterDigital</w:t>
            </w:r>
            <w:proofErr w:type="spellEnd"/>
          </w:p>
        </w:tc>
        <w:tc>
          <w:tcPr>
            <w:tcW w:w="8301" w:type="dxa"/>
          </w:tcPr>
          <w:p w14:paraId="11CD0F31" w14:textId="77777777" w:rsidR="00F2664E" w:rsidRDefault="00F2664E" w:rsidP="00F2664E">
            <w:pPr>
              <w:spacing w:line="264" w:lineRule="auto"/>
              <w:rPr>
                <w:sz w:val="18"/>
                <w:szCs w:val="18"/>
              </w:rPr>
            </w:pPr>
            <w:r>
              <w:rPr>
                <w:sz w:val="18"/>
                <w:szCs w:val="18"/>
              </w:rPr>
              <w:t xml:space="preserve">We support both Option 1 and Option 2 and one of the options can be used and reported by each company. </w:t>
            </w:r>
          </w:p>
          <w:p w14:paraId="02CC7B82" w14:textId="77777777" w:rsidR="00F2664E" w:rsidRDefault="00F2664E" w:rsidP="00F2664E">
            <w:pPr>
              <w:spacing w:line="264" w:lineRule="auto"/>
              <w:rPr>
                <w:sz w:val="18"/>
                <w:szCs w:val="18"/>
              </w:rPr>
            </w:pPr>
            <w:r>
              <w:rPr>
                <w:sz w:val="18"/>
                <w:szCs w:val="18"/>
              </w:rPr>
              <w:t xml:space="preserve">In addition, as we clarified, RS overhead should be reported as evaluation assumption not as a metric for the evaluation. Having said that, we propose to delete the following bullet. </w:t>
            </w:r>
          </w:p>
          <w:p w14:paraId="0524E067" w14:textId="79AAE03F" w:rsidR="00F2664E" w:rsidRDefault="00F2664E" w:rsidP="00F2664E">
            <w:pPr>
              <w:spacing w:line="264" w:lineRule="auto"/>
              <w:rPr>
                <w:sz w:val="18"/>
                <w:szCs w:val="18"/>
              </w:rPr>
            </w:pPr>
            <w:r w:rsidRPr="00DE5D28">
              <w:rPr>
                <w:rFonts w:ascii="Times" w:hAnsi="Times"/>
                <w:b/>
                <w:bCs/>
                <w:strike/>
                <w:szCs w:val="24"/>
                <w:lang w:eastAsia="ko-KR"/>
              </w:rPr>
              <w:t>RS overhead is not precluded and can be reported by companies</w:t>
            </w:r>
          </w:p>
        </w:tc>
      </w:tr>
      <w:tr w:rsidR="002254ED" w14:paraId="2F8D6E7D" w14:textId="77777777" w:rsidTr="00445298">
        <w:tc>
          <w:tcPr>
            <w:tcW w:w="1435" w:type="dxa"/>
          </w:tcPr>
          <w:p w14:paraId="57EE684B" w14:textId="728E6127" w:rsidR="002254ED" w:rsidRDefault="002254ED" w:rsidP="00F2664E">
            <w:pPr>
              <w:spacing w:line="264" w:lineRule="auto"/>
              <w:rPr>
                <w:sz w:val="18"/>
                <w:szCs w:val="18"/>
              </w:rPr>
            </w:pPr>
            <w:r>
              <w:rPr>
                <w:sz w:val="18"/>
                <w:szCs w:val="18"/>
              </w:rPr>
              <w:t>Google</w:t>
            </w:r>
          </w:p>
        </w:tc>
        <w:tc>
          <w:tcPr>
            <w:tcW w:w="8301" w:type="dxa"/>
          </w:tcPr>
          <w:p w14:paraId="7023FC28" w14:textId="4E2F047A" w:rsidR="002254ED" w:rsidRDefault="002254ED" w:rsidP="00F2664E">
            <w:pPr>
              <w:spacing w:line="264" w:lineRule="auto"/>
              <w:rPr>
                <w:sz w:val="18"/>
                <w:szCs w:val="18"/>
              </w:rPr>
            </w:pPr>
            <w:r>
              <w:rPr>
                <w:sz w:val="18"/>
                <w:szCs w:val="18"/>
              </w:rPr>
              <w:t>Support option 1</w:t>
            </w:r>
          </w:p>
        </w:tc>
      </w:tr>
      <w:tr w:rsidR="00815D30" w14:paraId="1C08E9B4" w14:textId="77777777" w:rsidTr="00445298">
        <w:tc>
          <w:tcPr>
            <w:tcW w:w="1435" w:type="dxa"/>
          </w:tcPr>
          <w:p w14:paraId="2722A8B8" w14:textId="2CE76D1E" w:rsidR="00815D30" w:rsidRDefault="00815D30" w:rsidP="00F2664E">
            <w:pPr>
              <w:spacing w:line="264" w:lineRule="auto"/>
              <w:rPr>
                <w:sz w:val="18"/>
                <w:szCs w:val="18"/>
              </w:rPr>
            </w:pPr>
            <w:r>
              <w:rPr>
                <w:rFonts w:eastAsiaTheme="minorEastAsia" w:hint="eastAsia"/>
                <w:sz w:val="18"/>
                <w:szCs w:val="18"/>
              </w:rPr>
              <w:t>CATT</w:t>
            </w:r>
          </w:p>
        </w:tc>
        <w:tc>
          <w:tcPr>
            <w:tcW w:w="8301" w:type="dxa"/>
          </w:tcPr>
          <w:p w14:paraId="77AF52D0" w14:textId="4551E17A" w:rsidR="00815D30" w:rsidRDefault="00815D30" w:rsidP="00F2664E">
            <w:pPr>
              <w:spacing w:line="264" w:lineRule="auto"/>
              <w:rPr>
                <w:sz w:val="18"/>
                <w:szCs w:val="18"/>
              </w:rPr>
            </w:pPr>
            <w:r>
              <w:rPr>
                <w:rFonts w:eastAsiaTheme="minorEastAsia"/>
                <w:sz w:val="18"/>
                <w:szCs w:val="18"/>
              </w:rPr>
              <w:t>W</w:t>
            </w:r>
            <w:r>
              <w:rPr>
                <w:rFonts w:eastAsiaTheme="minorEastAsia" w:hint="eastAsia"/>
                <w:sz w:val="18"/>
                <w:szCs w:val="18"/>
              </w:rPr>
              <w:t>e support Option 1.</w:t>
            </w:r>
          </w:p>
        </w:tc>
      </w:tr>
      <w:tr w:rsidR="00A3435B" w14:paraId="34286ACE" w14:textId="77777777" w:rsidTr="00445298">
        <w:tc>
          <w:tcPr>
            <w:tcW w:w="1435" w:type="dxa"/>
          </w:tcPr>
          <w:p w14:paraId="749268E5" w14:textId="1A938A26" w:rsidR="00A3435B" w:rsidRDefault="00A3435B" w:rsidP="00F2664E">
            <w:pPr>
              <w:spacing w:line="264" w:lineRule="auto"/>
              <w:rPr>
                <w:sz w:val="18"/>
                <w:szCs w:val="18"/>
              </w:rPr>
            </w:pPr>
            <w:r>
              <w:rPr>
                <w:sz w:val="18"/>
                <w:szCs w:val="18"/>
              </w:rPr>
              <w:t>MediaTek</w:t>
            </w:r>
          </w:p>
        </w:tc>
        <w:tc>
          <w:tcPr>
            <w:tcW w:w="8301" w:type="dxa"/>
          </w:tcPr>
          <w:p w14:paraId="2FCF0610" w14:textId="0D7254FB" w:rsidR="00A3435B" w:rsidRDefault="00A3435B" w:rsidP="00F2664E">
            <w:pPr>
              <w:spacing w:line="264" w:lineRule="auto"/>
              <w:rPr>
                <w:sz w:val="18"/>
                <w:szCs w:val="18"/>
              </w:rPr>
            </w:pPr>
            <w:r>
              <w:rPr>
                <w:sz w:val="18"/>
                <w:szCs w:val="18"/>
              </w:rPr>
              <w:t xml:space="preserve">We </w:t>
            </w:r>
            <w:r w:rsidR="001B0DA3">
              <w:rPr>
                <w:sz w:val="18"/>
                <w:szCs w:val="18"/>
              </w:rPr>
              <w:t>can</w:t>
            </w:r>
            <w:r>
              <w:rPr>
                <w:sz w:val="18"/>
                <w:szCs w:val="18"/>
              </w:rPr>
              <w:t xml:space="preserve"> keep both Option1 and 2.</w:t>
            </w:r>
          </w:p>
        </w:tc>
      </w:tr>
      <w:tr w:rsidR="00A5111B" w14:paraId="64027C06" w14:textId="77777777" w:rsidTr="00445298">
        <w:tc>
          <w:tcPr>
            <w:tcW w:w="1435" w:type="dxa"/>
          </w:tcPr>
          <w:p w14:paraId="707BC126" w14:textId="1E4398BF" w:rsidR="00A5111B" w:rsidRPr="00A5111B" w:rsidRDefault="00A5111B" w:rsidP="00A5111B">
            <w:pPr>
              <w:spacing w:line="264" w:lineRule="auto"/>
              <w:rPr>
                <w:sz w:val="18"/>
                <w:szCs w:val="18"/>
              </w:rPr>
            </w:pPr>
            <w:r>
              <w:rPr>
                <w:rFonts w:asciiTheme="minorEastAsia" w:eastAsiaTheme="minorEastAsia" w:hAnsiTheme="minorEastAsia" w:hint="eastAsia"/>
                <w:sz w:val="18"/>
                <w:szCs w:val="18"/>
              </w:rPr>
              <w:t>F</w:t>
            </w:r>
            <w:r>
              <w:rPr>
                <w:rFonts w:asciiTheme="minorEastAsia" w:eastAsiaTheme="minorEastAsia" w:hAnsiTheme="minorEastAsia"/>
                <w:sz w:val="18"/>
                <w:szCs w:val="18"/>
              </w:rPr>
              <w:t>ujitsu</w:t>
            </w:r>
          </w:p>
        </w:tc>
        <w:tc>
          <w:tcPr>
            <w:tcW w:w="8301" w:type="dxa"/>
          </w:tcPr>
          <w:p w14:paraId="56ADC8F0" w14:textId="2247901C" w:rsidR="00A5111B" w:rsidRDefault="00A5111B" w:rsidP="00A5111B">
            <w:pPr>
              <w:spacing w:line="264" w:lineRule="auto"/>
              <w:rPr>
                <w:sz w:val="18"/>
                <w:szCs w:val="18"/>
              </w:rPr>
            </w:pPr>
            <w:r>
              <w:rPr>
                <w:rFonts w:eastAsiaTheme="minorEastAsia"/>
                <w:sz w:val="18"/>
                <w:szCs w:val="18"/>
              </w:rPr>
              <w:t>Support option 2.</w:t>
            </w:r>
          </w:p>
        </w:tc>
      </w:tr>
      <w:tr w:rsidR="0020183E" w14:paraId="38FFBDAA" w14:textId="77777777" w:rsidTr="0020183E">
        <w:tc>
          <w:tcPr>
            <w:tcW w:w="1435" w:type="dxa"/>
          </w:tcPr>
          <w:p w14:paraId="72439EA0" w14:textId="77777777" w:rsidR="0020183E" w:rsidRDefault="0020183E" w:rsidP="00EF1A0D">
            <w:pPr>
              <w:spacing w:line="264" w:lineRule="auto"/>
              <w:rPr>
                <w:sz w:val="18"/>
                <w:szCs w:val="18"/>
              </w:rPr>
            </w:pPr>
            <w:r>
              <w:rPr>
                <w:sz w:val="18"/>
                <w:szCs w:val="18"/>
              </w:rPr>
              <w:t>HW/</w:t>
            </w:r>
            <w:proofErr w:type="spellStart"/>
            <w:r>
              <w:rPr>
                <w:sz w:val="18"/>
                <w:szCs w:val="18"/>
              </w:rPr>
              <w:t>HiSi</w:t>
            </w:r>
            <w:proofErr w:type="spellEnd"/>
          </w:p>
        </w:tc>
        <w:tc>
          <w:tcPr>
            <w:tcW w:w="8301" w:type="dxa"/>
          </w:tcPr>
          <w:p w14:paraId="27295DEE" w14:textId="77777777" w:rsidR="0020183E" w:rsidRPr="00111658" w:rsidRDefault="0020183E" w:rsidP="00EF1A0D">
            <w:pPr>
              <w:contextualSpacing/>
              <w:rPr>
                <w:sz w:val="18"/>
                <w:szCs w:val="18"/>
              </w:rPr>
            </w:pPr>
            <w:r>
              <w:rPr>
                <w:sz w:val="18"/>
                <w:szCs w:val="18"/>
              </w:rPr>
              <w:t>We support option 2</w:t>
            </w:r>
            <w:r w:rsidRPr="00111658">
              <w:rPr>
                <w:sz w:val="18"/>
                <w:szCs w:val="18"/>
              </w:rPr>
              <w:t>. To make it crystal how the N and are</w:t>
            </w:r>
            <w:r>
              <w:rPr>
                <w:sz w:val="18"/>
                <w:szCs w:val="18"/>
              </w:rPr>
              <w:t xml:space="preserve"> M understood, we suggest a slight modification of the description:</w:t>
            </w:r>
            <w:r w:rsidRPr="00111658">
              <w:rPr>
                <w:sz w:val="18"/>
                <w:szCs w:val="18"/>
              </w:rPr>
              <w:t xml:space="preserve">  </w:t>
            </w:r>
          </w:p>
          <w:p w14:paraId="79054C66" w14:textId="77777777" w:rsidR="0020183E" w:rsidRPr="00665574" w:rsidRDefault="0020183E" w:rsidP="00EF1A0D">
            <w:pPr>
              <w:numPr>
                <w:ilvl w:val="1"/>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5B50D632" w14:textId="77777777" w:rsidR="0020183E" w:rsidRPr="00111658" w:rsidRDefault="0020183E" w:rsidP="00EF1A0D">
            <w:pPr>
              <w:numPr>
                <w:ilvl w:val="2"/>
                <w:numId w:val="20"/>
              </w:numPr>
              <w:contextualSpacing/>
              <w:rPr>
                <w:rFonts w:ascii="Times" w:hAnsi="Times"/>
                <w:b/>
                <w:bCs/>
                <w:color w:val="0070C0"/>
                <w:szCs w:val="24"/>
                <w:lang w:eastAsia="ko-KR"/>
              </w:rPr>
            </w:pPr>
            <w:r w:rsidRPr="00665574">
              <w:rPr>
                <w:rFonts w:ascii="Times" w:hAnsi="Times"/>
                <w:b/>
                <w:bCs/>
                <w:szCs w:val="24"/>
                <w:lang w:eastAsia="ko-KR"/>
              </w:rPr>
              <w:t>where N is the total number of beams (pairs) (with reference signal (SSB and/or CSI-RS)) required for measurement for AI/ML,</w:t>
            </w:r>
            <w:r w:rsidRPr="00665574">
              <w:rPr>
                <w:rFonts w:ascii="Times" w:hAnsi="Times"/>
                <w:b/>
                <w:bCs/>
                <w:color w:val="FF0000"/>
                <w:szCs w:val="24"/>
                <w:lang w:eastAsia="ko-KR"/>
              </w:rPr>
              <w:t xml:space="preserve"> including the beams(pairs) for beam sweeping</w:t>
            </w:r>
            <w:r>
              <w:rPr>
                <w:rFonts w:ascii="Times" w:hAnsi="Times"/>
                <w:b/>
                <w:bCs/>
                <w:color w:val="FF0000"/>
                <w:szCs w:val="24"/>
                <w:lang w:eastAsia="ko-KR"/>
              </w:rPr>
              <w:t xml:space="preserve"> </w:t>
            </w:r>
            <w:r w:rsidRPr="00111658">
              <w:rPr>
                <w:rFonts w:ascii="Times" w:hAnsi="Times"/>
                <w:b/>
                <w:bCs/>
                <w:color w:val="0070C0"/>
                <w:szCs w:val="24"/>
                <w:lang w:eastAsia="ko-KR"/>
              </w:rPr>
              <w:t>of the inferred top-K beams</w:t>
            </w:r>
          </w:p>
          <w:p w14:paraId="473620CB" w14:textId="77777777" w:rsidR="0020183E" w:rsidRPr="00111658" w:rsidRDefault="0020183E" w:rsidP="00EF1A0D">
            <w:pPr>
              <w:numPr>
                <w:ilvl w:val="2"/>
                <w:numId w:val="20"/>
              </w:numPr>
              <w:contextualSpacing/>
              <w:rPr>
                <w:rFonts w:ascii="Times" w:hAnsi="Times"/>
                <w:b/>
                <w:bCs/>
                <w:color w:val="0070C0"/>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beams(pairs) for beam sweeping</w:t>
            </w:r>
            <w:r>
              <w:rPr>
                <w:rFonts w:ascii="Times" w:hAnsi="Times"/>
                <w:b/>
                <w:bCs/>
                <w:color w:val="FF0000"/>
                <w:szCs w:val="24"/>
                <w:lang w:eastAsia="ko-KR"/>
              </w:rPr>
              <w:t xml:space="preserve"> </w:t>
            </w:r>
            <w:r w:rsidRPr="00111658">
              <w:rPr>
                <w:rFonts w:ascii="Times" w:hAnsi="Times"/>
                <w:b/>
                <w:bCs/>
                <w:color w:val="0070C0"/>
                <w:szCs w:val="24"/>
                <w:lang w:eastAsia="ko-KR"/>
              </w:rPr>
              <w:t>of the inferred top-K beams</w:t>
            </w:r>
          </w:p>
          <w:p w14:paraId="0294E36B" w14:textId="77777777" w:rsidR="0020183E" w:rsidRPr="00665574" w:rsidRDefault="0020183E" w:rsidP="00EF1A0D">
            <w:pPr>
              <w:numPr>
                <w:ilvl w:val="2"/>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24E520EB" w14:textId="77777777" w:rsidR="0020183E" w:rsidRPr="00665574" w:rsidRDefault="0020183E" w:rsidP="00EF1A0D">
            <w:pPr>
              <w:numPr>
                <w:ilvl w:val="0"/>
                <w:numId w:val="20"/>
              </w:numPr>
              <w:contextualSpacing/>
              <w:rPr>
                <w:rFonts w:ascii="Times" w:hAnsi="Times"/>
                <w:b/>
                <w:bCs/>
                <w:szCs w:val="24"/>
                <w:lang w:eastAsia="ko-KR"/>
              </w:rPr>
            </w:pPr>
            <w:r w:rsidRPr="00665574">
              <w:rPr>
                <w:rFonts w:ascii="Times" w:hAnsi="Times"/>
                <w:b/>
                <w:bCs/>
                <w:szCs w:val="24"/>
                <w:lang w:eastAsia="ko-KR"/>
              </w:rPr>
              <w:t xml:space="preserve">RS overhead is not precluded and can be reported by companies </w:t>
            </w:r>
          </w:p>
          <w:p w14:paraId="052C8ED3" w14:textId="77777777" w:rsidR="0020183E" w:rsidRDefault="0020183E" w:rsidP="00EF1A0D">
            <w:pPr>
              <w:rPr>
                <w:lang w:eastAsia="en-US"/>
              </w:rPr>
            </w:pPr>
          </w:p>
          <w:p w14:paraId="196FE8A8" w14:textId="77777777" w:rsidR="0020183E" w:rsidRDefault="0020183E" w:rsidP="00EF1A0D">
            <w:pPr>
              <w:rPr>
                <w:lang w:eastAsia="en-US"/>
              </w:rPr>
            </w:pPr>
            <w:r>
              <w:rPr>
                <w:lang w:eastAsia="en-US"/>
              </w:rPr>
              <w:t xml:space="preserve">We think if Option 1 is used, then RS overhead should be reported as well. The reason is to be able to </w:t>
            </w:r>
            <w:r>
              <w:rPr>
                <w:lang w:eastAsia="en-US"/>
              </w:rPr>
              <w:lastRenderedPageBreak/>
              <w:t xml:space="preserve">compare the overhead between schemes with different size of Set A. For </w:t>
            </w:r>
            <w:proofErr w:type="spellStart"/>
            <w:r>
              <w:rPr>
                <w:lang w:eastAsia="en-US"/>
              </w:rPr>
              <w:t>Opton</w:t>
            </w:r>
            <w:proofErr w:type="spellEnd"/>
            <w:r>
              <w:rPr>
                <w:lang w:eastAsia="en-US"/>
              </w:rPr>
              <w:t xml:space="preserve"> 1 that would otherwise not be possible in our view.  </w:t>
            </w:r>
          </w:p>
          <w:p w14:paraId="753D2AC0" w14:textId="77777777" w:rsidR="0020183E" w:rsidRDefault="0020183E" w:rsidP="00EF1A0D">
            <w:pPr>
              <w:rPr>
                <w:lang w:eastAsia="en-US"/>
              </w:rPr>
            </w:pPr>
          </w:p>
          <w:p w14:paraId="469E1105" w14:textId="77777777" w:rsidR="0020183E" w:rsidRDefault="0020183E" w:rsidP="00EF1A0D">
            <w:pPr>
              <w:rPr>
                <w:sz w:val="18"/>
                <w:szCs w:val="18"/>
              </w:rPr>
            </w:pPr>
            <w:r>
              <w:rPr>
                <w:lang w:eastAsia="en-US"/>
              </w:rPr>
              <w:t>Even if our preference is Option 2, we are fine to keep both Option 1 and Option 2 and let companies report.</w:t>
            </w:r>
          </w:p>
        </w:tc>
      </w:tr>
      <w:tr w:rsidR="00E968D4" w14:paraId="6F092AB9" w14:textId="77777777" w:rsidTr="0020183E">
        <w:tc>
          <w:tcPr>
            <w:tcW w:w="1435" w:type="dxa"/>
          </w:tcPr>
          <w:p w14:paraId="0978CE7C" w14:textId="4CEDB8C1" w:rsidR="00E968D4" w:rsidRDefault="00E968D4" w:rsidP="00EF1A0D">
            <w:pPr>
              <w:spacing w:line="264" w:lineRule="auto"/>
              <w:rPr>
                <w:sz w:val="18"/>
                <w:szCs w:val="18"/>
              </w:rPr>
            </w:pPr>
            <w:r>
              <w:rPr>
                <w:sz w:val="18"/>
                <w:szCs w:val="18"/>
              </w:rPr>
              <w:lastRenderedPageBreak/>
              <w:t>FL</w:t>
            </w:r>
          </w:p>
        </w:tc>
        <w:tc>
          <w:tcPr>
            <w:tcW w:w="8301" w:type="dxa"/>
          </w:tcPr>
          <w:p w14:paraId="77B3CE46" w14:textId="4491079A" w:rsidR="00E968D4" w:rsidRPr="00C01A6A" w:rsidRDefault="00E968D4" w:rsidP="00E968D4">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2.2.2.1</w:t>
            </w:r>
            <w:r w:rsidR="0089585C">
              <w:rPr>
                <w:rFonts w:ascii="Times" w:hAnsi="Times"/>
                <w:b/>
                <w:bCs/>
                <w:szCs w:val="24"/>
                <w:highlight w:val="yellow"/>
                <w:lang w:eastAsia="ko-KR"/>
              </w:rPr>
              <w:t>b</w:t>
            </w:r>
          </w:p>
          <w:p w14:paraId="47FD5415" w14:textId="77777777" w:rsidR="00E968D4" w:rsidRPr="00665574" w:rsidRDefault="00E968D4" w:rsidP="00E968D4">
            <w:pPr>
              <w:numPr>
                <w:ilvl w:val="0"/>
                <w:numId w:val="20"/>
              </w:numPr>
              <w:contextualSpacing/>
              <w:rPr>
                <w:rFonts w:ascii="Times" w:hAnsi="Times"/>
                <w:b/>
                <w:bCs/>
                <w:szCs w:val="24"/>
                <w:lang w:eastAsia="ko-KR"/>
              </w:rPr>
            </w:pPr>
            <w:r w:rsidRPr="00665574">
              <w:rPr>
                <w:rFonts w:ascii="Times" w:hAnsi="Times"/>
                <w:b/>
                <w:bCs/>
                <w:szCs w:val="24"/>
                <w:lang w:eastAsia="ko-KR"/>
              </w:rPr>
              <w:t>For the evaluation of the overhead for BM-Case1, adoption the following metrics:</w:t>
            </w:r>
          </w:p>
          <w:p w14:paraId="5C8F7ED2" w14:textId="77777777" w:rsidR="00E968D4" w:rsidRPr="00665574" w:rsidRDefault="00E968D4" w:rsidP="00E968D4">
            <w:pPr>
              <w:numPr>
                <w:ilvl w:val="1"/>
                <w:numId w:val="20"/>
              </w:numPr>
              <w:contextualSpacing/>
              <w:rPr>
                <w:rFonts w:ascii="Times" w:hAnsi="Times"/>
                <w:b/>
                <w:bCs/>
                <w:szCs w:val="24"/>
                <w:lang w:eastAsia="ko-KR"/>
              </w:rPr>
            </w:pPr>
            <w:r w:rsidRPr="00665574">
              <w:rPr>
                <w:rFonts w:ascii="Times" w:hAnsi="Times"/>
                <w:b/>
                <w:bCs/>
                <w:szCs w:val="24"/>
                <w:lang w:eastAsia="ko-KR"/>
              </w:rPr>
              <w:t xml:space="preserve">RS overhead reduction, </w:t>
            </w:r>
          </w:p>
          <w:p w14:paraId="08012C4A" w14:textId="77777777" w:rsidR="00E968D4" w:rsidRPr="00665574" w:rsidRDefault="00E968D4" w:rsidP="00E968D4">
            <w:pPr>
              <w:numPr>
                <w:ilvl w:val="2"/>
                <w:numId w:val="20"/>
              </w:numPr>
              <w:contextualSpacing/>
              <w:rPr>
                <w:rFonts w:ascii="Times" w:hAnsi="Times"/>
                <w:b/>
                <w:bCs/>
                <w:szCs w:val="24"/>
                <w:lang w:eastAsia="ko-KR"/>
              </w:rPr>
            </w:pPr>
            <w:r w:rsidRPr="00665574">
              <w:rPr>
                <w:rFonts w:ascii="Times" w:hAnsi="Times"/>
                <w:b/>
                <w:bCs/>
                <w:szCs w:val="24"/>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00CB8DF"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N is the number of beams (pairs) (with reference signal (SSB and/or CSI-RS)) required for measurement </w:t>
            </w:r>
          </w:p>
          <w:p w14:paraId="731D205F"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to be predicted </w:t>
            </w:r>
          </w:p>
          <w:p w14:paraId="3F6FC2CA" w14:textId="77777777" w:rsidR="00E968D4" w:rsidRPr="00665574" w:rsidRDefault="00E968D4" w:rsidP="00E968D4">
            <w:pPr>
              <w:numPr>
                <w:ilvl w:val="2"/>
                <w:numId w:val="20"/>
              </w:numPr>
              <w:contextualSpacing/>
              <w:rPr>
                <w:rFonts w:ascii="Times" w:hAnsi="Times"/>
                <w:b/>
                <w:bCs/>
                <w:szCs w:val="24"/>
                <w:lang w:eastAsia="ko-KR"/>
              </w:rPr>
            </w:pPr>
            <w:r w:rsidRPr="00665574">
              <w:rPr>
                <w:rFonts w:ascii="Times" w:hAnsi="Times"/>
                <w:b/>
                <w:bCs/>
                <w:szCs w:val="24"/>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D9096F9" w14:textId="2803FC2D"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where N is the total number of beams (pairs) (with reference signal (SSB and/or CSI-RS)) required for measurement for AI/ML,</w:t>
            </w:r>
            <w:r w:rsidRPr="00665574">
              <w:rPr>
                <w:rFonts w:ascii="Times" w:hAnsi="Times"/>
                <w:b/>
                <w:bCs/>
                <w:color w:val="FF0000"/>
                <w:szCs w:val="24"/>
                <w:lang w:eastAsia="ko-KR"/>
              </w:rPr>
              <w:t xml:space="preserve"> including the beams</w:t>
            </w:r>
            <w:r>
              <w:rPr>
                <w:rFonts w:ascii="Times" w:hAnsi="Times"/>
                <w:b/>
                <w:bCs/>
                <w:color w:val="FF0000"/>
                <w:szCs w:val="24"/>
                <w:lang w:eastAsia="ko-KR"/>
              </w:rPr>
              <w:t xml:space="preserve"> </w:t>
            </w:r>
            <w:r w:rsidRPr="00665574">
              <w:rPr>
                <w:rFonts w:ascii="Times" w:hAnsi="Times"/>
                <w:b/>
                <w:bCs/>
                <w:color w:val="FF0000"/>
                <w:szCs w:val="24"/>
                <w:lang w:eastAsia="ko-KR"/>
              </w:rPr>
              <w:t>(pairs) for beam sweeping</w:t>
            </w:r>
            <w:r>
              <w:rPr>
                <w:rFonts w:ascii="Times" w:hAnsi="Times"/>
                <w:b/>
                <w:bCs/>
                <w:color w:val="FF0000"/>
                <w:szCs w:val="24"/>
                <w:lang w:eastAsia="ko-KR"/>
              </w:rPr>
              <w:t xml:space="preserve"> </w:t>
            </w:r>
            <w:r w:rsidRPr="00E968D4">
              <w:rPr>
                <w:rFonts w:ascii="Times" w:hAnsi="Times"/>
                <w:b/>
                <w:bCs/>
                <w:color w:val="ED7D31" w:themeColor="accent2"/>
                <w:szCs w:val="24"/>
                <w:u w:val="single"/>
                <w:lang w:eastAsia="ko-KR"/>
              </w:rPr>
              <w:t>after the prediction if applicable</w:t>
            </w:r>
          </w:p>
          <w:p w14:paraId="6EFCB542" w14:textId="3A534828"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 xml:space="preserve">Where M is the total number of beams (pairs) (with reference signal (SSB and/or CSI-RS)) required for measurement for baseline scheme, </w:t>
            </w:r>
            <w:r w:rsidRPr="00665574">
              <w:rPr>
                <w:rFonts w:ascii="Times" w:hAnsi="Times"/>
                <w:b/>
                <w:bCs/>
                <w:color w:val="FF0000"/>
                <w:szCs w:val="24"/>
                <w:lang w:eastAsia="ko-KR"/>
              </w:rPr>
              <w:t>including the beams</w:t>
            </w:r>
            <w:r>
              <w:rPr>
                <w:rFonts w:ascii="Times" w:hAnsi="Times"/>
                <w:b/>
                <w:bCs/>
                <w:color w:val="FF0000"/>
                <w:szCs w:val="24"/>
                <w:lang w:eastAsia="ko-KR"/>
              </w:rPr>
              <w:t xml:space="preserve"> </w:t>
            </w:r>
            <w:r w:rsidRPr="00665574">
              <w:rPr>
                <w:rFonts w:ascii="Times" w:hAnsi="Times"/>
                <w:b/>
                <w:bCs/>
                <w:color w:val="FF0000"/>
                <w:szCs w:val="24"/>
                <w:lang w:eastAsia="ko-KR"/>
              </w:rPr>
              <w:t>(pairs) for beam sweeping</w:t>
            </w:r>
            <w:r>
              <w:rPr>
                <w:rFonts w:ascii="Times" w:hAnsi="Times"/>
                <w:b/>
                <w:bCs/>
                <w:color w:val="FF0000"/>
                <w:szCs w:val="24"/>
                <w:lang w:eastAsia="ko-KR"/>
              </w:rPr>
              <w:t xml:space="preserve"> </w:t>
            </w:r>
            <w:r w:rsidRPr="00E968D4">
              <w:rPr>
                <w:rFonts w:ascii="Times" w:hAnsi="Times"/>
                <w:b/>
                <w:bCs/>
                <w:color w:val="ED7D31" w:themeColor="accent2"/>
                <w:szCs w:val="24"/>
                <w:u w:val="single"/>
                <w:lang w:eastAsia="ko-KR"/>
              </w:rPr>
              <w:t>after the prediction if applicable</w:t>
            </w:r>
          </w:p>
          <w:p w14:paraId="6FC286E8" w14:textId="77777777" w:rsidR="00E968D4" w:rsidRPr="00665574" w:rsidRDefault="00E968D4" w:rsidP="00E968D4">
            <w:pPr>
              <w:numPr>
                <w:ilvl w:val="3"/>
                <w:numId w:val="20"/>
              </w:numPr>
              <w:contextualSpacing/>
              <w:rPr>
                <w:rFonts w:ascii="Times" w:hAnsi="Times"/>
                <w:b/>
                <w:bCs/>
                <w:szCs w:val="24"/>
                <w:lang w:eastAsia="ko-KR"/>
              </w:rPr>
            </w:pPr>
            <w:r w:rsidRPr="00665574">
              <w:rPr>
                <w:rFonts w:ascii="Times" w:hAnsi="Times"/>
                <w:b/>
                <w:bCs/>
                <w:szCs w:val="24"/>
                <w:lang w:eastAsia="ko-KR"/>
              </w:rPr>
              <w:t>Companies report the assumption on beam sweeping</w:t>
            </w:r>
          </w:p>
          <w:p w14:paraId="14BE5BB5" w14:textId="77777777" w:rsidR="00E968D4" w:rsidRPr="00665574" w:rsidRDefault="00E968D4" w:rsidP="00E968D4">
            <w:pPr>
              <w:numPr>
                <w:ilvl w:val="1"/>
                <w:numId w:val="20"/>
              </w:numPr>
              <w:contextualSpacing/>
              <w:rPr>
                <w:rFonts w:ascii="Times" w:hAnsi="Times"/>
                <w:b/>
                <w:bCs/>
                <w:szCs w:val="24"/>
                <w:lang w:eastAsia="ko-KR"/>
              </w:rPr>
            </w:pPr>
            <w:r w:rsidRPr="00665574">
              <w:rPr>
                <w:rFonts w:ascii="Times" w:hAnsi="Times"/>
                <w:b/>
                <w:bCs/>
                <w:szCs w:val="24"/>
                <w:lang w:eastAsia="ko-KR"/>
              </w:rPr>
              <w:t xml:space="preserve">RS overhead is not precluded and can be reported by companies </w:t>
            </w:r>
          </w:p>
          <w:p w14:paraId="7A963200" w14:textId="77777777" w:rsidR="00E968D4" w:rsidRDefault="00E968D4" w:rsidP="00EF1A0D">
            <w:pPr>
              <w:contextualSpacing/>
              <w:rPr>
                <w:sz w:val="18"/>
                <w:szCs w:val="18"/>
              </w:rPr>
            </w:pPr>
          </w:p>
        </w:tc>
      </w:tr>
      <w:tr w:rsidR="00DF3649" w14:paraId="21395A72" w14:textId="77777777" w:rsidTr="00DF3649">
        <w:tc>
          <w:tcPr>
            <w:tcW w:w="1435" w:type="dxa"/>
          </w:tcPr>
          <w:p w14:paraId="54EE298E" w14:textId="77777777" w:rsidR="00DF3649" w:rsidRDefault="00DF3649" w:rsidP="00EF1A0D">
            <w:pPr>
              <w:spacing w:line="264" w:lineRule="auto"/>
              <w:rPr>
                <w:sz w:val="18"/>
                <w:szCs w:val="18"/>
              </w:rPr>
            </w:pPr>
            <w:proofErr w:type="spellStart"/>
            <w:r>
              <w:rPr>
                <w:sz w:val="18"/>
                <w:szCs w:val="18"/>
              </w:rPr>
              <w:t>Spreadtrum</w:t>
            </w:r>
            <w:proofErr w:type="spellEnd"/>
          </w:p>
        </w:tc>
        <w:tc>
          <w:tcPr>
            <w:tcW w:w="8301" w:type="dxa"/>
          </w:tcPr>
          <w:p w14:paraId="4FBD036D" w14:textId="77777777" w:rsidR="00DF3649" w:rsidRDefault="00DF3649" w:rsidP="00EF1A0D">
            <w:pPr>
              <w:spacing w:line="264" w:lineRule="auto"/>
              <w:rPr>
                <w:sz w:val="18"/>
                <w:szCs w:val="18"/>
              </w:rPr>
            </w:pPr>
            <w:r>
              <w:rPr>
                <w:sz w:val="18"/>
                <w:szCs w:val="18"/>
              </w:rPr>
              <w:t>Support option 1</w:t>
            </w:r>
          </w:p>
        </w:tc>
      </w:tr>
      <w:tr w:rsidR="00DF3649" w14:paraId="7A3AC1EC" w14:textId="77777777" w:rsidTr="00DF3649">
        <w:tc>
          <w:tcPr>
            <w:tcW w:w="1435" w:type="dxa"/>
          </w:tcPr>
          <w:p w14:paraId="304F85D5" w14:textId="77777777" w:rsidR="00DF3649" w:rsidRDefault="00DF3649" w:rsidP="00EF1A0D">
            <w:pPr>
              <w:spacing w:line="264" w:lineRule="auto"/>
              <w:rPr>
                <w:rFonts w:eastAsia="宋体"/>
                <w:sz w:val="18"/>
                <w:szCs w:val="18"/>
              </w:rPr>
            </w:pPr>
            <w:r>
              <w:rPr>
                <w:rFonts w:eastAsia="宋体" w:hint="eastAsia"/>
                <w:sz w:val="18"/>
                <w:szCs w:val="18"/>
              </w:rPr>
              <w:t>ZTE</w:t>
            </w:r>
          </w:p>
        </w:tc>
        <w:tc>
          <w:tcPr>
            <w:tcW w:w="8301" w:type="dxa"/>
          </w:tcPr>
          <w:p w14:paraId="75CDFB9E" w14:textId="77777777" w:rsidR="00DF3649" w:rsidRDefault="00DF3649" w:rsidP="00EF1A0D">
            <w:pPr>
              <w:spacing w:line="264" w:lineRule="auto"/>
              <w:rPr>
                <w:rFonts w:eastAsia="宋体"/>
                <w:sz w:val="18"/>
                <w:szCs w:val="18"/>
              </w:rPr>
            </w:pPr>
            <w:r>
              <w:rPr>
                <w:rFonts w:eastAsia="宋体" w:hint="eastAsia"/>
                <w:sz w:val="18"/>
                <w:szCs w:val="18"/>
              </w:rPr>
              <w:t>Both options can be reported by companies.</w:t>
            </w:r>
          </w:p>
        </w:tc>
      </w:tr>
      <w:tr w:rsidR="00BB39C9" w14:paraId="7B73AF8F" w14:textId="77777777" w:rsidTr="00DF3649">
        <w:tc>
          <w:tcPr>
            <w:tcW w:w="1435" w:type="dxa"/>
          </w:tcPr>
          <w:p w14:paraId="471F66B3" w14:textId="4979958D" w:rsidR="00BB39C9" w:rsidRDefault="00BB39C9" w:rsidP="00EF1A0D">
            <w:pPr>
              <w:spacing w:line="264" w:lineRule="auto"/>
              <w:rPr>
                <w:rFonts w:eastAsia="宋体"/>
                <w:sz w:val="18"/>
                <w:szCs w:val="18"/>
              </w:rPr>
            </w:pPr>
            <w:r>
              <w:rPr>
                <w:rFonts w:eastAsia="宋体"/>
                <w:sz w:val="18"/>
                <w:szCs w:val="18"/>
              </w:rPr>
              <w:t>FL</w:t>
            </w:r>
          </w:p>
        </w:tc>
        <w:tc>
          <w:tcPr>
            <w:tcW w:w="8301" w:type="dxa"/>
          </w:tcPr>
          <w:p w14:paraId="4599EEA1" w14:textId="77777777" w:rsidR="00BB39C9" w:rsidRPr="00A74E24" w:rsidRDefault="00BB39C9" w:rsidP="00BB39C9">
            <w:pPr>
              <w:rPr>
                <w:b/>
                <w:bCs/>
                <w:highlight w:val="green"/>
                <w:lang w:eastAsia="ko-KR"/>
              </w:rPr>
            </w:pPr>
            <w:r w:rsidRPr="00A74E24">
              <w:rPr>
                <w:b/>
                <w:bCs/>
                <w:highlight w:val="green"/>
                <w:lang w:eastAsia="ko-KR"/>
              </w:rPr>
              <w:t>Agreement</w:t>
            </w:r>
          </w:p>
          <w:p w14:paraId="3D646829" w14:textId="77777777" w:rsidR="00BB39C9" w:rsidRPr="00D07243" w:rsidRDefault="00BB39C9" w:rsidP="00BB39C9">
            <w:pPr>
              <w:widowControl/>
              <w:numPr>
                <w:ilvl w:val="0"/>
                <w:numId w:val="20"/>
              </w:numPr>
              <w:ind w:left="360"/>
              <w:contextualSpacing/>
              <w:jc w:val="left"/>
              <w:rPr>
                <w:b/>
                <w:bCs/>
                <w:lang w:eastAsia="ko-KR"/>
              </w:rPr>
            </w:pPr>
            <w:r w:rsidRPr="00D07243">
              <w:rPr>
                <w:b/>
                <w:bCs/>
                <w:lang w:eastAsia="ko-KR"/>
              </w:rPr>
              <w:t>For the evaluation of the overhead for BM-Case1, adoption the following metrics:</w:t>
            </w:r>
          </w:p>
          <w:p w14:paraId="4FFCC649" w14:textId="77777777" w:rsidR="00BB39C9" w:rsidRPr="00D07243" w:rsidRDefault="00BB39C9" w:rsidP="00BB39C9">
            <w:pPr>
              <w:widowControl/>
              <w:numPr>
                <w:ilvl w:val="1"/>
                <w:numId w:val="20"/>
              </w:numPr>
              <w:ind w:left="1080"/>
              <w:contextualSpacing/>
              <w:jc w:val="left"/>
              <w:rPr>
                <w:b/>
                <w:bCs/>
                <w:lang w:eastAsia="ko-KR"/>
              </w:rPr>
            </w:pPr>
            <w:r w:rsidRPr="00D07243">
              <w:rPr>
                <w:b/>
                <w:bCs/>
                <w:lang w:eastAsia="ko-KR"/>
              </w:rPr>
              <w:t xml:space="preserve">RS overhead reduction, </w:t>
            </w:r>
          </w:p>
          <w:p w14:paraId="2F4FACBF" w14:textId="77777777" w:rsidR="00BB39C9" w:rsidRPr="00D07243" w:rsidRDefault="00BB39C9" w:rsidP="00BB39C9">
            <w:pPr>
              <w:widowControl/>
              <w:numPr>
                <w:ilvl w:val="2"/>
                <w:numId w:val="20"/>
              </w:numPr>
              <w:ind w:left="1800"/>
              <w:contextualSpacing/>
              <w:jc w:val="left"/>
              <w:rPr>
                <w:b/>
                <w:bCs/>
                <w:lang w:eastAsia="ko-KR"/>
              </w:rPr>
            </w:pPr>
            <w:r w:rsidRPr="00D07243">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EA2E724"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where N is the number of beams (pairs) (with reference signal (SSB and/or CSI-RS)) required for measurement </w:t>
            </w:r>
            <w:r>
              <w:rPr>
                <w:b/>
                <w:bCs/>
                <w:lang w:eastAsia="ko-KR"/>
              </w:rPr>
              <w:t>for AI/ML</w:t>
            </w:r>
          </w:p>
          <w:p w14:paraId="6A8A1C0E"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where M is the total number of beams (pairs) to be predicted </w:t>
            </w:r>
          </w:p>
          <w:p w14:paraId="4F6325F8" w14:textId="77777777" w:rsidR="00BB39C9" w:rsidRPr="00D07243" w:rsidRDefault="00BB39C9" w:rsidP="00BB39C9">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9B46F9D"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0A2AAFAF"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w:t>
            </w:r>
            <w:r w:rsidRPr="00D07243">
              <w:rPr>
                <w:b/>
                <w:bCs/>
                <w:lang w:eastAsia="ko-KR"/>
              </w:rPr>
              <w:lastRenderedPageBreak/>
              <w:t xml:space="preserve">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22A2714B" w14:textId="77777777" w:rsidR="00BB39C9" w:rsidRPr="00D07243" w:rsidRDefault="00BB39C9" w:rsidP="00BB39C9">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1AB3B6AC" w14:textId="77777777" w:rsidR="00BB39C9" w:rsidRDefault="00BB39C9" w:rsidP="00EF1A0D">
            <w:pPr>
              <w:spacing w:line="264" w:lineRule="auto"/>
              <w:rPr>
                <w:rFonts w:eastAsia="宋体"/>
                <w:sz w:val="18"/>
                <w:szCs w:val="18"/>
              </w:rPr>
            </w:pPr>
          </w:p>
        </w:tc>
      </w:tr>
    </w:tbl>
    <w:p w14:paraId="578D7BD1" w14:textId="77777777" w:rsidR="00C01A6A" w:rsidRDefault="00C01A6A">
      <w:pPr>
        <w:rPr>
          <w:rFonts w:eastAsia="Malgun Gothic"/>
          <w:color w:val="A6A6A6" w:themeColor="background1" w:themeShade="A6"/>
          <w:lang w:eastAsia="ko-KR"/>
        </w:rPr>
      </w:pPr>
    </w:p>
    <w:p w14:paraId="527AF37B" w14:textId="16040550" w:rsidR="00EA28EF" w:rsidRPr="00EA28EF" w:rsidRDefault="00EA28EF" w:rsidP="00EA28EF">
      <w:pPr>
        <w:pStyle w:val="4"/>
      </w:pPr>
      <w:r>
        <w:t>2.2.</w:t>
      </w:r>
      <w:r w:rsidR="00DF3649">
        <w:t>2</w:t>
      </w:r>
      <w:r>
        <w:t>.2 For BM</w:t>
      </w:r>
      <w:r w:rsidR="0091489C">
        <w:t>-</w:t>
      </w:r>
      <w:r>
        <w:t>Case</w:t>
      </w:r>
      <w:r w:rsidR="0091489C">
        <w:t>2</w:t>
      </w:r>
    </w:p>
    <w:p w14:paraId="34761307" w14:textId="717EA3D7" w:rsidR="00EA28EF" w:rsidRDefault="00EA28EF" w:rsidP="00EA28EF">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55"/>
        <w:gridCol w:w="8381"/>
      </w:tblGrid>
      <w:tr w:rsidR="00EA28EF" w14:paraId="0896B481" w14:textId="77777777" w:rsidTr="00665574">
        <w:tc>
          <w:tcPr>
            <w:tcW w:w="1355" w:type="dxa"/>
            <w:shd w:val="clear" w:color="auto" w:fill="BFBFBF" w:themeFill="background1" w:themeFillShade="BF"/>
          </w:tcPr>
          <w:p w14:paraId="30C4BFE5" w14:textId="77777777" w:rsidR="00EA28EF" w:rsidRDefault="00EA28EF" w:rsidP="00CB47C3">
            <w:r>
              <w:t>Company</w:t>
            </w:r>
          </w:p>
        </w:tc>
        <w:tc>
          <w:tcPr>
            <w:tcW w:w="8381" w:type="dxa"/>
            <w:shd w:val="clear" w:color="auto" w:fill="BFBFBF" w:themeFill="background1" w:themeFillShade="BF"/>
          </w:tcPr>
          <w:p w14:paraId="0702918E" w14:textId="77777777" w:rsidR="00EA28EF" w:rsidRDefault="00EA28EF" w:rsidP="00CB47C3">
            <w:r>
              <w:t>Proposals/observations</w:t>
            </w:r>
          </w:p>
        </w:tc>
      </w:tr>
      <w:tr w:rsidR="00EA28EF" w:rsidRPr="00C01A6A" w14:paraId="196989AF" w14:textId="77777777" w:rsidTr="00C01A6A">
        <w:tc>
          <w:tcPr>
            <w:tcW w:w="1355" w:type="dxa"/>
          </w:tcPr>
          <w:p w14:paraId="18976A05" w14:textId="35AE2F95" w:rsidR="00EA28EF" w:rsidRPr="00C01A6A" w:rsidRDefault="00EA28EF" w:rsidP="00CB47C3">
            <w:pPr>
              <w:rPr>
                <w:sz w:val="18"/>
                <w:szCs w:val="18"/>
              </w:rPr>
            </w:pPr>
            <w:r w:rsidRPr="00C01A6A">
              <w:rPr>
                <w:sz w:val="18"/>
                <w:szCs w:val="18"/>
              </w:rPr>
              <w:t>Huawei/</w:t>
            </w:r>
            <w:proofErr w:type="spellStart"/>
            <w:r w:rsidRPr="00C01A6A">
              <w:rPr>
                <w:sz w:val="18"/>
                <w:szCs w:val="18"/>
              </w:rPr>
              <w:t>HiSI</w:t>
            </w:r>
            <w:proofErr w:type="spellEnd"/>
            <w:r w:rsidR="00C01A6A">
              <w:rPr>
                <w:sz w:val="18"/>
                <w:szCs w:val="18"/>
              </w:rPr>
              <w:t xml:space="preserve"> </w:t>
            </w:r>
            <w:r w:rsidRPr="00C01A6A">
              <w:rPr>
                <w:sz w:val="18"/>
                <w:szCs w:val="18"/>
              </w:rPr>
              <w:t>[2]</w:t>
            </w:r>
          </w:p>
        </w:tc>
        <w:tc>
          <w:tcPr>
            <w:tcW w:w="8381" w:type="dxa"/>
          </w:tcPr>
          <w:p w14:paraId="4168CB1C" w14:textId="77777777" w:rsidR="00EA28EF" w:rsidRPr="00C01A6A" w:rsidRDefault="00EA28EF" w:rsidP="00EA28EF">
            <w:pPr>
              <w:pStyle w:val="a4"/>
              <w:spacing w:before="120" w:after="120"/>
              <w:rPr>
                <w:b w:val="0"/>
                <w:color w:val="000000" w:themeColor="text1"/>
                <w:sz w:val="18"/>
                <w:szCs w:val="18"/>
              </w:rPr>
            </w:pPr>
            <w:bookmarkStart w:id="14" w:name="_Ref115430475"/>
            <w:r w:rsidRPr="00C01A6A">
              <w:rPr>
                <w:color w:val="000000" w:themeColor="text1"/>
                <w:sz w:val="18"/>
                <w:szCs w:val="18"/>
              </w:rPr>
              <w:t xml:space="preserve">Proposal </w:t>
            </w:r>
            <w:r w:rsidRPr="00C01A6A">
              <w:rPr>
                <w:b w:val="0"/>
                <w:color w:val="000000" w:themeColor="text1"/>
                <w:sz w:val="18"/>
                <w:szCs w:val="18"/>
              </w:rPr>
              <w:fldChar w:fldCharType="begin"/>
            </w:r>
            <w:r w:rsidRPr="00C01A6A">
              <w:rPr>
                <w:color w:val="000000" w:themeColor="text1"/>
                <w:sz w:val="18"/>
                <w:szCs w:val="18"/>
              </w:rPr>
              <w:instrText xml:space="preserve"> SEQ Proposal \* ARABIC </w:instrText>
            </w:r>
            <w:r w:rsidRPr="00C01A6A">
              <w:rPr>
                <w:b w:val="0"/>
                <w:color w:val="000000" w:themeColor="text1"/>
                <w:sz w:val="18"/>
                <w:szCs w:val="18"/>
              </w:rPr>
              <w:fldChar w:fldCharType="separate"/>
            </w:r>
            <w:r w:rsidRPr="00C01A6A">
              <w:rPr>
                <w:noProof/>
                <w:color w:val="000000" w:themeColor="text1"/>
                <w:sz w:val="18"/>
                <w:szCs w:val="18"/>
              </w:rPr>
              <w:t>12</w:t>
            </w:r>
            <w:r w:rsidRPr="00C01A6A">
              <w:rPr>
                <w:b w:val="0"/>
                <w:color w:val="000000" w:themeColor="text1"/>
                <w:sz w:val="18"/>
                <w:szCs w:val="18"/>
              </w:rPr>
              <w:fldChar w:fldCharType="end"/>
            </w:r>
            <w:r w:rsidRPr="00C01A6A">
              <w:rPr>
                <w:color w:val="000000" w:themeColor="text1"/>
                <w:sz w:val="18"/>
                <w:szCs w:val="18"/>
              </w:rPr>
              <w:t>: For the evaluation of the overhead for temporal domain AM//ML-based BM, the observation and prediction window are jointly considered, and two metrics should be reported</w:t>
            </w:r>
            <w:bookmarkEnd w:id="14"/>
          </w:p>
          <w:p w14:paraId="6C44CEAE" w14:textId="77777777" w:rsidR="00EA28EF" w:rsidRPr="00C01A6A" w:rsidRDefault="00EA28EF" w:rsidP="002B2E8C">
            <w:pPr>
              <w:pStyle w:val="af9"/>
              <w:widowControl/>
              <w:numPr>
                <w:ilvl w:val="1"/>
                <w:numId w:val="59"/>
              </w:numPr>
              <w:snapToGrid w:val="0"/>
              <w:spacing w:before="120" w:after="120"/>
              <w:ind w:left="353" w:hangingChars="200" w:hanging="353"/>
              <w:contextualSpacing w:val="0"/>
              <w:jc w:val="left"/>
              <w:rPr>
                <w:b/>
                <w:i/>
                <w:color w:val="000000" w:themeColor="text1"/>
                <w:sz w:val="18"/>
                <w:szCs w:val="18"/>
              </w:rPr>
            </w:pPr>
            <w:r w:rsidRPr="00C01A6A">
              <w:rPr>
                <w:b/>
                <w:i/>
                <w:color w:val="000000" w:themeColor="text1"/>
                <w:sz w:val="18"/>
                <w:szCs w:val="18"/>
              </w:rPr>
              <w:t>The RS overhead, consisting of the beams being swept in Set B during observation and the Top-K beams for P-2 beam sweeping during prediction (if applicable)</w:t>
            </w:r>
          </w:p>
          <w:p w14:paraId="26B9DD6D" w14:textId="77777777" w:rsidR="00EA28EF" w:rsidRPr="00C01A6A" w:rsidRDefault="00EA28EF" w:rsidP="002B2E8C">
            <w:pPr>
              <w:pStyle w:val="af9"/>
              <w:widowControl/>
              <w:numPr>
                <w:ilvl w:val="1"/>
                <w:numId w:val="29"/>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oMath>
            <w:r w:rsidRPr="00C01A6A">
              <w:rPr>
                <w:b/>
                <w:i/>
                <w:color w:val="000000" w:themeColor="text1"/>
                <w:sz w:val="18"/>
                <w:szCs w:val="18"/>
                <w:lang w:val="it-IT"/>
              </w:rPr>
              <w:t xml:space="preserve">for K&gt;1 and </w:t>
            </w:r>
            <m:oMath>
              <m:r>
                <m:rPr>
                  <m:sty m:val="bi"/>
                </m:rPr>
                <w:rPr>
                  <w:rFonts w:ascii="Cambria Math" w:hAnsi="Cambria Math"/>
                  <w:color w:val="000000" w:themeColor="text1"/>
                  <w:sz w:val="18"/>
                  <w:szCs w:val="18"/>
                  <w:lang w:val="it-IT"/>
                </w:rPr>
                <m:t>RS OH=</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oMath>
            <w:r w:rsidRPr="00C01A6A">
              <w:rPr>
                <w:b/>
                <w:i/>
                <w:color w:val="000000" w:themeColor="text1"/>
                <w:sz w:val="18"/>
                <w:szCs w:val="18"/>
                <w:lang w:val="it-IT"/>
              </w:rPr>
              <w:t xml:space="preserve"> for K = 1</w:t>
            </w:r>
          </w:p>
          <w:p w14:paraId="43706DF2" w14:textId="77777777" w:rsidR="00EA28EF" w:rsidRPr="00C01A6A" w:rsidRDefault="00EA28EF" w:rsidP="002B2E8C">
            <w:pPr>
              <w:pStyle w:val="af9"/>
              <w:widowControl/>
              <w:numPr>
                <w:ilvl w:val="1"/>
                <w:numId w:val="59"/>
              </w:numPr>
              <w:snapToGrid w:val="0"/>
              <w:spacing w:before="120" w:after="120"/>
              <w:ind w:left="353" w:hangingChars="200" w:hanging="353"/>
              <w:contextualSpacing w:val="0"/>
              <w:jc w:val="left"/>
              <w:rPr>
                <w:b/>
                <w:i/>
                <w:color w:val="000000" w:themeColor="text1"/>
                <w:sz w:val="18"/>
                <w:szCs w:val="18"/>
              </w:rPr>
            </w:pPr>
            <w:r w:rsidRPr="00C01A6A">
              <w:rPr>
                <w:b/>
                <w:i/>
                <w:color w:val="000000" w:themeColor="text1"/>
                <w:sz w:val="18"/>
                <w:szCs w:val="18"/>
              </w:rPr>
              <w:t xml:space="preserve">The RS overhead reduction compared to an exhaustive beam sweep over Set A during observation and </w:t>
            </w:r>
            <w:r w:rsidRPr="00C01A6A">
              <w:rPr>
                <w:b/>
                <w:i/>
                <w:iCs/>
                <w:color w:val="000000" w:themeColor="text1"/>
                <w:sz w:val="18"/>
                <w:szCs w:val="18"/>
              </w:rPr>
              <w:t>the</w:t>
            </w:r>
            <w:r w:rsidRPr="00C01A6A">
              <w:rPr>
                <w:b/>
                <w:i/>
                <w:color w:val="000000" w:themeColor="text1"/>
                <w:sz w:val="18"/>
                <w:szCs w:val="18"/>
              </w:rPr>
              <w:t xml:space="preserve"> Top-K beams for P-2 beam sweeping during prediction (if applicable)</w:t>
            </w:r>
          </w:p>
          <w:p w14:paraId="4B36C477" w14:textId="77777777" w:rsidR="00EA28EF" w:rsidRPr="00C01A6A" w:rsidRDefault="00EA28EF" w:rsidP="002B2E8C">
            <w:pPr>
              <w:pStyle w:val="af9"/>
              <w:widowControl/>
              <w:numPr>
                <w:ilvl w:val="1"/>
                <w:numId w:val="29"/>
              </w:numPr>
              <w:snapToGrid w:val="0"/>
              <w:spacing w:before="120" w:after="120"/>
              <w:ind w:left="851"/>
              <w:contextualSpacing w:val="0"/>
              <w:jc w:val="left"/>
              <w:rPr>
                <w:b/>
                <w:i/>
                <w:color w:val="000000" w:themeColor="text1"/>
                <w:sz w:val="18"/>
                <w:szCs w:val="18"/>
                <w:lang w:val="it-IT"/>
              </w:rPr>
            </w:pP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m:t>
                  </m:r>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K</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sidRPr="00C01A6A">
              <w:rPr>
                <w:b/>
                <w:i/>
                <w:color w:val="000000" w:themeColor="text1"/>
                <w:sz w:val="18"/>
                <w:szCs w:val="18"/>
                <w:lang w:val="it-IT"/>
              </w:rPr>
              <w:t xml:space="preserve"> for K &gt; 1 and </w:t>
            </w:r>
            <m:oMath>
              <m:r>
                <m:rPr>
                  <m:sty m:val="bi"/>
                </m:rPr>
                <w:rPr>
                  <w:rFonts w:ascii="Cambria Math" w:hAnsi="Cambria Math"/>
                  <w:color w:val="000000" w:themeColor="text1"/>
                  <w:sz w:val="18"/>
                  <w:szCs w:val="18"/>
                  <w:lang w:val="it-IT"/>
                </w:rPr>
                <m:t xml:space="preserve">RS OH RD </m:t>
              </m:r>
              <m:d>
                <m:dPr>
                  <m:begChr m:val="["/>
                  <m:endChr m:val="]"/>
                  <m:ctrlPr>
                    <w:rPr>
                      <w:rFonts w:ascii="Cambria Math" w:hAnsi="Cambria Math"/>
                      <w:b/>
                      <w:i/>
                      <w:color w:val="000000" w:themeColor="text1"/>
                      <w:sz w:val="18"/>
                      <w:szCs w:val="18"/>
                      <w:lang w:val="it-IT"/>
                    </w:rPr>
                  </m:ctrlPr>
                </m:dPr>
                <m:e>
                  <m:r>
                    <m:rPr>
                      <m:sty m:val="bi"/>
                    </m:rPr>
                    <w:rPr>
                      <w:rFonts w:ascii="Cambria Math" w:hAnsi="Cambria Math"/>
                      <w:color w:val="000000" w:themeColor="text1"/>
                      <w:sz w:val="18"/>
                      <w:szCs w:val="18"/>
                      <w:lang w:val="it-IT"/>
                    </w:rPr>
                    <m:t>%</m:t>
                  </m:r>
                </m:e>
              </m:d>
              <m:r>
                <m:rPr>
                  <m:sty m:val="bi"/>
                </m:rPr>
                <w:rPr>
                  <w:rFonts w:ascii="Cambria Math" w:hAnsi="Cambria Math"/>
                  <w:color w:val="000000" w:themeColor="text1"/>
                  <w:sz w:val="18"/>
                  <w:szCs w:val="18"/>
                  <w:lang w:val="it-IT"/>
                </w:rPr>
                <m:t>=1-</m:t>
              </m:r>
              <m:f>
                <m:fPr>
                  <m:ctrlPr>
                    <w:rPr>
                      <w:rFonts w:ascii="Cambria Math" w:hAnsi="Cambria Math"/>
                      <w:b/>
                      <w:i/>
                      <w:color w:val="000000" w:themeColor="text1"/>
                      <w:sz w:val="18"/>
                      <w:szCs w:val="18"/>
                      <w:lang w:val="it-IT"/>
                    </w:rPr>
                  </m:ctrlPr>
                </m:fPr>
                <m:num>
                  <m:nary>
                    <m:naryPr>
                      <m:chr m:val="∑"/>
                      <m:limLoc m:val="undOvr"/>
                      <m:ctrlPr>
                        <w:rPr>
                          <w:rFonts w:ascii="Cambria Math" w:hAnsi="Cambria Math"/>
                          <w:b/>
                          <w:i/>
                          <w:color w:val="000000" w:themeColor="text1"/>
                          <w:sz w:val="18"/>
                          <w:szCs w:val="18"/>
                          <w:lang w:val="it-IT"/>
                        </w:rPr>
                      </m:ctrlPr>
                    </m:naryPr>
                    <m:sub>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=1</m:t>
                      </m:r>
                    </m:sub>
                    <m:sup>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sup>
                    <m:e>
                      <m:r>
                        <m:rPr>
                          <m:sty m:val="bi"/>
                        </m:rPr>
                        <w:rPr>
                          <w:rFonts w:ascii="Cambria Math" w:hAnsi="Cambria Math"/>
                          <w:color w:val="000000" w:themeColor="text1"/>
                          <w:sz w:val="18"/>
                          <w:szCs w:val="18"/>
                          <w:lang w:val="it-IT"/>
                        </w:rPr>
                        <m:t>N</m:t>
                      </m:r>
                    </m:e>
                  </m:nary>
                  <m:r>
                    <m:rPr>
                      <m:sty m:val="bi"/>
                    </m:rPr>
                    <w:rPr>
                      <w:rFonts w:ascii="Cambria Math" w:hAnsi="Cambria Math"/>
                      <w:color w:val="000000" w:themeColor="text1"/>
                      <w:sz w:val="18"/>
                      <w:szCs w:val="18"/>
                      <w:lang w:val="it-IT"/>
                    </w:rPr>
                    <m:t xml:space="preserve"> </m:t>
                  </m:r>
                </m:num>
                <m:den>
                  <m:nary>
                    <m:naryPr>
                      <m:chr m:val="∑"/>
                      <m:limLoc m:val="undOvr"/>
                      <m:ctrlPr>
                        <w:rPr>
                          <w:rFonts w:ascii="Cambria Math" w:hAnsi="Cambria Math"/>
                          <w:b/>
                          <w:i/>
                          <w:color w:val="000000" w:themeColor="text1"/>
                          <w:sz w:val="18"/>
                          <w:szCs w:val="18"/>
                          <w:lang w:val="it-IT"/>
                        </w:rPr>
                      </m:ctrlPr>
                    </m:naryPr>
                    <m:sub>
                      <m:r>
                        <m:rPr>
                          <m:sty m:val="bi"/>
                        </m:rPr>
                        <w:rPr>
                          <w:rFonts w:ascii="Cambria Math" w:hAnsi="Cambria Math"/>
                          <w:color w:val="000000" w:themeColor="text1"/>
                          <w:sz w:val="18"/>
                          <w:szCs w:val="18"/>
                          <w:lang w:val="it-IT"/>
                        </w:rPr>
                        <m:t>t=1</m:t>
                      </m:r>
                    </m:sub>
                    <m:sup>
                      <m:sSub>
                        <m:sSubPr>
                          <m:ctrlPr>
                            <w:rPr>
                              <w:rFonts w:ascii="Cambria Math" w:hAnsi="Cambria Math"/>
                              <w:b/>
                              <w:i/>
                              <w:color w:val="000000" w:themeColor="text1"/>
                              <w:sz w:val="18"/>
                              <w:szCs w:val="18"/>
                              <w:lang w:val="it-IT"/>
                            </w:rPr>
                          </m:ctrlPr>
                        </m:sSubPr>
                        <m:e>
                          <m:sSub>
                            <m:sSubPr>
                              <m:ctrlPr>
                                <w:rPr>
                                  <w:rFonts w:ascii="Cambria Math" w:hAnsi="Cambria Math"/>
                                  <w:b/>
                                  <w:i/>
                                  <w:color w:val="000000" w:themeColor="text1"/>
                                  <w:sz w:val="18"/>
                                  <w:szCs w:val="18"/>
                                  <w:lang w:val="it-IT"/>
                                </w:rPr>
                              </m:ctrlPr>
                            </m:sSubPr>
                            <m:e>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1+</m:t>
                              </m:r>
                            </m:sub>
                          </m:sSub>
                          <m:r>
                            <m:rPr>
                              <m:sty m:val="bi"/>
                            </m:rPr>
                            <w:rPr>
                              <w:rFonts w:ascii="Cambria Math" w:hAnsi="Cambria Math"/>
                              <w:color w:val="000000" w:themeColor="text1"/>
                              <w:sz w:val="18"/>
                              <w:szCs w:val="18"/>
                              <w:lang w:val="it-IT"/>
                            </w:rPr>
                            <m:t>T</m:t>
                          </m:r>
                        </m:e>
                        <m:sub>
                          <m:r>
                            <m:rPr>
                              <m:sty m:val="bi"/>
                            </m:rPr>
                            <w:rPr>
                              <w:rFonts w:ascii="Cambria Math" w:hAnsi="Cambria Math"/>
                              <w:color w:val="000000" w:themeColor="text1"/>
                              <w:sz w:val="18"/>
                              <w:szCs w:val="18"/>
                              <w:lang w:val="it-IT"/>
                            </w:rPr>
                            <m:t>2</m:t>
                          </m:r>
                        </m:sub>
                      </m:sSub>
                    </m:sup>
                    <m:e>
                      <m:r>
                        <m:rPr>
                          <m:sty m:val="bi"/>
                        </m:rPr>
                        <w:rPr>
                          <w:rFonts w:ascii="Cambria Math" w:hAnsi="Cambria Math"/>
                          <w:color w:val="000000" w:themeColor="text1"/>
                          <w:sz w:val="18"/>
                          <w:szCs w:val="18"/>
                          <w:lang w:val="it-IT"/>
                        </w:rPr>
                        <m:t>M</m:t>
                      </m:r>
                    </m:e>
                  </m:nary>
                </m:den>
              </m:f>
            </m:oMath>
            <w:r w:rsidRPr="00C01A6A">
              <w:rPr>
                <w:b/>
                <w:i/>
                <w:color w:val="000000" w:themeColor="text1"/>
                <w:sz w:val="18"/>
                <w:szCs w:val="18"/>
                <w:lang w:val="it-IT"/>
              </w:rPr>
              <w:t xml:space="preserve"> for K = 1</w:t>
            </w:r>
          </w:p>
          <w:p w14:paraId="3190C1DA" w14:textId="7C782773" w:rsidR="00EA28EF" w:rsidRPr="00C01A6A" w:rsidRDefault="00EA28EF" w:rsidP="00CB47C3">
            <w:pPr>
              <w:pStyle w:val="af9"/>
              <w:widowControl/>
              <w:numPr>
                <w:ilvl w:val="1"/>
                <w:numId w:val="59"/>
              </w:numPr>
              <w:snapToGrid w:val="0"/>
              <w:spacing w:before="120" w:after="120"/>
              <w:ind w:left="353" w:hangingChars="200" w:hanging="353"/>
              <w:contextualSpacing w:val="0"/>
              <w:jc w:val="left"/>
              <w:rPr>
                <w:b/>
                <w:i/>
                <w:color w:val="000000" w:themeColor="text1"/>
                <w:sz w:val="18"/>
                <w:szCs w:val="18"/>
              </w:rPr>
            </w:pPr>
            <w:r w:rsidRPr="00C01A6A">
              <w:rPr>
                <w:b/>
                <w:i/>
                <w:color w:val="000000" w:themeColor="text1"/>
                <w:sz w:val="18"/>
                <w:szCs w:val="18"/>
              </w:rPr>
              <w:t xml:space="preserve">Where: M is beams in Set A of the baseline, N is beams in Set B and K is the number of beams as </w:t>
            </w:r>
            <w:r w:rsidRPr="00C01A6A">
              <w:rPr>
                <w:b/>
                <w:i/>
                <w:iCs/>
                <w:color w:val="000000" w:themeColor="text1"/>
                <w:sz w:val="18"/>
                <w:szCs w:val="18"/>
              </w:rPr>
              <w:t>inference</w:t>
            </w:r>
            <w:r w:rsidRPr="00C01A6A">
              <w:rPr>
                <w:b/>
                <w:i/>
                <w:color w:val="000000" w:themeColor="text1"/>
                <w:sz w:val="18"/>
                <w:szCs w:val="18"/>
              </w:rPr>
              <w:t xml:space="preserve"> output</w:t>
            </w:r>
          </w:p>
        </w:tc>
      </w:tr>
      <w:tr w:rsidR="00EA28EF" w14:paraId="255D9BE1" w14:textId="77777777" w:rsidTr="00C01A6A">
        <w:tc>
          <w:tcPr>
            <w:tcW w:w="1355" w:type="dxa"/>
          </w:tcPr>
          <w:p w14:paraId="00D3CEFA" w14:textId="2A2D5479" w:rsidR="00EA28EF" w:rsidRPr="00C01A6A" w:rsidRDefault="0091489C" w:rsidP="00CB47C3">
            <w:pPr>
              <w:rPr>
                <w:sz w:val="18"/>
                <w:szCs w:val="18"/>
              </w:rPr>
            </w:pPr>
            <w:r w:rsidRPr="00C01A6A">
              <w:rPr>
                <w:sz w:val="18"/>
                <w:szCs w:val="18"/>
              </w:rPr>
              <w:t>Vivo</w:t>
            </w:r>
            <w:r w:rsidR="00C01A6A">
              <w:rPr>
                <w:sz w:val="18"/>
                <w:szCs w:val="18"/>
              </w:rPr>
              <w:t xml:space="preserve"> </w:t>
            </w:r>
            <w:r w:rsidRPr="00C01A6A">
              <w:rPr>
                <w:sz w:val="18"/>
                <w:szCs w:val="18"/>
              </w:rPr>
              <w:t>[3]</w:t>
            </w:r>
          </w:p>
        </w:tc>
        <w:tc>
          <w:tcPr>
            <w:tcW w:w="8381" w:type="dxa"/>
          </w:tcPr>
          <w:p w14:paraId="58B7FC79" w14:textId="6E0F4429" w:rsidR="00EA28EF" w:rsidRPr="00C01A6A" w:rsidRDefault="0091489C" w:rsidP="00CB47C3">
            <w:pPr>
              <w:pStyle w:val="proposal"/>
              <w:spacing w:before="156" w:after="156"/>
              <w:ind w:left="1134" w:hanging="1134"/>
              <w:rPr>
                <w:b w:val="0"/>
                <w:i/>
                <w:iCs/>
                <w:sz w:val="18"/>
                <w:szCs w:val="18"/>
              </w:rPr>
            </w:pPr>
            <w:r w:rsidRPr="00C01A6A">
              <w:rPr>
                <w:sz w:val="18"/>
                <w:szCs w:val="18"/>
              </w:rPr>
              <w:t xml:space="preserve">Support </w:t>
            </w:r>
            <m:oMath>
              <m:r>
                <m:rPr>
                  <m:nor/>
                </m:rPr>
                <w:rPr>
                  <w:rFonts w:eastAsia="Times New Roman"/>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m:t>
              </m:r>
              <m:r>
                <m:rPr>
                  <m:sty m:val="b"/>
                </m:rPr>
                <w:rPr>
                  <w:rFonts w:ascii="Cambria Math" w:hAnsi="Cambria Math"/>
                  <w:sz w:val="18"/>
                  <w:szCs w:val="18"/>
                  <w:lang w:val="it-IT" w:eastAsia="ko-KR"/>
                </w:rPr>
                <m:t>1-</m:t>
              </m:r>
              <m:f>
                <m:fPr>
                  <m:ctrlPr>
                    <w:rPr>
                      <w:rFonts w:ascii="Cambria Math" w:hAnsi="Cambria Math"/>
                      <w:sz w:val="18"/>
                      <w:szCs w:val="18"/>
                      <w:lang w:val="it-IT" w:eastAsia="ko-KR"/>
                    </w:rPr>
                  </m:ctrlPr>
                </m:fPr>
                <m:num>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sz w:val="18"/>
                          <w:szCs w:val="18"/>
                          <w:lang w:val="it-IT" w:eastAsia="ko-KR"/>
                        </w:rPr>
                      </m:ctrlPr>
                    </m:naryPr>
                    <m:sub>
                      <m:r>
                        <m:rPr>
                          <m:sty m:val="b"/>
                        </m:rPr>
                        <w:rPr>
                          <w:rFonts w:ascii="Cambria Math" w:hAnsi="Cambria Math"/>
                          <w:sz w:val="18"/>
                          <w:szCs w:val="18"/>
                          <w:lang w:val="it-IT" w:eastAsia="ko-KR"/>
                        </w:rPr>
                        <m:t>t=1</m:t>
                      </m:r>
                    </m:sub>
                    <m:sup>
                      <m:sSub>
                        <m:sSubPr>
                          <m:ctrlPr>
                            <w:rPr>
                              <w:rFonts w:ascii="Cambria Math" w:hAnsi="Cambria Math"/>
                              <w:sz w:val="18"/>
                              <w:szCs w:val="18"/>
                              <w:lang w:val="it-IT" w:eastAsia="ko-KR"/>
                            </w:rPr>
                          </m:ctrlPr>
                        </m:sSubPr>
                        <m:e>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M</m:t>
                      </m:r>
                    </m:e>
                  </m:nary>
                </m:den>
              </m:f>
            </m:oMath>
            <w:r w:rsidRPr="00C01A6A">
              <w:rPr>
                <w:kern w:val="24"/>
                <w:sz w:val="18"/>
                <w:szCs w:val="18"/>
              </w:rPr>
              <w:t xml:space="preserve"> and </w:t>
            </w:r>
            <m:oMath>
              <m:r>
                <m:rPr>
                  <m:sty m:val="b"/>
                </m:rPr>
                <w:rPr>
                  <w:rFonts w:ascii="Cambria Math" w:hAnsi="Cambria Math"/>
                  <w:sz w:val="18"/>
                  <w:szCs w:val="18"/>
                  <w:lang w:eastAsia="ko-KR"/>
                </w:rPr>
                <m:t>RS OH=</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m:t>
              </m:r>
              <m:nary>
                <m:naryPr>
                  <m:chr m:val="∑"/>
                  <m:limLoc m:val="undOvr"/>
                  <m:ctrlPr>
                    <w:rPr>
                      <w:rFonts w:ascii="Cambria Math" w:hAnsi="Cambria Math"/>
                      <w:sz w:val="18"/>
                      <w:szCs w:val="18"/>
                      <w:lang w:val="it-IT" w:eastAsia="ko-KR"/>
                    </w:rPr>
                  </m:ctrlPr>
                </m:naryPr>
                <m:sub>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r>
                    <m:rPr>
                      <m:sty m:val="b"/>
                    </m:rPr>
                    <w:rPr>
                      <w:rFonts w:ascii="Cambria Math" w:hAnsi="Cambria Math"/>
                      <w:sz w:val="18"/>
                      <w:szCs w:val="18"/>
                      <w:lang w:val="it-IT" w:eastAsia="ko-KR"/>
                    </w:rPr>
                    <m:t>=1</m:t>
                  </m:r>
                </m:sub>
                <m:sup>
                  <m:sSub>
                    <m:sSubPr>
                      <m:ctrlPr>
                        <w:rPr>
                          <w:rFonts w:ascii="Cambria Math" w:hAnsi="Cambria Math"/>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2</m:t>
                      </m:r>
                    </m:sub>
                  </m:sSub>
                </m:sup>
                <m:e>
                  <m:r>
                    <m:rPr>
                      <m:sty m:val="b"/>
                    </m:rPr>
                    <w:rPr>
                      <w:rFonts w:ascii="Cambria Math" w:hAnsi="Cambria Math"/>
                      <w:sz w:val="18"/>
                      <w:szCs w:val="18"/>
                      <w:lang w:val="it-IT" w:eastAsia="ko-KR"/>
                    </w:rPr>
                    <m:t>P</m:t>
                  </m:r>
                </m:e>
              </m:nary>
            </m:oMath>
            <w:r w:rsidRPr="00C01A6A">
              <w:rPr>
                <w:sz w:val="18"/>
                <w:szCs w:val="18"/>
                <w:lang w:eastAsia="ko-KR"/>
              </w:rPr>
              <w:t>for the evaluation of the overhead for BM-Case2.</w:t>
            </w:r>
          </w:p>
        </w:tc>
      </w:tr>
      <w:tr w:rsidR="00EA28EF" w14:paraId="7C358232" w14:textId="77777777" w:rsidTr="00C01A6A">
        <w:tc>
          <w:tcPr>
            <w:tcW w:w="1355" w:type="dxa"/>
          </w:tcPr>
          <w:p w14:paraId="1331D797" w14:textId="11E21ADD" w:rsidR="00EA28EF" w:rsidRPr="00C01A6A" w:rsidRDefault="00DD6F54" w:rsidP="00CB47C3">
            <w:pPr>
              <w:rPr>
                <w:sz w:val="18"/>
                <w:szCs w:val="18"/>
              </w:rPr>
            </w:pPr>
            <w:r w:rsidRPr="00C01A6A">
              <w:rPr>
                <w:sz w:val="18"/>
                <w:szCs w:val="18"/>
              </w:rPr>
              <w:t>Xiaomi</w:t>
            </w:r>
            <w:r w:rsidR="00C01A6A">
              <w:rPr>
                <w:sz w:val="18"/>
                <w:szCs w:val="18"/>
              </w:rPr>
              <w:t xml:space="preserve"> </w:t>
            </w:r>
            <w:r w:rsidRPr="00C01A6A">
              <w:rPr>
                <w:sz w:val="18"/>
                <w:szCs w:val="18"/>
              </w:rPr>
              <w:t>[11]</w:t>
            </w:r>
          </w:p>
        </w:tc>
        <w:tc>
          <w:tcPr>
            <w:tcW w:w="8381" w:type="dxa"/>
          </w:tcPr>
          <w:p w14:paraId="6C3A56AF" w14:textId="77777777" w:rsidR="00DD6F54" w:rsidRPr="00C01A6A" w:rsidRDefault="00DD6F54" w:rsidP="00DD6F54">
            <w:pPr>
              <w:suppressAutoHyphens/>
              <w:textAlignment w:val="baseline"/>
              <w:rPr>
                <w:b/>
                <w:i/>
                <w:sz w:val="18"/>
                <w:szCs w:val="18"/>
              </w:rPr>
            </w:pPr>
            <w:r w:rsidRPr="00C01A6A">
              <w:rPr>
                <w:b/>
                <w:i/>
                <w:sz w:val="18"/>
                <w:szCs w:val="18"/>
              </w:rPr>
              <w:t>Proposal 5</w:t>
            </w:r>
            <w:r w:rsidRPr="00C01A6A">
              <w:rPr>
                <w:rFonts w:hint="eastAsia"/>
                <w:b/>
                <w:i/>
                <w:sz w:val="18"/>
                <w:szCs w:val="18"/>
              </w:rPr>
              <w:t>:</w:t>
            </w:r>
            <w:r w:rsidRPr="00C01A6A">
              <w:rPr>
                <w:b/>
                <w:i/>
                <w:sz w:val="18"/>
                <w:szCs w:val="18"/>
              </w:rPr>
              <w:t xml:space="preserve"> Study the following options on RS overhead reduction for temporal beam prediction with set B is same as Set A:</w:t>
            </w:r>
          </w:p>
          <w:p w14:paraId="151C5816" w14:textId="77777777" w:rsidR="00DD6F54" w:rsidRPr="00C01A6A" w:rsidRDefault="00DD6F54" w:rsidP="00351092">
            <w:pPr>
              <w:pStyle w:val="af9"/>
              <w:widowControl/>
              <w:numPr>
                <w:ilvl w:val="0"/>
                <w:numId w:val="76"/>
              </w:numPr>
              <w:suppressAutoHyphens/>
              <w:autoSpaceDE w:val="0"/>
              <w:autoSpaceDN w:val="0"/>
              <w:adjustRightInd w:val="0"/>
              <w:snapToGrid w:val="0"/>
              <w:contextualSpacing w:val="0"/>
              <w:textAlignment w:val="baseline"/>
              <w:rPr>
                <w:b/>
                <w:i/>
                <w:color w:val="000000" w:themeColor="text1"/>
                <w:kern w:val="24"/>
                <w:sz w:val="18"/>
                <w:szCs w:val="18"/>
              </w:rPr>
            </w:pPr>
            <w:r w:rsidRPr="00C01A6A">
              <w:rPr>
                <w:b/>
                <w:i/>
                <w:sz w:val="18"/>
                <w:szCs w:val="18"/>
              </w:rPr>
              <w:t xml:space="preserve">Option 1: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N</m:t>
                  </m:r>
                </m:num>
                <m:den>
                  <m:r>
                    <m:rPr>
                      <m:sty m:val="bi"/>
                    </m:rPr>
                    <w:rPr>
                      <w:rFonts w:ascii="Cambria Math" w:hAnsi="Cambria Math"/>
                      <w:color w:val="000000" w:themeColor="text1"/>
                      <w:kern w:val="24"/>
                      <w:sz w:val="18"/>
                      <w:szCs w:val="18"/>
                      <w:lang w:eastAsia="fi-FI"/>
                    </w:rPr>
                    <m:t>N+M</m:t>
                  </m:r>
                </m:den>
              </m:f>
            </m:oMath>
            <w:r w:rsidRPr="00C01A6A">
              <w:rPr>
                <w:rFonts w:hint="eastAsia"/>
                <w:b/>
                <w:i/>
                <w:color w:val="000000" w:themeColor="text1"/>
                <w:kern w:val="24"/>
                <w:sz w:val="18"/>
                <w:szCs w:val="18"/>
              </w:rPr>
              <w:t xml:space="preserve"> </w:t>
            </w:r>
          </w:p>
          <w:p w14:paraId="7B6BF5AB" w14:textId="77777777" w:rsidR="00DD6F54" w:rsidRPr="00C01A6A" w:rsidRDefault="00DD6F54" w:rsidP="00351092">
            <w:pPr>
              <w:pStyle w:val="af9"/>
              <w:widowControl/>
              <w:numPr>
                <w:ilvl w:val="1"/>
                <w:numId w:val="76"/>
              </w:numPr>
              <w:suppressAutoHyphens/>
              <w:autoSpaceDE w:val="0"/>
              <w:autoSpaceDN w:val="0"/>
              <w:adjustRightInd w:val="0"/>
              <w:snapToGrid w:val="0"/>
              <w:contextualSpacing w:val="0"/>
              <w:textAlignment w:val="baseline"/>
              <w:rPr>
                <w:b/>
                <w:i/>
                <w:sz w:val="18"/>
                <w:szCs w:val="18"/>
              </w:rPr>
            </w:pPr>
            <w:r w:rsidRPr="00C01A6A">
              <w:rPr>
                <w:b/>
                <w:i/>
                <w:sz w:val="18"/>
                <w:szCs w:val="18"/>
              </w:rPr>
              <w:t xml:space="preserve">For the case of the same periodicity of </w:t>
            </w:r>
            <w:r w:rsidRPr="00C01A6A">
              <w:rPr>
                <w:b/>
                <w:i/>
                <w:sz w:val="18"/>
                <w:szCs w:val="18"/>
                <w:lang w:eastAsia="ko-KR"/>
              </w:rPr>
              <w:t xml:space="preserve">history measurement instance and future time instance, where N is the number of </w:t>
            </w:r>
            <w:r w:rsidRPr="00C01A6A">
              <w:rPr>
                <w:b/>
                <w:i/>
                <w:sz w:val="18"/>
                <w:szCs w:val="18"/>
              </w:rPr>
              <w:t xml:space="preserve">history measurement instance and </w:t>
            </w:r>
            <m:oMath>
              <m:r>
                <m:rPr>
                  <m:sty m:val="bi"/>
                </m:rPr>
                <w:rPr>
                  <w:rFonts w:ascii="Cambria Math" w:hAnsi="Cambria Math"/>
                  <w:sz w:val="18"/>
                  <w:szCs w:val="18"/>
                </w:rPr>
                <m:t>M</m:t>
              </m:r>
            </m:oMath>
            <w:r w:rsidRPr="00C01A6A">
              <w:rPr>
                <w:b/>
                <w:i/>
                <w:sz w:val="18"/>
                <w:szCs w:val="18"/>
              </w:rPr>
              <w:t xml:space="preserve"> is the number of predicted future time instance.</w:t>
            </w:r>
          </w:p>
          <w:p w14:paraId="77BC8B5E" w14:textId="77777777" w:rsidR="00DD6F54" w:rsidRPr="00C01A6A" w:rsidRDefault="00DD6F54" w:rsidP="00351092">
            <w:pPr>
              <w:pStyle w:val="af9"/>
              <w:widowControl/>
              <w:numPr>
                <w:ilvl w:val="0"/>
                <w:numId w:val="76"/>
              </w:numPr>
              <w:suppressAutoHyphens/>
              <w:autoSpaceDE w:val="0"/>
              <w:autoSpaceDN w:val="0"/>
              <w:adjustRightInd w:val="0"/>
              <w:snapToGrid w:val="0"/>
              <w:contextualSpacing w:val="0"/>
              <w:textAlignment w:val="baseline"/>
              <w:rPr>
                <w:b/>
                <w:i/>
                <w:color w:val="000000" w:themeColor="text1"/>
                <w:kern w:val="24"/>
                <w:sz w:val="18"/>
                <w:szCs w:val="18"/>
              </w:rPr>
            </w:pPr>
            <w:r w:rsidRPr="00C01A6A">
              <w:rPr>
                <w:b/>
                <w:i/>
                <w:sz w:val="18"/>
                <w:szCs w:val="18"/>
              </w:rPr>
              <w:t xml:space="preserve">Option 2: </w:t>
            </w:r>
            <m:oMath>
              <m:r>
                <m:rPr>
                  <m:nor/>
                </m:rPr>
                <w:rPr>
                  <w:rFonts w:ascii="Cambria Math" w:eastAsia="Times New Roman" w:hAnsi="Cambria Math"/>
                  <w:b/>
                  <w:i/>
                  <w:color w:val="000000" w:themeColor="text1"/>
                  <w:kern w:val="24"/>
                  <w:sz w:val="18"/>
                  <w:szCs w:val="18"/>
                  <w:lang w:eastAsia="fi-FI"/>
                </w:rPr>
                <m:t xml:space="preserve">RS </m:t>
              </m:r>
              <m:r>
                <m:rPr>
                  <m:sty m:val="bi"/>
                </m:rPr>
                <w:rPr>
                  <w:rFonts w:ascii="Cambria Math" w:hAnsi="Cambria Math"/>
                  <w:sz w:val="18"/>
                  <w:szCs w:val="18"/>
                </w:rPr>
                <m:t>OH</m:t>
              </m:r>
              <m:d>
                <m:dPr>
                  <m:begChr m:val="["/>
                  <m:endChr m:val="]"/>
                  <m:ctrlPr>
                    <w:rPr>
                      <w:rFonts w:ascii="Cambria Math" w:hAnsi="Cambria Math"/>
                      <w:b/>
                      <w:i/>
                      <w:sz w:val="18"/>
                      <w:szCs w:val="18"/>
                    </w:rPr>
                  </m:ctrlPr>
                </m:dPr>
                <m:e>
                  <m:r>
                    <m:rPr>
                      <m:sty m:val="bi"/>
                    </m:rPr>
                    <w:rPr>
                      <w:rFonts w:ascii="Cambria Math" w:hAnsi="Cambria Math"/>
                      <w:sz w:val="18"/>
                      <w:szCs w:val="18"/>
                    </w:rPr>
                    <m:t>%</m:t>
                  </m:r>
                </m:e>
              </m:d>
              <m:r>
                <m:rPr>
                  <m:sty m:val="bi"/>
                </m:rPr>
                <w:rPr>
                  <w:rFonts w:ascii="Cambria Math" w:hAnsi="Cambria Math"/>
                  <w:color w:val="000000" w:themeColor="text1"/>
                  <w:kern w:val="24"/>
                  <w:sz w:val="18"/>
                  <w:szCs w:val="18"/>
                  <w:lang w:eastAsia="fi-FI"/>
                </w:rPr>
                <m:t>=1-</m:t>
              </m:r>
              <m:f>
                <m:fPr>
                  <m:ctrlPr>
                    <w:rPr>
                      <w:rFonts w:ascii="Cambria Math" w:hAnsi="Cambria Math"/>
                      <w:b/>
                      <w:i/>
                      <w:color w:val="000000" w:themeColor="text1"/>
                      <w:kern w:val="24"/>
                      <w:sz w:val="18"/>
                      <w:szCs w:val="18"/>
                      <w:lang w:eastAsia="fi-FI"/>
                    </w:rPr>
                  </m:ctrlPr>
                </m:fPr>
                <m:num>
                  <m:r>
                    <m:rPr>
                      <m:sty m:val="bi"/>
                    </m:rPr>
                    <w:rPr>
                      <w:rFonts w:ascii="Cambria Math" w:hAnsi="Cambria Math"/>
                      <w:color w:val="000000" w:themeColor="text1"/>
                      <w:kern w:val="24"/>
                      <w:sz w:val="18"/>
                      <w:szCs w:val="18"/>
                      <w:lang w:eastAsia="fi-FI"/>
                    </w:rPr>
                    <m:t>1</m:t>
                  </m:r>
                </m:num>
                <m:den>
                  <m:r>
                    <m:rPr>
                      <m:sty m:val="bi"/>
                    </m:rPr>
                    <w:rPr>
                      <w:rFonts w:ascii="Cambria Math" w:hAnsi="Cambria Math"/>
                      <w:color w:val="000000" w:themeColor="text1"/>
                      <w:kern w:val="24"/>
                      <w:sz w:val="18"/>
                      <w:szCs w:val="18"/>
                      <w:lang w:eastAsia="fi-FI"/>
                    </w:rPr>
                    <m:t>L</m:t>
                  </m:r>
                </m:den>
              </m:f>
            </m:oMath>
            <w:r w:rsidRPr="00C01A6A">
              <w:rPr>
                <w:rFonts w:hint="eastAsia"/>
                <w:b/>
                <w:i/>
                <w:color w:val="000000" w:themeColor="text1"/>
                <w:kern w:val="24"/>
                <w:sz w:val="18"/>
                <w:szCs w:val="18"/>
              </w:rPr>
              <w:t xml:space="preserve"> </w:t>
            </w:r>
          </w:p>
          <w:p w14:paraId="7A286EF4" w14:textId="734DF48D" w:rsidR="00EA28EF" w:rsidRPr="00C01A6A" w:rsidRDefault="00DD6F54" w:rsidP="00351092">
            <w:pPr>
              <w:pStyle w:val="af9"/>
              <w:widowControl/>
              <w:numPr>
                <w:ilvl w:val="1"/>
                <w:numId w:val="76"/>
              </w:numPr>
              <w:suppressAutoHyphens/>
              <w:autoSpaceDE w:val="0"/>
              <w:autoSpaceDN w:val="0"/>
              <w:adjustRightInd w:val="0"/>
              <w:snapToGrid w:val="0"/>
              <w:contextualSpacing w:val="0"/>
              <w:textAlignment w:val="baseline"/>
              <w:rPr>
                <w:b/>
                <w:i/>
                <w:sz w:val="18"/>
                <w:szCs w:val="18"/>
              </w:rPr>
            </w:pPr>
            <w:r w:rsidRPr="00C01A6A">
              <w:rPr>
                <w:b/>
                <w:i/>
                <w:sz w:val="18"/>
                <w:szCs w:val="18"/>
              </w:rPr>
              <w:t xml:space="preserve">For the case of the periodicity of </w:t>
            </w:r>
            <w:r w:rsidRPr="00C01A6A">
              <w:rPr>
                <w:b/>
                <w:i/>
                <w:sz w:val="18"/>
                <w:szCs w:val="18"/>
                <w:lang w:eastAsia="ko-KR"/>
              </w:rPr>
              <w:t>history measurement instance is L times of that of future time instance</w:t>
            </w:r>
            <w:r w:rsidRPr="00C01A6A">
              <w:rPr>
                <w:b/>
                <w:i/>
                <w:sz w:val="18"/>
                <w:szCs w:val="18"/>
              </w:rPr>
              <w:t>.</w:t>
            </w:r>
          </w:p>
        </w:tc>
      </w:tr>
      <w:tr w:rsidR="00EA28EF" w14:paraId="7A677B01" w14:textId="77777777" w:rsidTr="00C01A6A">
        <w:tc>
          <w:tcPr>
            <w:tcW w:w="1355" w:type="dxa"/>
          </w:tcPr>
          <w:p w14:paraId="2BD0A63C" w14:textId="320200B6" w:rsidR="00EA28EF" w:rsidRPr="00C01A6A" w:rsidRDefault="00CE655B" w:rsidP="00CB47C3">
            <w:pPr>
              <w:rPr>
                <w:sz w:val="18"/>
                <w:szCs w:val="18"/>
              </w:rPr>
            </w:pPr>
            <w:r w:rsidRPr="00C01A6A">
              <w:rPr>
                <w:sz w:val="18"/>
                <w:szCs w:val="18"/>
              </w:rPr>
              <w:t>OPPO</w:t>
            </w:r>
            <w:r w:rsidR="00C01A6A">
              <w:rPr>
                <w:sz w:val="18"/>
                <w:szCs w:val="18"/>
              </w:rPr>
              <w:t xml:space="preserve"> </w:t>
            </w:r>
            <w:r w:rsidRPr="00C01A6A">
              <w:rPr>
                <w:sz w:val="18"/>
                <w:szCs w:val="18"/>
              </w:rPr>
              <w:t>[13]</w:t>
            </w:r>
          </w:p>
        </w:tc>
        <w:tc>
          <w:tcPr>
            <w:tcW w:w="8381" w:type="dxa"/>
          </w:tcPr>
          <w:p w14:paraId="7E861F30" w14:textId="5FB374F8" w:rsidR="00EA28EF" w:rsidRPr="00C01A6A" w:rsidRDefault="00CE655B" w:rsidP="00CB47C3">
            <w:pPr>
              <w:rPr>
                <w:sz w:val="18"/>
                <w:szCs w:val="18"/>
              </w:rPr>
            </w:pPr>
            <w:r w:rsidRPr="00C01A6A">
              <w:rPr>
                <w:sz w:val="18"/>
                <w:szCs w:val="18"/>
              </w:rPr>
              <w:t>Proposal 8: For BM-Case2, study how to capture the overhead reduction, considering the T1 duration (measurement on Set B) and T2 duration (prediction among Set A).</w:t>
            </w:r>
          </w:p>
        </w:tc>
      </w:tr>
      <w:tr w:rsidR="00510C2F" w14:paraId="1CBCFEC9" w14:textId="77777777" w:rsidTr="00C01A6A">
        <w:tc>
          <w:tcPr>
            <w:tcW w:w="1355" w:type="dxa"/>
          </w:tcPr>
          <w:p w14:paraId="0D60E36B" w14:textId="6D8F6AD3" w:rsidR="00510C2F" w:rsidRPr="00C01A6A" w:rsidRDefault="00C01A6A" w:rsidP="00CB47C3">
            <w:pPr>
              <w:rPr>
                <w:sz w:val="18"/>
                <w:szCs w:val="18"/>
              </w:rPr>
            </w:pPr>
            <w:r>
              <w:rPr>
                <w:sz w:val="18"/>
                <w:szCs w:val="18"/>
              </w:rPr>
              <w:t xml:space="preserve">DoCoMo </w:t>
            </w:r>
            <w:r w:rsidR="00510C2F" w:rsidRPr="00C01A6A">
              <w:rPr>
                <w:sz w:val="18"/>
                <w:szCs w:val="18"/>
              </w:rPr>
              <w:t>[21]</w:t>
            </w:r>
          </w:p>
        </w:tc>
        <w:tc>
          <w:tcPr>
            <w:tcW w:w="8381" w:type="dxa"/>
          </w:tcPr>
          <w:p w14:paraId="19871C18" w14:textId="013F422A" w:rsidR="00510C2F" w:rsidRPr="00C01A6A" w:rsidRDefault="00510C2F" w:rsidP="00510C2F">
            <w:pPr>
              <w:spacing w:before="240"/>
              <w:rPr>
                <w:rFonts w:eastAsia="Yu Mincho"/>
                <w:b/>
                <w:sz w:val="18"/>
                <w:szCs w:val="18"/>
              </w:rPr>
            </w:pPr>
            <w:r w:rsidRPr="00C01A6A">
              <w:rPr>
                <w:rFonts w:eastAsia="Yu Mincho"/>
                <w:b/>
                <w:sz w:val="18"/>
                <w:szCs w:val="18"/>
                <w:u w:val="single"/>
              </w:rPr>
              <w:t>Proposal 3:</w:t>
            </w:r>
            <w:r w:rsidRPr="00C01A6A">
              <w:rPr>
                <w:rFonts w:eastAsia="Yu Mincho"/>
                <w:b/>
                <w:sz w:val="18"/>
                <w:szCs w:val="18"/>
              </w:rPr>
              <w:t xml:space="preserve"> Consider the number of RS overhead (reduction) independently for Pattern 1 and Pattern 2 with the calculation methods proposed in Table 3.</w:t>
            </w:r>
          </w:p>
          <w:p w14:paraId="30A384E6" w14:textId="77777777" w:rsidR="00510C2F" w:rsidRPr="00C01A6A" w:rsidRDefault="00510C2F" w:rsidP="00510C2F">
            <w:pPr>
              <w:spacing w:beforeLines="100" w:before="312"/>
              <w:rPr>
                <w:rFonts w:eastAsiaTheme="minorEastAsia"/>
                <w:b/>
                <w:sz w:val="18"/>
                <w:szCs w:val="18"/>
              </w:rPr>
            </w:pPr>
            <w:r w:rsidRPr="00C01A6A">
              <w:rPr>
                <w:rFonts w:eastAsiaTheme="minorEastAsia" w:hint="eastAsia"/>
                <w:b/>
                <w:bCs/>
                <w:sz w:val="18"/>
                <w:szCs w:val="18"/>
                <w:u w:val="single"/>
              </w:rPr>
              <w:t>P</w:t>
            </w:r>
            <w:r w:rsidRPr="00C01A6A">
              <w:rPr>
                <w:rFonts w:eastAsiaTheme="minorEastAsia"/>
                <w:b/>
                <w:bCs/>
                <w:sz w:val="18"/>
                <w:szCs w:val="18"/>
                <w:u w:val="single"/>
              </w:rPr>
              <w:t>roposal 4</w:t>
            </w:r>
            <w:r w:rsidRPr="00C01A6A">
              <w:rPr>
                <w:rFonts w:eastAsiaTheme="minorEastAsia"/>
                <w:b/>
                <w:bCs/>
                <w:sz w:val="18"/>
                <w:szCs w:val="18"/>
              </w:rPr>
              <w:t>: Adopt Pattern 1 as well as Pattern 2 as the baseline assumption for BM-Case 2.</w:t>
            </w:r>
          </w:p>
          <w:p w14:paraId="6B3FB44C" w14:textId="087E0D51" w:rsidR="00510C2F" w:rsidRPr="00C01A6A" w:rsidRDefault="00510C2F" w:rsidP="00510C2F">
            <w:pPr>
              <w:spacing w:before="240"/>
              <w:rPr>
                <w:rFonts w:eastAsia="Yu Mincho"/>
                <w:b/>
                <w:sz w:val="18"/>
                <w:szCs w:val="18"/>
              </w:rPr>
            </w:pPr>
            <w:r w:rsidRPr="00C01A6A">
              <w:rPr>
                <w:rFonts w:eastAsia="Yu Mincho"/>
                <w:b/>
                <w:noProof/>
                <w:sz w:val="18"/>
                <w:szCs w:val="18"/>
                <w:lang w:eastAsia="ko-KR"/>
              </w:rPr>
              <w:drawing>
                <wp:inline distT="0" distB="0" distL="0" distR="0" wp14:anchorId="66D1845C" wp14:editId="62D74AAD">
                  <wp:extent cx="5179419" cy="86146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97061" cy="864399"/>
                          </a:xfrm>
                          <a:prstGeom prst="rect">
                            <a:avLst/>
                          </a:prstGeom>
                        </pic:spPr>
                      </pic:pic>
                    </a:graphicData>
                  </a:graphic>
                </wp:inline>
              </w:drawing>
            </w:r>
          </w:p>
          <w:p w14:paraId="59012A34" w14:textId="71740AA2" w:rsidR="00510C2F" w:rsidRPr="00C01A6A" w:rsidRDefault="00510C2F" w:rsidP="00CB47C3">
            <w:pPr>
              <w:rPr>
                <w:sz w:val="18"/>
                <w:szCs w:val="18"/>
              </w:rPr>
            </w:pPr>
            <w:r w:rsidRPr="00C01A6A">
              <w:rPr>
                <w:noProof/>
                <w:sz w:val="18"/>
                <w:szCs w:val="18"/>
                <w:lang w:eastAsia="ko-KR"/>
              </w:rPr>
              <w:lastRenderedPageBreak/>
              <w:drawing>
                <wp:inline distT="0" distB="0" distL="0" distR="0" wp14:anchorId="0BC8E9E2" wp14:editId="0AF20DDB">
                  <wp:extent cx="5119034" cy="1921870"/>
                  <wp:effectExtent l="0" t="0" r="571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6574" cy="1928455"/>
                          </a:xfrm>
                          <a:prstGeom prst="rect">
                            <a:avLst/>
                          </a:prstGeom>
                        </pic:spPr>
                      </pic:pic>
                    </a:graphicData>
                  </a:graphic>
                </wp:inline>
              </w:drawing>
            </w:r>
          </w:p>
        </w:tc>
      </w:tr>
      <w:tr w:rsidR="00510C2F" w14:paraId="60FB1AF2" w14:textId="77777777" w:rsidTr="00C01A6A">
        <w:tc>
          <w:tcPr>
            <w:tcW w:w="1355" w:type="dxa"/>
          </w:tcPr>
          <w:p w14:paraId="5712F727" w14:textId="1F999B9B" w:rsidR="00510C2F" w:rsidRPr="00C01A6A" w:rsidRDefault="00510C2F" w:rsidP="00CB47C3">
            <w:pPr>
              <w:rPr>
                <w:sz w:val="18"/>
                <w:szCs w:val="18"/>
              </w:rPr>
            </w:pPr>
            <w:r w:rsidRPr="00C01A6A">
              <w:rPr>
                <w:sz w:val="18"/>
                <w:szCs w:val="18"/>
              </w:rPr>
              <w:lastRenderedPageBreak/>
              <w:t>Samsung</w:t>
            </w:r>
            <w:r w:rsidR="00C01A6A">
              <w:rPr>
                <w:sz w:val="18"/>
                <w:szCs w:val="18"/>
              </w:rPr>
              <w:t xml:space="preserve"> </w:t>
            </w:r>
            <w:r w:rsidRPr="00C01A6A">
              <w:rPr>
                <w:sz w:val="18"/>
                <w:szCs w:val="18"/>
              </w:rPr>
              <w:t>[22]</w:t>
            </w:r>
          </w:p>
        </w:tc>
        <w:tc>
          <w:tcPr>
            <w:tcW w:w="8381" w:type="dxa"/>
          </w:tcPr>
          <w:p w14:paraId="1C459D64" w14:textId="63630A1B" w:rsidR="00510C2F" w:rsidRPr="00C01A6A" w:rsidRDefault="00510C2F" w:rsidP="00510C2F">
            <w:pPr>
              <w:spacing w:line="276" w:lineRule="auto"/>
              <w:rPr>
                <w:b/>
                <w:bCs/>
                <w:sz w:val="18"/>
                <w:szCs w:val="18"/>
              </w:rPr>
            </w:pPr>
            <w:r w:rsidRPr="00C01A6A">
              <w:rPr>
                <w:b/>
                <w:bCs/>
                <w:sz w:val="18"/>
                <w:szCs w:val="18"/>
              </w:rPr>
              <w:fldChar w:fldCharType="begin"/>
            </w:r>
            <w:r w:rsidRPr="00C01A6A">
              <w:rPr>
                <w:b/>
                <w:bCs/>
                <w:sz w:val="18"/>
                <w:szCs w:val="18"/>
              </w:rPr>
              <w:instrText xml:space="preserve"> REF _Ref118733850 \h </w:instrText>
            </w:r>
            <w:r w:rsidR="00C01A6A">
              <w:rPr>
                <w:b/>
                <w:bCs/>
                <w:sz w:val="18"/>
                <w:szCs w:val="18"/>
              </w:rPr>
              <w:instrText xml:space="preserve"> \* MERGEFORMAT </w:instrText>
            </w:r>
            <w:r w:rsidRPr="00C01A6A">
              <w:rPr>
                <w:b/>
                <w:bCs/>
                <w:sz w:val="18"/>
                <w:szCs w:val="18"/>
              </w:rPr>
            </w:r>
            <w:r w:rsidRPr="00C01A6A">
              <w:rPr>
                <w:b/>
                <w:bCs/>
                <w:sz w:val="18"/>
                <w:szCs w:val="18"/>
              </w:rPr>
              <w:fldChar w:fldCharType="separate"/>
            </w:r>
            <w:r w:rsidRPr="00C01A6A">
              <w:rPr>
                <w:b/>
                <w:bCs/>
                <w:sz w:val="18"/>
                <w:szCs w:val="18"/>
              </w:rPr>
              <w:t xml:space="preserve">Proposal # </w:t>
            </w:r>
            <w:r w:rsidRPr="00C01A6A">
              <w:rPr>
                <w:b/>
                <w:bCs/>
                <w:noProof/>
                <w:sz w:val="18"/>
                <w:szCs w:val="18"/>
              </w:rPr>
              <w:t>6</w:t>
            </w:r>
            <w:r w:rsidRPr="00C01A6A">
              <w:rPr>
                <w:b/>
                <w:bCs/>
                <w:sz w:val="18"/>
                <w:szCs w:val="18"/>
              </w:rPr>
              <w:t xml:space="preserve">: </w:t>
            </w:r>
            <w:r w:rsidRPr="00C01A6A">
              <w:rPr>
                <w:rFonts w:ascii="Times" w:hAnsi="Times"/>
                <w:b/>
                <w:bCs/>
                <w:sz w:val="18"/>
                <w:szCs w:val="18"/>
              </w:rPr>
              <w:t>For the evaluation of the overhead for BM-Case2, RS overhead reduction is considered as one KPI for evaluation, defined by the following options:</w:t>
            </w:r>
            <w:r w:rsidRPr="00C01A6A">
              <w:rPr>
                <w:b/>
                <w:bCs/>
                <w:sz w:val="18"/>
                <w:szCs w:val="18"/>
              </w:rPr>
              <w:fldChar w:fldCharType="end"/>
            </w:r>
          </w:p>
          <w:p w14:paraId="35B3D940" w14:textId="77777777" w:rsidR="00510C2F" w:rsidRPr="00C01A6A" w:rsidRDefault="00510C2F" w:rsidP="002B2E8C">
            <w:pPr>
              <w:pStyle w:val="af9"/>
              <w:numPr>
                <w:ilvl w:val="0"/>
                <w:numId w:val="20"/>
              </w:numPr>
              <w:spacing w:line="276" w:lineRule="auto"/>
              <w:rPr>
                <w:b/>
                <w:bCs/>
                <w:sz w:val="18"/>
                <w:szCs w:val="18"/>
              </w:rPr>
            </w:pPr>
            <w:r w:rsidRPr="00C01A6A">
              <w:rPr>
                <w:rFonts w:ascii="Times" w:hAnsi="Times"/>
                <w:b/>
                <w:bCs/>
                <w:sz w:val="18"/>
                <w:szCs w:val="18"/>
              </w:rPr>
              <w:t>Option 1:</w:t>
            </w:r>
            <w:r w:rsidRPr="00C01A6A">
              <w:rPr>
                <w:sz w:val="18"/>
                <w:szCs w:val="18"/>
              </w:rPr>
              <w:t xml:space="preserve"> </w:t>
            </w:r>
            <m:oMath>
              <m:r>
                <m:rPr>
                  <m:sty m:val="b"/>
                </m:rPr>
                <w:rPr>
                  <w:rFonts w:ascii="Cambria Math" w:hAnsi="Cambria Math"/>
                  <w:sz w:val="18"/>
                  <w:szCs w:val="18"/>
                  <w:lang w:val="it-IT"/>
                </w:rPr>
                <m:t xml:space="preserve">RS OH reduction </m:t>
              </m:r>
              <m:d>
                <m:dPr>
                  <m:begChr m:val="["/>
                  <m:endChr m:val="]"/>
                  <m:ctrlPr>
                    <w:rPr>
                      <w:rFonts w:ascii="Cambria Math" w:hAnsi="Cambria Math"/>
                      <w:b/>
                      <w:bCs/>
                      <w:sz w:val="18"/>
                      <w:szCs w:val="18"/>
                      <w:lang w:val="it-IT"/>
                    </w:rPr>
                  </m:ctrlPr>
                </m:dPr>
                <m:e>
                  <m:r>
                    <m:rPr>
                      <m:sty m:val="b"/>
                    </m:rPr>
                    <w:rPr>
                      <w:rFonts w:ascii="Cambria Math" w:hAnsi="Cambria Math"/>
                      <w:sz w:val="18"/>
                      <w:szCs w:val="18"/>
                      <w:lang w:val="it-IT"/>
                    </w:rPr>
                    <m:t>%</m:t>
                  </m:r>
                </m:e>
              </m:d>
              <m:r>
                <m:rPr>
                  <m:sty m:val="b"/>
                </m:rPr>
                <w:rPr>
                  <w:rFonts w:ascii="Cambria Math" w:hAnsi="Cambria Math"/>
                  <w:sz w:val="18"/>
                  <w:szCs w:val="18"/>
                  <w:lang w:val="it-IT"/>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r w:rsidRPr="00C01A6A">
              <w:rPr>
                <w:b/>
                <w:bCs/>
                <w:sz w:val="18"/>
                <w:szCs w:val="18"/>
                <w:lang w:val="it-IT"/>
              </w:rPr>
              <w:t xml:space="preserve"> </w:t>
            </w:r>
          </w:p>
          <w:p w14:paraId="4FA23082" w14:textId="77777777" w:rsidR="00510C2F" w:rsidRPr="00C01A6A" w:rsidRDefault="00510C2F" w:rsidP="002B2E8C">
            <w:pPr>
              <w:pStyle w:val="af9"/>
              <w:numPr>
                <w:ilvl w:val="1"/>
                <w:numId w:val="20"/>
              </w:numPr>
              <w:spacing w:line="276" w:lineRule="auto"/>
              <w:rPr>
                <w:b/>
                <w:bCs/>
                <w:sz w:val="18"/>
                <w:szCs w:val="18"/>
              </w:rPr>
            </w:pPr>
            <w:r w:rsidRPr="00C01A6A">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C01A6A">
              <w:rPr>
                <w:b/>
                <w:bCs/>
                <w:sz w:val="18"/>
                <w:szCs w:val="18"/>
              </w:rPr>
              <w:t xml:space="preserve"> is the number of beams (pairs) (with reference signal (SSB and/or CSI-RS)) required for measurement (in Set B) 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oMath>
            <w:r w:rsidRPr="00C01A6A">
              <w:rPr>
                <w:b/>
                <w:bCs/>
                <w:sz w:val="18"/>
                <w:szCs w:val="18"/>
              </w:rPr>
              <w:t xml:space="preserve">. </w:t>
            </w:r>
          </w:p>
          <w:p w14:paraId="1C2BD747" w14:textId="77777777" w:rsidR="00510C2F" w:rsidRPr="00C01A6A" w:rsidRDefault="00510C2F" w:rsidP="002B2E8C">
            <w:pPr>
              <w:pStyle w:val="af9"/>
              <w:numPr>
                <w:ilvl w:val="1"/>
                <w:numId w:val="20"/>
              </w:numPr>
              <w:spacing w:line="276" w:lineRule="auto"/>
              <w:rPr>
                <w:b/>
                <w:bCs/>
                <w:sz w:val="18"/>
                <w:szCs w:val="18"/>
              </w:rPr>
            </w:pPr>
            <w:r w:rsidRPr="00C01A6A">
              <w:rPr>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C01A6A">
              <w:rPr>
                <w:b/>
                <w:bCs/>
                <w:sz w:val="18"/>
                <w:szCs w:val="18"/>
              </w:rPr>
              <w:t xml:space="preserve"> is the total number of beams (pairs) to be predicted (in Set A) 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p>
          <w:p w14:paraId="58EE6F6C" w14:textId="77777777" w:rsidR="00510C2F" w:rsidRPr="00C01A6A" w:rsidRDefault="00510C2F" w:rsidP="002B2E8C">
            <w:pPr>
              <w:numPr>
                <w:ilvl w:val="0"/>
                <w:numId w:val="20"/>
              </w:numPr>
              <w:spacing w:line="276" w:lineRule="auto"/>
              <w:contextualSpacing/>
              <w:rPr>
                <w:rFonts w:ascii="Times" w:hAnsi="Times"/>
                <w:b/>
                <w:bCs/>
                <w:sz w:val="18"/>
                <w:szCs w:val="18"/>
              </w:rPr>
            </w:pPr>
            <w:r w:rsidRPr="00C01A6A">
              <w:rPr>
                <w:rFonts w:ascii="Times" w:hAnsi="Times"/>
                <w:b/>
                <w:bCs/>
                <w:sz w:val="18"/>
                <w:szCs w:val="18"/>
              </w:rPr>
              <w:t xml:space="preserve">Option 2: </w:t>
            </w:r>
            <m:oMath>
              <m:r>
                <m:rPr>
                  <m:nor/>
                </m:rPr>
                <w:rPr>
                  <w:b/>
                  <w:bCs/>
                  <w:kern w:val="24"/>
                  <w:sz w:val="18"/>
                  <w:szCs w:val="18"/>
                  <w:lang w:eastAsia="fi-FI"/>
                </w:rPr>
                <m:t xml:space="preserve">RS </m:t>
              </m:r>
              <m:r>
                <m:rPr>
                  <m:sty m:val="b"/>
                </m:rPr>
                <w:rPr>
                  <w:rFonts w:ascii="Cambria Math" w:hAnsi="Cambria Math"/>
                  <w:sz w:val="18"/>
                  <w:szCs w:val="18"/>
                </w:rPr>
                <m:t>OH reduction</m:t>
              </m:r>
              <m:d>
                <m:dPr>
                  <m:begChr m:val="["/>
                  <m:endChr m:val="]"/>
                  <m:ctrlPr>
                    <w:rPr>
                      <w:rFonts w:ascii="Cambria Math" w:hAnsi="Cambria Math"/>
                      <w:b/>
                      <w:bCs/>
                      <w:sz w:val="18"/>
                      <w:szCs w:val="18"/>
                    </w:rPr>
                  </m:ctrlPr>
                </m:dPr>
                <m:e>
                  <m:r>
                    <m:rPr>
                      <m:sty m:val="b"/>
                    </m:rPr>
                    <w:rPr>
                      <w:rFonts w:ascii="Cambria Math" w:hAnsi="Cambria Math"/>
                      <w:sz w:val="18"/>
                      <w:szCs w:val="18"/>
                    </w:rPr>
                    <m:t>%</m:t>
                  </m:r>
                </m:e>
              </m:d>
              <m:r>
                <m:rPr>
                  <m:sty m:val="bi"/>
                </m:rPr>
                <w:rPr>
                  <w:rFonts w:ascii="Cambria Math" w:hAnsi="Cambria Math"/>
                  <w:kern w:val="24"/>
                  <w:sz w:val="18"/>
                  <w:szCs w:val="18"/>
                  <w:lang w:eastAsia="fi-FI"/>
                </w:rPr>
                <m:t>=1-</m:t>
              </m:r>
              <m:f>
                <m:fPr>
                  <m:ctrlPr>
                    <w:rPr>
                      <w:rFonts w:ascii="Cambria Math" w:hAnsi="Cambria Math"/>
                      <w:b/>
                      <w:bCs/>
                      <w:sz w:val="18"/>
                      <w:szCs w:val="18"/>
                      <w:lang w:val="it-IT"/>
                    </w:rPr>
                  </m:ctrlPr>
                </m:fPr>
                <m:num>
                  <m:nary>
                    <m:naryPr>
                      <m:chr m:val="∑"/>
                      <m:limLoc m:val="undOvr"/>
                      <m:ctrlPr>
                        <w:rPr>
                          <w:rFonts w:ascii="Cambria Math" w:hAnsi="Cambria Math"/>
                          <w:b/>
                          <w:bCs/>
                          <w:sz w:val="18"/>
                          <w:szCs w:val="18"/>
                          <w:lang w:val="it-IT"/>
                        </w:rPr>
                      </m:ctrlPr>
                    </m:naryPr>
                    <m:sub>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=1</m:t>
                      </m:r>
                    </m:sub>
                    <m:sup>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e>
                  </m:nary>
                  <m:r>
                    <m:rPr>
                      <m:sty m:val="b"/>
                    </m:rPr>
                    <w:rPr>
                      <w:rFonts w:ascii="Cambria Math" w:hAnsi="Cambria Math"/>
                      <w:sz w:val="18"/>
                      <w:szCs w:val="18"/>
                      <w:lang w:val="it-IT"/>
                    </w:rPr>
                    <m:t xml:space="preserve"> </m:t>
                  </m:r>
                </m:num>
                <m:den>
                  <m:nary>
                    <m:naryPr>
                      <m:chr m:val="∑"/>
                      <m:limLoc m:val="undOvr"/>
                      <m:ctrlPr>
                        <w:rPr>
                          <w:rFonts w:ascii="Cambria Math" w:hAnsi="Cambria Math"/>
                          <w:b/>
                          <w:bCs/>
                          <w:sz w:val="18"/>
                          <w:szCs w:val="18"/>
                          <w:lang w:val="it-IT"/>
                        </w:rPr>
                      </m:ctrlPr>
                    </m:naryPr>
                    <m:sub>
                      <m:r>
                        <m:rPr>
                          <m:sty m:val="b"/>
                        </m:rPr>
                        <w:rPr>
                          <w:rFonts w:ascii="Cambria Math" w:hAnsi="Cambria Math"/>
                          <w:sz w:val="18"/>
                          <w:szCs w:val="18"/>
                          <w:lang w:val="it-IT"/>
                        </w:rPr>
                        <m:t>t=1</m:t>
                      </m:r>
                    </m:sub>
                    <m:sup>
                      <m:sSub>
                        <m:sSubPr>
                          <m:ctrlPr>
                            <w:rPr>
                              <w:rFonts w:ascii="Cambria Math" w:hAnsi="Cambria Math"/>
                              <w:b/>
                              <w:bCs/>
                              <w:sz w:val="18"/>
                              <w:szCs w:val="18"/>
                              <w:lang w:val="it-IT"/>
                            </w:rPr>
                          </m:ctrlPr>
                        </m:sSubPr>
                        <m:e>
                          <m:sSub>
                            <m:sSubPr>
                              <m:ctrlPr>
                                <w:rPr>
                                  <w:rFonts w:ascii="Cambria Math" w:hAnsi="Cambria Math"/>
                                  <w:b/>
                                  <w:bCs/>
                                  <w:sz w:val="18"/>
                                  <w:szCs w:val="18"/>
                                  <w:lang w:val="it-IT"/>
                                </w:rPr>
                              </m:ctrlPr>
                            </m:sSubPr>
                            <m:e>
                              <m:r>
                                <m:rPr>
                                  <m:sty m:val="b"/>
                                </m:rPr>
                                <w:rPr>
                                  <w:rFonts w:ascii="Cambria Math" w:hAnsi="Cambria Math"/>
                                  <w:sz w:val="18"/>
                                  <w:szCs w:val="18"/>
                                  <w:lang w:val="it-IT"/>
                                </w:rPr>
                                <m:t>T</m:t>
                              </m:r>
                            </m:e>
                            <m:sub>
                              <m:r>
                                <m:rPr>
                                  <m:sty m:val="b"/>
                                </m:rPr>
                                <w:rPr>
                                  <w:rFonts w:ascii="Cambria Math" w:hAnsi="Cambria Math"/>
                                  <w:sz w:val="18"/>
                                  <w:szCs w:val="18"/>
                                  <w:lang w:val="it-IT"/>
                                </w:rPr>
                                <m:t>1</m:t>
                              </m:r>
                            </m:sub>
                          </m:sSub>
                          <m:r>
                            <m:rPr>
                              <m:sty m:val="b"/>
                            </m:rPr>
                            <w:rPr>
                              <w:rFonts w:ascii="Cambria Math" w:hAnsi="Cambria Math"/>
                              <w:sz w:val="18"/>
                              <w:szCs w:val="18"/>
                              <w:lang w:val="it-IT"/>
                            </w:rPr>
                            <m:t>+T</m:t>
                          </m:r>
                        </m:e>
                        <m:sub>
                          <m:r>
                            <m:rPr>
                              <m:sty m:val="b"/>
                            </m:rPr>
                            <w:rPr>
                              <w:rFonts w:ascii="Cambria Math" w:hAnsi="Cambria Math"/>
                              <w:sz w:val="18"/>
                              <w:szCs w:val="18"/>
                              <w:lang w:val="it-IT"/>
                            </w:rPr>
                            <m:t>2</m:t>
                          </m:r>
                        </m:sub>
                      </m:sSub>
                    </m:sup>
                    <m:e>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e>
                  </m:nary>
                </m:den>
              </m:f>
            </m:oMath>
          </w:p>
          <w:p w14:paraId="4E3557A7" w14:textId="77777777" w:rsidR="00510C2F" w:rsidRPr="00C01A6A" w:rsidRDefault="00510C2F" w:rsidP="002B2E8C">
            <w:pPr>
              <w:numPr>
                <w:ilvl w:val="1"/>
                <w:numId w:val="20"/>
              </w:numPr>
              <w:spacing w:line="276" w:lineRule="auto"/>
              <w:contextualSpacing/>
              <w:rPr>
                <w:rFonts w:ascii="Times" w:hAnsi="Times"/>
                <w:b/>
                <w:bCs/>
                <w:sz w:val="18"/>
                <w:szCs w:val="18"/>
              </w:rPr>
            </w:pPr>
            <w:r w:rsidRPr="00C01A6A">
              <w:rPr>
                <w:rFonts w:ascii="Times" w:hAnsi="Times"/>
                <w:b/>
                <w:bCs/>
                <w:sz w:val="18"/>
                <w:szCs w:val="18"/>
              </w:rPr>
              <w:t>where</w:t>
            </w:r>
            <m:oMath>
              <m:r>
                <m:rPr>
                  <m:sty m:val="bi"/>
                </m:rPr>
                <w:rPr>
                  <w:rFonts w:ascii="Cambria Math" w:hAnsi="Cambria Math"/>
                  <w:sz w:val="18"/>
                  <w:szCs w:val="18"/>
                </w:rPr>
                <m:t xml:space="preserve"> </m:t>
              </m:r>
              <m:sSub>
                <m:sSubPr>
                  <m:ctrlPr>
                    <w:rPr>
                      <w:rFonts w:ascii="Cambria Math" w:hAnsi="Cambria Math"/>
                      <w:b/>
                      <w:sz w:val="18"/>
                      <w:szCs w:val="18"/>
                      <w:lang w:val="it-IT"/>
                    </w:rPr>
                  </m:ctrlPr>
                </m:sSubPr>
                <m:e>
                  <m:r>
                    <m:rPr>
                      <m:sty m:val="b"/>
                    </m:rPr>
                    <w:rPr>
                      <w:rFonts w:ascii="Cambria Math" w:hAnsi="Cambria Math"/>
                      <w:sz w:val="18"/>
                      <w:szCs w:val="18"/>
                      <w:lang w:val="it-IT"/>
                    </w:rPr>
                    <m:t>N</m:t>
                  </m:r>
                </m:e>
                <m:sub>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sub>
              </m:sSub>
            </m:oMath>
            <w:r w:rsidRPr="00C01A6A">
              <w:rPr>
                <w:rFonts w:ascii="Times" w:hAnsi="Times"/>
                <w:b/>
                <w:bCs/>
                <w:sz w:val="18"/>
                <w:szCs w:val="18"/>
              </w:rPr>
              <w:t xml:space="preserve"> is the total number of beams (pairs) (with reference signal (SSB and/or CSI-RS)) required for measurement for AI/ML </w:t>
            </w:r>
            <w:r w:rsidRPr="00C01A6A">
              <w:rPr>
                <w:b/>
                <w:bCs/>
                <w:sz w:val="18"/>
                <w:szCs w:val="18"/>
              </w:rPr>
              <w:t xml:space="preserve">in each time instance </w:t>
            </w:r>
            <m:oMath>
              <m:sSub>
                <m:sSubPr>
                  <m:ctrlPr>
                    <w:rPr>
                      <w:rFonts w:ascii="Cambria Math" w:hAnsi="Cambria Math"/>
                      <w:b/>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oMath>
          </w:p>
          <w:p w14:paraId="6F707E34" w14:textId="77777777" w:rsidR="00510C2F" w:rsidRPr="00C01A6A" w:rsidRDefault="00510C2F" w:rsidP="002B2E8C">
            <w:pPr>
              <w:numPr>
                <w:ilvl w:val="1"/>
                <w:numId w:val="20"/>
              </w:numPr>
              <w:spacing w:line="276" w:lineRule="auto"/>
              <w:contextualSpacing/>
              <w:rPr>
                <w:rFonts w:ascii="Times" w:hAnsi="Times"/>
                <w:b/>
                <w:bCs/>
                <w:sz w:val="18"/>
                <w:szCs w:val="18"/>
              </w:rPr>
            </w:pPr>
            <w:r w:rsidRPr="00C01A6A">
              <w:rPr>
                <w:rFonts w:ascii="Times" w:hAnsi="Times"/>
                <w:b/>
                <w:bCs/>
                <w:sz w:val="18"/>
                <w:szCs w:val="18"/>
              </w:rPr>
              <w:t xml:space="preserve">Where </w:t>
            </w:r>
            <m:oMath>
              <m:sSub>
                <m:sSubPr>
                  <m:ctrlPr>
                    <w:rPr>
                      <w:rFonts w:ascii="Cambria Math" w:hAnsi="Cambria Math"/>
                      <w:b/>
                      <w:sz w:val="18"/>
                      <w:szCs w:val="18"/>
                      <w:lang w:val="it-IT"/>
                    </w:rPr>
                  </m:ctrlPr>
                </m:sSubPr>
                <m:e>
                  <m:r>
                    <m:rPr>
                      <m:sty m:val="b"/>
                    </m:rPr>
                    <w:rPr>
                      <w:rFonts w:ascii="Cambria Math" w:hAnsi="Cambria Math"/>
                      <w:sz w:val="18"/>
                      <w:szCs w:val="18"/>
                      <w:lang w:val="it-IT"/>
                    </w:rPr>
                    <m:t>M</m:t>
                  </m:r>
                </m:e>
                <m:sub>
                  <m:r>
                    <m:rPr>
                      <m:sty m:val="b"/>
                    </m:rPr>
                    <w:rPr>
                      <w:rFonts w:ascii="Cambria Math" w:hAnsi="Cambria Math"/>
                      <w:sz w:val="18"/>
                      <w:szCs w:val="18"/>
                      <w:lang w:val="it-IT"/>
                    </w:rPr>
                    <m:t>t</m:t>
                  </m:r>
                </m:sub>
              </m:sSub>
            </m:oMath>
            <w:r w:rsidRPr="00C01A6A">
              <w:rPr>
                <w:rFonts w:ascii="Times" w:hAnsi="Times"/>
                <w:b/>
                <w:bCs/>
                <w:sz w:val="18"/>
                <w:szCs w:val="18"/>
              </w:rPr>
              <w:t xml:space="preserve"> is the total number of beams (pairs) (with reference signal (SSB and/or CSI-RS)) required for measurement for baseline scheme </w:t>
            </w:r>
            <w:r w:rsidRPr="00C01A6A">
              <w:rPr>
                <w:b/>
                <w:bCs/>
                <w:sz w:val="18"/>
                <w:szCs w:val="18"/>
              </w:rPr>
              <w:t xml:space="preserve">in each time instance </w:t>
            </w:r>
            <m:oMath>
              <m:r>
                <m:rPr>
                  <m:sty m:val="b"/>
                </m:rPr>
                <w:rPr>
                  <w:rFonts w:ascii="Cambria Math" w:hAnsi="Cambria Math"/>
                  <w:sz w:val="18"/>
                  <w:szCs w:val="18"/>
                  <w:lang w:val="it-IT"/>
                </w:rPr>
                <m:t>t</m:t>
              </m:r>
              <m:r>
                <m:rPr>
                  <m:sty m:val="bi"/>
                </m:rPr>
                <w:rPr>
                  <w:rFonts w:ascii="Cambria Math" w:hAnsi="Cambria Math"/>
                  <w:sz w:val="18"/>
                  <w:szCs w:val="18"/>
                  <w:lang w:val="it-IT"/>
                </w:rPr>
                <m:t>=1…</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1</m:t>
                  </m:r>
                </m:sub>
              </m:sSub>
              <m:r>
                <m:rPr>
                  <m:sty m:val="bi"/>
                </m:rPr>
                <w:rPr>
                  <w:rFonts w:ascii="Cambria Math" w:hAnsi="Cambria Math"/>
                  <w:sz w:val="18"/>
                  <w:szCs w:val="18"/>
                  <w:lang w:val="it-IT"/>
                </w:rPr>
                <m:t>+</m:t>
              </m:r>
              <m:sSub>
                <m:sSubPr>
                  <m:ctrlPr>
                    <w:rPr>
                      <w:rFonts w:ascii="Cambria Math" w:hAnsi="Cambria Math"/>
                      <w:b/>
                      <w:i/>
                      <w:sz w:val="18"/>
                      <w:szCs w:val="18"/>
                      <w:lang w:val="it-IT"/>
                    </w:rPr>
                  </m:ctrlPr>
                </m:sSubPr>
                <m:e>
                  <m:r>
                    <m:rPr>
                      <m:sty m:val="b"/>
                    </m:rPr>
                    <w:rPr>
                      <w:rFonts w:ascii="Cambria Math" w:hAnsi="Cambria Math"/>
                      <w:sz w:val="18"/>
                      <w:szCs w:val="18"/>
                      <w:lang w:val="it-IT"/>
                    </w:rPr>
                    <m:t>T</m:t>
                  </m:r>
                </m:e>
                <m:sub>
                  <m:r>
                    <m:rPr>
                      <m:sty m:val="bi"/>
                    </m:rPr>
                    <w:rPr>
                      <w:rFonts w:ascii="Cambria Math" w:hAnsi="Cambria Math"/>
                      <w:sz w:val="18"/>
                      <w:szCs w:val="18"/>
                      <w:lang w:val="it-IT"/>
                    </w:rPr>
                    <m:t>2</m:t>
                  </m:r>
                </m:sub>
              </m:sSub>
            </m:oMath>
            <w:r w:rsidRPr="00C01A6A">
              <w:rPr>
                <w:b/>
                <w:bCs/>
                <w:sz w:val="18"/>
                <w:szCs w:val="18"/>
              </w:rPr>
              <w:t xml:space="preserve"> (if applicable)</w:t>
            </w:r>
          </w:p>
          <w:p w14:paraId="0DA07D7F" w14:textId="3F36538B" w:rsidR="00510C2F" w:rsidRPr="00C01A6A" w:rsidRDefault="00510C2F" w:rsidP="00C01A6A">
            <w:pPr>
              <w:numPr>
                <w:ilvl w:val="1"/>
                <w:numId w:val="20"/>
              </w:numPr>
              <w:spacing w:line="276" w:lineRule="auto"/>
              <w:contextualSpacing/>
              <w:rPr>
                <w:rFonts w:ascii="Times" w:hAnsi="Times"/>
                <w:b/>
                <w:bCs/>
                <w:sz w:val="18"/>
                <w:szCs w:val="18"/>
              </w:rPr>
            </w:pPr>
            <w:r w:rsidRPr="00C01A6A">
              <w:rPr>
                <w:rFonts w:ascii="Times" w:hAnsi="Times"/>
                <w:b/>
                <w:bCs/>
                <w:sz w:val="18"/>
                <w:szCs w:val="18"/>
              </w:rPr>
              <w:t>Companies report the assumption on beam sweeping</w:t>
            </w:r>
          </w:p>
        </w:tc>
      </w:tr>
      <w:tr w:rsidR="00EC56EA" w14:paraId="3F38433B" w14:textId="77777777" w:rsidTr="00C01A6A">
        <w:tc>
          <w:tcPr>
            <w:tcW w:w="1355" w:type="dxa"/>
          </w:tcPr>
          <w:p w14:paraId="107B3063" w14:textId="222FD20A" w:rsidR="00EC56EA" w:rsidRPr="00C01A6A" w:rsidRDefault="00EC56EA" w:rsidP="00CB47C3">
            <w:pPr>
              <w:rPr>
                <w:sz w:val="18"/>
                <w:szCs w:val="18"/>
              </w:rPr>
            </w:pPr>
            <w:r w:rsidRPr="00C01A6A">
              <w:rPr>
                <w:sz w:val="18"/>
                <w:szCs w:val="18"/>
              </w:rPr>
              <w:t>MTK</w:t>
            </w:r>
            <w:r w:rsidR="00C01A6A">
              <w:rPr>
                <w:sz w:val="18"/>
                <w:szCs w:val="18"/>
              </w:rPr>
              <w:t xml:space="preserve"> </w:t>
            </w:r>
            <w:r w:rsidRPr="00C01A6A">
              <w:rPr>
                <w:sz w:val="18"/>
                <w:szCs w:val="18"/>
              </w:rPr>
              <w:t>[24]</w:t>
            </w:r>
          </w:p>
        </w:tc>
        <w:tc>
          <w:tcPr>
            <w:tcW w:w="8381" w:type="dxa"/>
          </w:tcPr>
          <w:p w14:paraId="6C77F9F5" w14:textId="77777777" w:rsidR="00EC56EA" w:rsidRPr="00C01A6A" w:rsidRDefault="00EC56EA" w:rsidP="00EC56EA">
            <w:pPr>
              <w:spacing w:after="160"/>
              <w:contextualSpacing/>
              <w:rPr>
                <w:b/>
                <w:bCs/>
                <w:sz w:val="18"/>
                <w:szCs w:val="18"/>
                <w:lang w:eastAsia="ko-KR"/>
              </w:rPr>
            </w:pPr>
            <w:r w:rsidRPr="00C01A6A">
              <w:rPr>
                <w:b/>
                <w:iCs/>
                <w:sz w:val="18"/>
                <w:szCs w:val="18"/>
                <w:lang w:val="en-GB" w:eastAsia="zh-TW"/>
              </w:rPr>
              <w:t>Proposal 3:</w:t>
            </w:r>
            <w:r w:rsidRPr="00C01A6A">
              <w:rPr>
                <w:b/>
                <w:bCs/>
                <w:iCs/>
                <w:sz w:val="18"/>
                <w:szCs w:val="18"/>
                <w:lang w:val="en-GB" w:eastAsia="zh-TW"/>
              </w:rPr>
              <w:t xml:space="preserve"> </w:t>
            </w:r>
            <w:r w:rsidRPr="00C01A6A">
              <w:rPr>
                <w:b/>
                <w:bCs/>
                <w:sz w:val="18"/>
                <w:szCs w:val="18"/>
                <w:lang w:eastAsia="ko-KR"/>
              </w:rPr>
              <w:t>For the evaluation of the overhead for BM-Case2, further study the following two metrics:</w:t>
            </w:r>
          </w:p>
          <w:p w14:paraId="51BD2FCD" w14:textId="77777777" w:rsidR="00EC56EA" w:rsidRPr="00C01A6A" w:rsidRDefault="00EC56EA" w:rsidP="002B2E8C">
            <w:pPr>
              <w:pStyle w:val="af9"/>
              <w:numPr>
                <w:ilvl w:val="1"/>
                <w:numId w:val="20"/>
              </w:numPr>
              <w:spacing w:after="160"/>
              <w:rPr>
                <w:b/>
                <w:bCs/>
                <w:sz w:val="18"/>
                <w:szCs w:val="18"/>
                <w:lang w:eastAsia="ko-KR"/>
              </w:rPr>
            </w:pPr>
            <w:r w:rsidRPr="00C01A6A">
              <w:rPr>
                <w:b/>
                <w:bCs/>
                <w:sz w:val="18"/>
                <w:szCs w:val="18"/>
                <w:lang w:eastAsia="ko-KR"/>
              </w:rPr>
              <w:t>RS overhead reduction, FFS for potential down selection:</w:t>
            </w:r>
          </w:p>
          <w:p w14:paraId="61DFB8CB" w14:textId="77777777" w:rsidR="00EC56EA" w:rsidRPr="00C01A6A" w:rsidRDefault="00EC56EA" w:rsidP="002B2E8C">
            <w:pPr>
              <w:pStyle w:val="af9"/>
              <w:numPr>
                <w:ilvl w:val="2"/>
                <w:numId w:val="20"/>
              </w:numPr>
              <w:spacing w:after="160"/>
              <w:rPr>
                <w:b/>
                <w:bCs/>
                <w:sz w:val="18"/>
                <w:szCs w:val="18"/>
                <w:lang w:eastAsia="ko-KR"/>
              </w:rPr>
            </w:pPr>
            <w:r w:rsidRPr="00C01A6A">
              <w:rPr>
                <w:b/>
                <w:bCs/>
                <w:sz w:val="18"/>
                <w:szCs w:val="18"/>
                <w:lang w:eastAsia="ko-KR"/>
              </w:rPr>
              <w:t xml:space="preserve">Option 1: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r>
                    <m:rPr>
                      <m:sty m:val="b"/>
                    </m:rPr>
                    <w:rPr>
                      <w:rFonts w:ascii="Cambria Math" w:hAnsi="Cambria Math"/>
                      <w:sz w:val="18"/>
                      <w:szCs w:val="18"/>
                      <w:lang w:val="it-IT" w:eastAsia="ko-KR"/>
                    </w:rPr>
                    <m:t>N</m:t>
                  </m:r>
                </m:num>
                <m:den>
                  <m:r>
                    <m:rPr>
                      <m:sty m:val="b"/>
                    </m:rPr>
                    <w:rPr>
                      <w:rFonts w:ascii="Cambria Math" w:hAnsi="Cambria Math"/>
                      <w:sz w:val="18"/>
                      <w:szCs w:val="18"/>
                      <w:lang w:val="it-IT" w:eastAsia="ko-KR"/>
                    </w:rPr>
                    <m:t>M</m:t>
                  </m:r>
                </m:den>
              </m:f>
            </m:oMath>
            <w:r w:rsidRPr="00C01A6A">
              <w:rPr>
                <w:b/>
                <w:bCs/>
                <w:sz w:val="18"/>
                <w:szCs w:val="18"/>
                <w:lang w:val="it-IT" w:eastAsia="ko-KR"/>
              </w:rPr>
              <w:t xml:space="preserve"> </w:t>
            </w:r>
          </w:p>
          <w:p w14:paraId="5EC11E1C" w14:textId="77777777" w:rsidR="00EC56EA" w:rsidRPr="00C01A6A" w:rsidRDefault="00EC56EA" w:rsidP="002B2E8C">
            <w:pPr>
              <w:pStyle w:val="af9"/>
              <w:numPr>
                <w:ilvl w:val="3"/>
                <w:numId w:val="20"/>
              </w:numPr>
              <w:spacing w:after="160" w:line="259" w:lineRule="auto"/>
              <w:rPr>
                <w:b/>
                <w:sz w:val="18"/>
                <w:szCs w:val="18"/>
                <w:lang w:eastAsia="ko-KR"/>
              </w:rPr>
            </w:pPr>
            <w:r w:rsidRPr="00C01A6A">
              <w:rPr>
                <w:b/>
                <w:sz w:val="18"/>
                <w:szCs w:val="18"/>
                <w:lang w:eastAsia="ko-KR"/>
              </w:rPr>
              <w:t xml:space="preserve">where N is the number of beams (pairs) (with reference signal (SSB and/or CSI-RS)) required for measurement </w:t>
            </w:r>
          </w:p>
          <w:p w14:paraId="31ACF443" w14:textId="77777777" w:rsidR="00EC56EA" w:rsidRPr="00C01A6A" w:rsidRDefault="00EC56EA" w:rsidP="002B2E8C">
            <w:pPr>
              <w:pStyle w:val="af9"/>
              <w:numPr>
                <w:ilvl w:val="3"/>
                <w:numId w:val="20"/>
              </w:numPr>
              <w:spacing w:after="160" w:line="259" w:lineRule="auto"/>
              <w:rPr>
                <w:b/>
                <w:sz w:val="18"/>
                <w:szCs w:val="18"/>
                <w:lang w:eastAsia="ko-KR"/>
              </w:rPr>
            </w:pPr>
            <w:r w:rsidRPr="00C01A6A">
              <w:rPr>
                <w:b/>
                <w:sz w:val="18"/>
                <w:szCs w:val="18"/>
                <w:lang w:eastAsia="ko-KR"/>
              </w:rPr>
              <w:t xml:space="preserve">where M is the number of beams (pairs) to be predicted </w:t>
            </w:r>
          </w:p>
          <w:p w14:paraId="53236AE2" w14:textId="77777777" w:rsidR="00EC56EA" w:rsidRPr="00C01A6A" w:rsidRDefault="00EC56EA" w:rsidP="002B2E8C">
            <w:pPr>
              <w:pStyle w:val="af9"/>
              <w:numPr>
                <w:ilvl w:val="2"/>
                <w:numId w:val="20"/>
              </w:numPr>
              <w:spacing w:after="160"/>
              <w:rPr>
                <w:b/>
                <w:bCs/>
                <w:sz w:val="18"/>
                <w:szCs w:val="18"/>
                <w:lang w:eastAsia="ko-KR"/>
              </w:rPr>
            </w:pPr>
            <w:r w:rsidRPr="00C01A6A">
              <w:rPr>
                <w:b/>
                <w:bCs/>
                <w:sz w:val="18"/>
                <w:szCs w:val="18"/>
                <w:lang w:eastAsia="ko-KR"/>
              </w:rPr>
              <w:t xml:space="preserve">Option 2: </w:t>
            </w:r>
            <m:oMath>
              <m:r>
                <m:rPr>
                  <m:sty m:val="b"/>
                </m:rPr>
                <w:rPr>
                  <w:rFonts w:ascii="Cambria Math" w:hAnsi="Cambria Math"/>
                  <w:sz w:val="18"/>
                  <w:szCs w:val="18"/>
                  <w:lang w:val="it-IT" w:eastAsia="ko-KR"/>
                </w:rPr>
                <m:t xml:space="preserve">RS OH reduction </m:t>
              </m:r>
              <m:d>
                <m:dPr>
                  <m:begChr m:val="["/>
                  <m:endChr m:val="]"/>
                  <m:ctrlPr>
                    <w:rPr>
                      <w:rFonts w:ascii="Cambria Math" w:hAnsi="Cambria Math"/>
                      <w:b/>
                      <w:bCs/>
                      <w:sz w:val="18"/>
                      <w:szCs w:val="18"/>
                      <w:lang w:val="it-IT" w:eastAsia="ko-KR"/>
                    </w:rPr>
                  </m:ctrlPr>
                </m:dPr>
                <m:e>
                  <m:r>
                    <m:rPr>
                      <m:sty m:val="b"/>
                    </m:rPr>
                    <w:rPr>
                      <w:rFonts w:ascii="Cambria Math" w:hAnsi="Cambria Math"/>
                      <w:sz w:val="18"/>
                      <w:szCs w:val="18"/>
                      <w:lang w:val="it-IT" w:eastAsia="ko-KR"/>
                    </w:rPr>
                    <m:t>%</m:t>
                  </m:r>
                </m:e>
              </m:d>
              <m:r>
                <m:rPr>
                  <m:sty m:val="b"/>
                </m:rPr>
                <w:rPr>
                  <w:rFonts w:ascii="Cambria Math" w:hAnsi="Cambria Math"/>
                  <w:sz w:val="18"/>
                  <w:szCs w:val="18"/>
                  <w:lang w:val="it-IT" w:eastAsia="ko-KR"/>
                </w:rPr>
                <m:t>=1-</m:t>
              </m:r>
              <m:f>
                <m:fPr>
                  <m:ctrlPr>
                    <w:rPr>
                      <w:rFonts w:ascii="Cambria Math" w:hAnsi="Cambria Math"/>
                      <w:b/>
                      <w:bCs/>
                      <w:sz w:val="18"/>
                      <w:szCs w:val="18"/>
                      <w:lang w:val="it-IT" w:eastAsia="ko-KR"/>
                    </w:rPr>
                  </m:ctrlPr>
                </m:fPr>
                <m:num>
                  <m:nary>
                    <m:naryPr>
                      <m:chr m:val="∑"/>
                      <m:limLoc m:val="undOvr"/>
                      <m:ctrlPr>
                        <w:rPr>
                          <w:rFonts w:ascii="Cambria Math" w:hAnsi="Cambria Math"/>
                          <w:b/>
                          <w:bCs/>
                          <w:sz w:val="18"/>
                          <w:szCs w:val="18"/>
                          <w:lang w:val="it-IT" w:eastAsia="ko-KR"/>
                        </w:rPr>
                      </m:ctrlPr>
                    </m:naryPr>
                    <m:sub>
                      <m:sSub>
                        <m:sSubPr>
                          <m:ctrlPr>
                            <w:rPr>
                              <w:rFonts w:ascii="Cambria Math" w:hAnsi="Cambria Math"/>
                              <w:b/>
                              <w:bCs/>
                              <w:sz w:val="18"/>
                              <w:szCs w:val="18"/>
                              <w:lang w:val="it-IT" w:eastAsia="ko-KR"/>
                            </w:rPr>
                          </m:ctrlPr>
                        </m:sSubPr>
                        <m:e>
                          <m:r>
                            <m:rPr>
                              <m:sty m:val="b"/>
                            </m:rPr>
                            <w:rPr>
                              <w:rFonts w:ascii="Cambria Math" w:hAnsi="Cambria Math"/>
                              <w:sz w:val="18"/>
                              <w:szCs w:val="18"/>
                              <w:lang w:val="it-IT" w:eastAsia="ko-KR"/>
                            </w:rPr>
                            <m:t>t</m:t>
                          </m:r>
                        </m:e>
                        <m:sub>
                          <m:r>
                            <m:rPr>
                              <m:sty m:val="b"/>
                            </m:rPr>
                            <w:rPr>
                              <w:rFonts w:ascii="Cambria Math" w:hAnsi="Cambria Math"/>
                              <w:sz w:val="18"/>
                              <w:szCs w:val="18"/>
                              <w:lang w:val="it-IT" w:eastAsia="ko-KR"/>
                            </w:rPr>
                            <m:t>1</m:t>
                          </m:r>
                        </m:sub>
                      </m:sSub>
                      <m:r>
                        <m:rPr>
                          <m:sty m:val="b"/>
                        </m:rPr>
                        <w:rPr>
                          <w:rFonts w:ascii="Cambria Math" w:hAnsi="Cambria Math"/>
                          <w:sz w:val="18"/>
                          <w:szCs w:val="18"/>
                          <w:lang w:val="it-IT" w:eastAsia="ko-KR"/>
                        </w:rPr>
                        <m: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N</m:t>
                      </m:r>
                    </m:e>
                  </m:nary>
                  <m:r>
                    <m:rPr>
                      <m:sty m:val="b"/>
                    </m:rPr>
                    <w:rPr>
                      <w:rFonts w:ascii="Cambria Math" w:hAnsi="Cambria Math"/>
                      <w:sz w:val="18"/>
                      <w:szCs w:val="18"/>
                      <w:lang w:val="it-IT" w:eastAsia="ko-KR"/>
                    </w:rPr>
                    <m:t xml:space="preserve"> </m:t>
                  </m:r>
                </m:num>
                <m:den>
                  <m:nary>
                    <m:naryPr>
                      <m:chr m:val="∑"/>
                      <m:limLoc m:val="undOvr"/>
                      <m:ctrlPr>
                        <w:rPr>
                          <w:rFonts w:ascii="Cambria Math" w:hAnsi="Cambria Math"/>
                          <w:b/>
                          <w:bCs/>
                          <w:sz w:val="18"/>
                          <w:szCs w:val="18"/>
                          <w:lang w:val="it-IT" w:eastAsia="ko-KR"/>
                        </w:rPr>
                      </m:ctrlPr>
                    </m:naryPr>
                    <m:sub>
                      <m:r>
                        <m:rPr>
                          <m:sty m:val="b"/>
                        </m:rPr>
                        <w:rPr>
                          <w:rFonts w:ascii="Cambria Math" w:hAnsi="Cambria Math"/>
                          <w:sz w:val="18"/>
                          <w:szCs w:val="18"/>
                          <w:lang w:val="it-IT" w:eastAsia="ko-KR"/>
                        </w:rPr>
                        <m:t>t=1</m:t>
                      </m:r>
                    </m:sub>
                    <m:sup>
                      <m:r>
                        <m:rPr>
                          <m:sty m:val="b"/>
                        </m:rPr>
                        <w:rPr>
                          <w:rFonts w:ascii="Cambria Math" w:hAnsi="Cambria Math"/>
                          <w:sz w:val="18"/>
                          <w:szCs w:val="18"/>
                          <w:lang w:val="it-IT" w:eastAsia="ko-KR"/>
                        </w:rPr>
                        <m:t>T</m:t>
                      </m:r>
                    </m:sup>
                    <m:e>
                      <m:r>
                        <m:rPr>
                          <m:sty m:val="b"/>
                        </m:rPr>
                        <w:rPr>
                          <w:rFonts w:ascii="Cambria Math" w:hAnsi="Cambria Math"/>
                          <w:sz w:val="18"/>
                          <w:szCs w:val="18"/>
                          <w:lang w:val="it-IT" w:eastAsia="ko-KR"/>
                        </w:rPr>
                        <m:t>M</m:t>
                      </m:r>
                    </m:e>
                  </m:nary>
                </m:den>
              </m:f>
            </m:oMath>
            <w:r w:rsidRPr="00C01A6A">
              <w:rPr>
                <w:b/>
                <w:bCs/>
                <w:sz w:val="18"/>
                <w:szCs w:val="18"/>
                <w:lang w:val="it-IT" w:eastAsia="ko-KR"/>
              </w:rPr>
              <w:t xml:space="preserve"> </w:t>
            </w:r>
          </w:p>
          <w:p w14:paraId="10C830F4" w14:textId="77777777" w:rsidR="00EC56EA" w:rsidRPr="00C01A6A" w:rsidRDefault="00EC56EA" w:rsidP="002B2E8C">
            <w:pPr>
              <w:pStyle w:val="af9"/>
              <w:widowControl/>
              <w:numPr>
                <w:ilvl w:val="3"/>
                <w:numId w:val="20"/>
              </w:numPr>
              <w:spacing w:after="160" w:line="259" w:lineRule="auto"/>
              <w:rPr>
                <w:b/>
                <w:sz w:val="18"/>
                <w:szCs w:val="18"/>
                <w:lang w:eastAsia="ko-KR"/>
              </w:rPr>
            </w:pPr>
            <w:r w:rsidRPr="00C01A6A">
              <w:rPr>
                <w:b/>
                <w:bCs/>
                <w:sz w:val="18"/>
                <w:szCs w:val="18"/>
              </w:rPr>
              <w:t xml:space="preserve">where </w:t>
            </w:r>
            <w:r w:rsidRPr="00C01A6A">
              <w:rPr>
                <w:b/>
                <w:sz w:val="18"/>
                <w:szCs w:val="18"/>
                <w:lang w:eastAsia="ko-KR"/>
              </w:rPr>
              <w:t>N is the total number of measurements required (with reference signal (SSB and/or CSI-RS)) for all the beam sweeping procedures (P1 and/or P2/P3)</w:t>
            </w:r>
            <w:r w:rsidRPr="00C01A6A">
              <w:rPr>
                <w:b/>
                <w:bCs/>
                <w:sz w:val="18"/>
                <w:szCs w:val="18"/>
              </w:rPr>
              <w:t xml:space="preserve"> in each slot of T</w:t>
            </w:r>
          </w:p>
          <w:p w14:paraId="6B0AB3BD" w14:textId="77777777" w:rsidR="00EC56EA" w:rsidRPr="00C01A6A" w:rsidRDefault="00EC56EA" w:rsidP="002B2E8C">
            <w:pPr>
              <w:pStyle w:val="af9"/>
              <w:widowControl/>
              <w:numPr>
                <w:ilvl w:val="3"/>
                <w:numId w:val="20"/>
              </w:numPr>
              <w:spacing w:after="160"/>
              <w:jc w:val="left"/>
              <w:rPr>
                <w:b/>
                <w:bCs/>
                <w:sz w:val="18"/>
                <w:szCs w:val="18"/>
              </w:rPr>
            </w:pPr>
            <w:r w:rsidRPr="00C01A6A">
              <w:rPr>
                <w:b/>
                <w:sz w:val="18"/>
                <w:szCs w:val="18"/>
                <w:lang w:eastAsia="ko-KR"/>
              </w:rPr>
              <w:t>where M is the number of measurements (with reference signal (SSB and/or CSI-RS)) required for Option 1 of the baseline scheme</w:t>
            </w:r>
            <w:r w:rsidRPr="00C01A6A">
              <w:rPr>
                <w:b/>
                <w:bCs/>
                <w:sz w:val="18"/>
                <w:szCs w:val="18"/>
              </w:rPr>
              <w:t xml:space="preserve"> in each slot of T</w:t>
            </w:r>
          </w:p>
          <w:p w14:paraId="149E5538" w14:textId="77777777" w:rsidR="00EC56EA" w:rsidRPr="00C01A6A" w:rsidRDefault="00EC56EA" w:rsidP="002B2E8C">
            <w:pPr>
              <w:pStyle w:val="af9"/>
              <w:numPr>
                <w:ilvl w:val="3"/>
                <w:numId w:val="20"/>
              </w:numPr>
              <w:spacing w:after="160"/>
              <w:rPr>
                <w:b/>
                <w:bCs/>
                <w:sz w:val="18"/>
                <w:szCs w:val="18"/>
                <w:lang w:eastAsia="ko-KR"/>
              </w:rPr>
            </w:pPr>
            <w:r w:rsidRPr="00C01A6A">
              <w:rPr>
                <w:b/>
                <w:bCs/>
                <w:sz w:val="18"/>
                <w:szCs w:val="18"/>
                <w:lang w:eastAsia="ko-KR"/>
              </w:rPr>
              <w:t xml:space="preserve">Companies report the assumptions on beam sweeping </w:t>
            </w:r>
            <w:r w:rsidRPr="00C01A6A">
              <w:rPr>
                <w:b/>
                <w:sz w:val="18"/>
                <w:szCs w:val="18"/>
                <w:lang w:eastAsia="ko-KR"/>
              </w:rPr>
              <w:t>procedures</w:t>
            </w:r>
            <w:r w:rsidRPr="00C01A6A">
              <w:rPr>
                <w:b/>
                <w:bCs/>
                <w:sz w:val="18"/>
                <w:szCs w:val="18"/>
                <w:lang w:eastAsia="ko-KR"/>
              </w:rPr>
              <w:t xml:space="preserve"> and </w:t>
            </w:r>
            <w:r w:rsidRPr="00C01A6A">
              <w:rPr>
                <w:b/>
                <w:bCs/>
                <w:sz w:val="18"/>
                <w:szCs w:val="18"/>
                <w:lang w:eastAsia="ko-KR"/>
              </w:rPr>
              <w:lastRenderedPageBreak/>
              <w:t>T (</w:t>
            </w:r>
            <w:proofErr w:type="gramStart"/>
            <w:r w:rsidRPr="00C01A6A">
              <w:rPr>
                <w:b/>
                <w:bCs/>
                <w:sz w:val="18"/>
                <w:szCs w:val="18"/>
                <w:lang w:eastAsia="ko-KR"/>
              </w:rPr>
              <w:t>e.g.</w:t>
            </w:r>
            <w:proofErr w:type="gramEnd"/>
            <w:r w:rsidRPr="00C01A6A">
              <w:rPr>
                <w:b/>
                <w:bCs/>
                <w:sz w:val="18"/>
                <w:szCs w:val="18"/>
                <w:lang w:eastAsia="ko-KR"/>
              </w:rPr>
              <w:t xml:space="preserve"> T includes observation and/or prediction windows)</w:t>
            </w:r>
          </w:p>
          <w:p w14:paraId="19380D0E" w14:textId="77777777" w:rsidR="00EC56EA" w:rsidRPr="00C01A6A" w:rsidRDefault="00EC56EA" w:rsidP="002B2E8C">
            <w:pPr>
              <w:pStyle w:val="af9"/>
              <w:numPr>
                <w:ilvl w:val="2"/>
                <w:numId w:val="20"/>
              </w:numPr>
              <w:spacing w:after="160"/>
              <w:rPr>
                <w:b/>
                <w:bCs/>
                <w:sz w:val="18"/>
                <w:szCs w:val="18"/>
                <w:lang w:eastAsia="ko-KR"/>
              </w:rPr>
            </w:pPr>
            <w:r w:rsidRPr="00C01A6A">
              <w:rPr>
                <w:rFonts w:eastAsia="MS Mincho"/>
                <w:b/>
                <w:bCs/>
                <w:sz w:val="18"/>
                <w:szCs w:val="18"/>
                <w:lang w:eastAsia="ko-KR"/>
              </w:rPr>
              <w:t xml:space="preserve">Other options can be reported by companies </w:t>
            </w:r>
          </w:p>
          <w:p w14:paraId="60FC0427" w14:textId="69879402" w:rsidR="00EC56EA" w:rsidRPr="00C01A6A" w:rsidRDefault="00EC56EA" w:rsidP="00C01A6A">
            <w:pPr>
              <w:rPr>
                <w:sz w:val="18"/>
                <w:szCs w:val="18"/>
                <w:lang w:val="en-GB"/>
              </w:rPr>
            </w:pPr>
            <w:r w:rsidRPr="00C01A6A">
              <w:rPr>
                <w:b/>
                <w:iCs/>
                <w:sz w:val="18"/>
                <w:szCs w:val="18"/>
                <w:lang w:val="en-GB" w:eastAsia="zh-TW"/>
              </w:rPr>
              <w:t>Proposal 4: For QCL relation overhead, first study and list the scenarios when such QCL relation overhead exists, then discuss how to define the KPI.</w:t>
            </w:r>
          </w:p>
        </w:tc>
      </w:tr>
    </w:tbl>
    <w:p w14:paraId="1361FD5D" w14:textId="31418BE3" w:rsidR="00EA28EF" w:rsidRDefault="00EA28EF">
      <w:pPr>
        <w:rPr>
          <w:rFonts w:eastAsia="Malgun Gothic"/>
          <w:color w:val="A6A6A6" w:themeColor="background1" w:themeShade="A6"/>
          <w:lang w:eastAsia="ko-KR"/>
        </w:rPr>
      </w:pPr>
    </w:p>
    <w:p w14:paraId="77160729" w14:textId="736303E1" w:rsidR="00AF62CB" w:rsidRDefault="00AF62CB" w:rsidP="00AF62CB">
      <w:pPr>
        <w:pStyle w:val="4"/>
        <w:rPr>
          <w:rFonts w:eastAsiaTheme="minorEastAsia"/>
          <w:sz w:val="18"/>
        </w:rPr>
      </w:pPr>
      <w:r>
        <w:t>FL</w:t>
      </w:r>
      <w:r w:rsidR="005D381C">
        <w:t>2</w:t>
      </w:r>
      <w:r>
        <w:t>:(</w:t>
      </w:r>
      <w:r w:rsidR="005D381C">
        <w:t>H</w:t>
      </w:r>
      <w:r>
        <w:t>) Question 2.2.2.2</w:t>
      </w:r>
    </w:p>
    <w:p w14:paraId="231DA48F" w14:textId="77777777" w:rsidR="00AF62CB" w:rsidRDefault="00AF62CB" w:rsidP="00AF62CB">
      <w:pPr>
        <w:rPr>
          <w:rFonts w:eastAsia="Malgun Gothic"/>
          <w:color w:val="A6A6A6" w:themeColor="background1" w:themeShade="A6"/>
          <w:lang w:eastAsia="ko-KR"/>
        </w:rPr>
      </w:pPr>
    </w:p>
    <w:p w14:paraId="433ED4BF" w14:textId="3044F014" w:rsidR="00AF62CB" w:rsidRPr="00C01A6A" w:rsidRDefault="00AF62CB" w:rsidP="00AF62CB">
      <w:pPr>
        <w:rPr>
          <w:rFonts w:ascii="Times" w:eastAsia="Batang" w:hAnsi="Times"/>
          <w:b/>
          <w:bCs/>
          <w:szCs w:val="24"/>
          <w:highlight w:val="yellow"/>
          <w:lang w:eastAsia="ko-KR"/>
        </w:rPr>
      </w:pPr>
      <w:r w:rsidRPr="00C01A6A">
        <w:rPr>
          <w:rFonts w:ascii="Times" w:eastAsia="Batang" w:hAnsi="Times"/>
          <w:b/>
          <w:bCs/>
          <w:szCs w:val="24"/>
          <w:highlight w:val="yellow"/>
          <w:lang w:eastAsia="ko-KR"/>
        </w:rPr>
        <w:t xml:space="preserve">Proposal </w:t>
      </w:r>
      <w:r>
        <w:rPr>
          <w:rFonts w:ascii="Times" w:eastAsia="Batang" w:hAnsi="Times"/>
          <w:b/>
          <w:bCs/>
          <w:szCs w:val="24"/>
          <w:highlight w:val="yellow"/>
          <w:lang w:eastAsia="ko-KR"/>
        </w:rPr>
        <w:t>2.2.2.2a</w:t>
      </w:r>
    </w:p>
    <w:p w14:paraId="60AF78BB" w14:textId="5E0A4C47" w:rsidR="00312D87" w:rsidRDefault="00312D87">
      <w:pPr>
        <w:rPr>
          <w:rFonts w:eastAsia="Malgun Gothic"/>
          <w:lang w:eastAsia="ko-KR"/>
        </w:rPr>
      </w:pPr>
    </w:p>
    <w:p w14:paraId="243649D0" w14:textId="226AE43D" w:rsidR="00AF62CB" w:rsidRPr="00D07243" w:rsidRDefault="00AF62CB" w:rsidP="00AF62CB">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51BA6815" w14:textId="77777777" w:rsidR="00AF62CB" w:rsidRPr="00D07243" w:rsidRDefault="00AF62CB" w:rsidP="00AF62CB">
      <w:pPr>
        <w:widowControl/>
        <w:numPr>
          <w:ilvl w:val="1"/>
          <w:numId w:val="20"/>
        </w:numPr>
        <w:ind w:left="1080"/>
        <w:contextualSpacing/>
        <w:jc w:val="left"/>
        <w:rPr>
          <w:b/>
          <w:bCs/>
          <w:lang w:eastAsia="ko-KR"/>
        </w:rPr>
      </w:pPr>
      <w:r w:rsidRPr="00D07243">
        <w:rPr>
          <w:b/>
          <w:bCs/>
          <w:lang w:eastAsia="ko-KR"/>
        </w:rPr>
        <w:t xml:space="preserve">RS overhead reduction, </w:t>
      </w:r>
    </w:p>
    <w:p w14:paraId="2A27AAD2" w14:textId="7C04D3DA" w:rsidR="00AF62CB" w:rsidRPr="005D381C" w:rsidRDefault="00AF62CB" w:rsidP="005D381C">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sidRPr="005D381C">
        <w:rPr>
          <w:b/>
          <w:bCs/>
          <w:sz w:val="18"/>
          <w:szCs w:val="18"/>
          <w:lang w:eastAsia="ko-KR"/>
        </w:rPr>
        <w:t xml:space="preserve"> </w:t>
      </w:r>
    </w:p>
    <w:p w14:paraId="4ED10B70" w14:textId="64945175" w:rsidR="00AF62CB" w:rsidRPr="005D381C" w:rsidRDefault="00AF62CB" w:rsidP="00AF62CB">
      <w:pPr>
        <w:pStyle w:val="af9"/>
        <w:numPr>
          <w:ilvl w:val="3"/>
          <w:numId w:val="20"/>
        </w:numPr>
        <w:rPr>
          <w:b/>
          <w:bCs/>
          <w:sz w:val="18"/>
          <w:szCs w:val="18"/>
        </w:rPr>
      </w:pPr>
      <w:r w:rsidRPr="005D381C">
        <w:rPr>
          <w:b/>
          <w:bCs/>
          <w:sz w:val="18"/>
          <w:szCs w:val="18"/>
        </w:rPr>
        <w:t>where N is the number of beams (pairs) (with reference signal (SSB and/or CSI-RS)) required for measurement (in Set B) in each slot of T1</w:t>
      </w:r>
      <w:r w:rsidR="005D381C" w:rsidRPr="005D381C">
        <w:rPr>
          <w:b/>
          <w:bCs/>
          <w:sz w:val="18"/>
          <w:szCs w:val="18"/>
        </w:rPr>
        <w:t xml:space="preserve"> for AI/ML</w:t>
      </w:r>
    </w:p>
    <w:p w14:paraId="6C3436D0" w14:textId="6C3CD296" w:rsidR="00AF62CB" w:rsidRPr="005D381C" w:rsidRDefault="00AF62CB" w:rsidP="00AF62CB">
      <w:pPr>
        <w:pStyle w:val="af9"/>
        <w:numPr>
          <w:ilvl w:val="3"/>
          <w:numId w:val="20"/>
        </w:numPr>
        <w:rPr>
          <w:b/>
          <w:bCs/>
          <w:sz w:val="18"/>
          <w:szCs w:val="18"/>
        </w:rPr>
      </w:pPr>
      <w:r w:rsidRPr="005D381C">
        <w:rPr>
          <w:b/>
          <w:bCs/>
          <w:sz w:val="18"/>
          <w:szCs w:val="18"/>
        </w:rPr>
        <w:t>where M is the total number of beams (pairs) to be predicted (in Set A) in each slot of both T1 and T2</w:t>
      </w:r>
    </w:p>
    <w:p w14:paraId="33F04EA9" w14:textId="77777777" w:rsidR="00AF62CB" w:rsidRPr="00D07243" w:rsidRDefault="00AF62CB" w:rsidP="00AF62CB">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2506711A" w14:textId="77777777" w:rsidR="00AF62CB" w:rsidRPr="00D07243" w:rsidRDefault="00AF62CB" w:rsidP="00AF62CB">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032DC5C5" w14:textId="77777777" w:rsidR="00AF62CB" w:rsidRPr="00D07243" w:rsidRDefault="00AF62CB" w:rsidP="00AF62CB">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0E08C972" w14:textId="77777777" w:rsidR="00AF62CB" w:rsidRPr="00D07243" w:rsidRDefault="00AF62CB" w:rsidP="00AF62CB">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4C1D3834" w14:textId="1801F8C3" w:rsidR="00AF62CB" w:rsidRDefault="00AF62CB">
      <w:pPr>
        <w:rPr>
          <w:rFonts w:eastAsia="Malgun Gothic"/>
          <w:lang w:eastAsia="ko-KR"/>
        </w:rPr>
      </w:pPr>
    </w:p>
    <w:p w14:paraId="29C84E99" w14:textId="090A4E77" w:rsidR="005D381C" w:rsidRPr="001050BD" w:rsidRDefault="005D381C" w:rsidP="005D381C">
      <w:pPr>
        <w:rPr>
          <w:lang w:eastAsia="en-US"/>
        </w:rPr>
      </w:pPr>
      <w:r>
        <w:rPr>
          <w:lang w:eastAsia="en-US"/>
        </w:rPr>
        <w:t>Please share your views on proposal 2.2.2.2a:</w:t>
      </w:r>
    </w:p>
    <w:tbl>
      <w:tblPr>
        <w:tblStyle w:val="af5"/>
        <w:tblW w:w="0" w:type="auto"/>
        <w:tblLook w:val="04A0" w:firstRow="1" w:lastRow="0" w:firstColumn="1" w:lastColumn="0" w:noHBand="0" w:noVBand="1"/>
      </w:tblPr>
      <w:tblGrid>
        <w:gridCol w:w="1435"/>
        <w:gridCol w:w="8301"/>
      </w:tblGrid>
      <w:tr w:rsidR="005D381C" w14:paraId="61C3E069" w14:textId="77777777" w:rsidTr="00EF1A0D">
        <w:tc>
          <w:tcPr>
            <w:tcW w:w="1435" w:type="dxa"/>
            <w:shd w:val="clear" w:color="auto" w:fill="BFBFBF" w:themeFill="background1" w:themeFillShade="BF"/>
          </w:tcPr>
          <w:p w14:paraId="047C090B" w14:textId="77777777" w:rsidR="005D381C" w:rsidRDefault="005D381C" w:rsidP="00EF1A0D">
            <w:pPr>
              <w:spacing w:line="264" w:lineRule="auto"/>
              <w:rPr>
                <w:sz w:val="18"/>
                <w:szCs w:val="18"/>
              </w:rPr>
            </w:pPr>
            <w:r>
              <w:rPr>
                <w:sz w:val="18"/>
                <w:szCs w:val="18"/>
              </w:rPr>
              <w:t>Company</w:t>
            </w:r>
          </w:p>
        </w:tc>
        <w:tc>
          <w:tcPr>
            <w:tcW w:w="8301" w:type="dxa"/>
            <w:shd w:val="clear" w:color="auto" w:fill="BFBFBF" w:themeFill="background1" w:themeFillShade="BF"/>
          </w:tcPr>
          <w:p w14:paraId="2573AD16" w14:textId="77777777" w:rsidR="005D381C" w:rsidRDefault="005D381C" w:rsidP="00EF1A0D">
            <w:pPr>
              <w:spacing w:line="264" w:lineRule="auto"/>
              <w:rPr>
                <w:sz w:val="18"/>
                <w:szCs w:val="18"/>
              </w:rPr>
            </w:pPr>
            <w:r>
              <w:rPr>
                <w:sz w:val="18"/>
                <w:szCs w:val="18"/>
              </w:rPr>
              <w:t xml:space="preserve">Comments </w:t>
            </w:r>
          </w:p>
        </w:tc>
      </w:tr>
      <w:tr w:rsidR="005D381C" w14:paraId="289F6B70" w14:textId="77777777" w:rsidTr="00EF1A0D">
        <w:tc>
          <w:tcPr>
            <w:tcW w:w="1435" w:type="dxa"/>
          </w:tcPr>
          <w:p w14:paraId="3284F78F" w14:textId="260CB78B" w:rsidR="005D381C" w:rsidRPr="005D381C" w:rsidRDefault="005D381C" w:rsidP="00EF1A0D">
            <w:pPr>
              <w:spacing w:line="264" w:lineRule="auto"/>
              <w:rPr>
                <w:color w:val="4472C4" w:themeColor="accent5"/>
                <w:sz w:val="18"/>
                <w:szCs w:val="18"/>
              </w:rPr>
            </w:pPr>
            <w:r w:rsidRPr="005D381C">
              <w:rPr>
                <w:color w:val="4472C4" w:themeColor="accent5"/>
                <w:sz w:val="18"/>
                <w:szCs w:val="18"/>
              </w:rPr>
              <w:t>FL2</w:t>
            </w:r>
          </w:p>
        </w:tc>
        <w:tc>
          <w:tcPr>
            <w:tcW w:w="8301" w:type="dxa"/>
          </w:tcPr>
          <w:p w14:paraId="3219F381" w14:textId="3C221DC9" w:rsidR="005D381C" w:rsidRPr="005D381C" w:rsidRDefault="005D381C" w:rsidP="00EF1A0D">
            <w:pPr>
              <w:spacing w:line="264" w:lineRule="auto"/>
              <w:rPr>
                <w:color w:val="4472C4" w:themeColor="accent5"/>
                <w:sz w:val="18"/>
                <w:szCs w:val="18"/>
              </w:rPr>
            </w:pPr>
            <w:r w:rsidRPr="005D381C">
              <w:rPr>
                <w:color w:val="4472C4" w:themeColor="accent5"/>
                <w:sz w:val="18"/>
                <w:szCs w:val="18"/>
              </w:rPr>
              <w:t xml:space="preserve">In FL’s understanding, Option 2 for BM-Case1 can also apply to BM-Case2. </w:t>
            </w:r>
          </w:p>
        </w:tc>
      </w:tr>
      <w:tr w:rsidR="005D381C" w14:paraId="64C43C56" w14:textId="77777777" w:rsidTr="00EF1A0D">
        <w:tc>
          <w:tcPr>
            <w:tcW w:w="1435" w:type="dxa"/>
          </w:tcPr>
          <w:p w14:paraId="06E97DC9" w14:textId="18CD850A" w:rsidR="005D381C" w:rsidRPr="00E00A80" w:rsidRDefault="002022BD" w:rsidP="00EF1A0D">
            <w:pPr>
              <w:spacing w:line="264" w:lineRule="auto"/>
              <w:rPr>
                <w:rFonts w:eastAsiaTheme="minorEastAsia"/>
                <w:sz w:val="18"/>
                <w:szCs w:val="18"/>
              </w:rPr>
            </w:pPr>
            <w:r>
              <w:rPr>
                <w:rFonts w:eastAsiaTheme="minorEastAsia" w:hint="eastAsia"/>
                <w:sz w:val="18"/>
                <w:szCs w:val="18"/>
              </w:rPr>
              <w:t>Xiaomi</w:t>
            </w:r>
          </w:p>
        </w:tc>
        <w:tc>
          <w:tcPr>
            <w:tcW w:w="8301" w:type="dxa"/>
          </w:tcPr>
          <w:p w14:paraId="1C20844C" w14:textId="6D63B675" w:rsidR="005D381C" w:rsidRDefault="00812E4D" w:rsidP="00EF1A0D">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s </w:t>
            </w:r>
            <w:r>
              <w:rPr>
                <w:rFonts w:eastAsiaTheme="minorEastAsia"/>
                <w:sz w:val="18"/>
                <w:szCs w:val="18"/>
              </w:rPr>
              <w:t>commented before, these two options can only be reused for scenario#1 (In the figure below) for BM-Case 2.</w:t>
            </w:r>
            <w:r w:rsidR="00AA5889">
              <w:rPr>
                <w:rFonts w:eastAsiaTheme="minorEastAsia"/>
                <w:sz w:val="18"/>
                <w:szCs w:val="18"/>
              </w:rPr>
              <w:t xml:space="preserve"> It means that we can consider N history measurement instance and M future instance as </w:t>
            </w:r>
            <w:proofErr w:type="gramStart"/>
            <w:r w:rsidR="00AA5889">
              <w:rPr>
                <w:rFonts w:eastAsiaTheme="minorEastAsia"/>
                <w:sz w:val="18"/>
                <w:szCs w:val="18"/>
              </w:rPr>
              <w:t>an</w:t>
            </w:r>
            <w:proofErr w:type="gramEnd"/>
            <w:r w:rsidR="00AA5889">
              <w:rPr>
                <w:rFonts w:eastAsiaTheme="minorEastAsia"/>
                <w:sz w:val="18"/>
                <w:szCs w:val="18"/>
              </w:rPr>
              <w:t xml:space="preserve"> unit. </w:t>
            </w:r>
            <w:r>
              <w:rPr>
                <w:rFonts w:eastAsiaTheme="minorEastAsia"/>
                <w:sz w:val="18"/>
                <w:szCs w:val="18"/>
              </w:rPr>
              <w:t xml:space="preserve"> </w:t>
            </w:r>
          </w:p>
          <w:p w14:paraId="1A8C2D47" w14:textId="77777777" w:rsidR="00812E4D" w:rsidRDefault="00812E4D" w:rsidP="00EF1A0D">
            <w:pPr>
              <w:spacing w:line="264" w:lineRule="auto"/>
              <w:rPr>
                <w:rFonts w:eastAsiaTheme="minorEastAsia"/>
                <w:sz w:val="18"/>
                <w:szCs w:val="18"/>
              </w:rPr>
            </w:pPr>
          </w:p>
          <w:p w14:paraId="255BA3F0" w14:textId="77777777" w:rsidR="00812E4D" w:rsidRDefault="00812E4D" w:rsidP="00EF1A0D">
            <w:pPr>
              <w:spacing w:line="264" w:lineRule="auto"/>
              <w:rPr>
                <w:rFonts w:eastAsiaTheme="minorEastAsia"/>
                <w:sz w:val="18"/>
                <w:szCs w:val="18"/>
              </w:rPr>
            </w:pPr>
            <w:r w:rsidRPr="0078140A">
              <w:rPr>
                <w:noProof/>
                <w:lang w:eastAsia="ko-KR"/>
              </w:rPr>
              <w:lastRenderedPageBreak/>
              <w:drawing>
                <wp:inline distT="0" distB="0" distL="0" distR="0" wp14:anchorId="52F1EB28" wp14:editId="25D75292">
                  <wp:extent cx="4105127" cy="204572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7"/>
                          <a:stretch>
                            <a:fillRect/>
                          </a:stretch>
                        </pic:blipFill>
                        <pic:spPr>
                          <a:xfrm>
                            <a:off x="0" y="0"/>
                            <a:ext cx="4166826" cy="2076474"/>
                          </a:xfrm>
                          <a:prstGeom prst="rect">
                            <a:avLst/>
                          </a:prstGeom>
                        </pic:spPr>
                      </pic:pic>
                    </a:graphicData>
                  </a:graphic>
                </wp:inline>
              </w:drawing>
            </w:r>
          </w:p>
          <w:p w14:paraId="47ACE45C" w14:textId="689EBEC7" w:rsidR="00AA5889" w:rsidRDefault="00A427A9" w:rsidP="00EF1A0D">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nd </w:t>
            </w:r>
            <w:r>
              <w:rPr>
                <w:rFonts w:eastAsiaTheme="minorEastAsia"/>
                <w:sz w:val="18"/>
                <w:szCs w:val="18"/>
              </w:rPr>
              <w:t>we suggest the following update for these two options in order to differ</w:t>
            </w:r>
            <w:r w:rsidR="002A50C2">
              <w:rPr>
                <w:rFonts w:eastAsiaTheme="minorEastAsia"/>
                <w:sz w:val="18"/>
                <w:szCs w:val="18"/>
              </w:rPr>
              <w:t>ent</w:t>
            </w:r>
            <w:r>
              <w:rPr>
                <w:rFonts w:eastAsiaTheme="minorEastAsia"/>
                <w:sz w:val="18"/>
                <w:szCs w:val="18"/>
              </w:rPr>
              <w:t>iate Option 1 and Option 2. Actually, in Option 1, N is the number of beam (pairs) required for measurement for input</w:t>
            </w:r>
            <w:r w:rsidR="00744137">
              <w:rPr>
                <w:rFonts w:eastAsiaTheme="minorEastAsia"/>
                <w:sz w:val="18"/>
                <w:szCs w:val="18"/>
              </w:rPr>
              <w:t>. M</w:t>
            </w:r>
            <w:r>
              <w:rPr>
                <w:rFonts w:eastAsiaTheme="minorEastAsia"/>
                <w:sz w:val="18"/>
                <w:szCs w:val="18"/>
              </w:rPr>
              <w:t xml:space="preserve">aybe </w:t>
            </w:r>
            <w:r w:rsidR="002A50C2">
              <w:rPr>
                <w:rFonts w:eastAsiaTheme="minorEastAsia"/>
                <w:sz w:val="18"/>
                <w:szCs w:val="18"/>
              </w:rPr>
              <w:t>N is larger than the number of beam (pairs) in set B</w:t>
            </w:r>
            <w:r w:rsidR="00744137">
              <w:rPr>
                <w:rFonts w:eastAsiaTheme="minorEastAsia"/>
                <w:sz w:val="18"/>
                <w:szCs w:val="18"/>
              </w:rPr>
              <w:t xml:space="preserve"> and we just try to clarify that N </w:t>
            </w:r>
            <w:r w:rsidR="005B5B09">
              <w:rPr>
                <w:rFonts w:eastAsiaTheme="minorEastAsia"/>
                <w:sz w:val="18"/>
                <w:szCs w:val="18"/>
              </w:rPr>
              <w:t>does</w:t>
            </w:r>
            <w:r w:rsidR="00744137">
              <w:rPr>
                <w:rFonts w:eastAsiaTheme="minorEastAsia"/>
                <w:sz w:val="18"/>
                <w:szCs w:val="18"/>
              </w:rPr>
              <w:t xml:space="preserve"> not include beam (pairs) for additional </w:t>
            </w:r>
            <w:r w:rsidR="005B5B09">
              <w:rPr>
                <w:rFonts w:eastAsiaTheme="minorEastAsia"/>
                <w:sz w:val="18"/>
                <w:szCs w:val="18"/>
              </w:rPr>
              <w:t>measurements</w:t>
            </w:r>
            <w:r w:rsidR="002A50C2">
              <w:rPr>
                <w:rFonts w:eastAsiaTheme="minorEastAsia"/>
                <w:sz w:val="18"/>
                <w:szCs w:val="18"/>
              </w:rPr>
              <w:t>. but Option 2, it is for AL/ML scheme, to differentiate with baseline scheme.</w:t>
            </w:r>
          </w:p>
          <w:p w14:paraId="5F0CB032" w14:textId="77777777" w:rsidR="004D3403" w:rsidRPr="00C01A6A" w:rsidRDefault="004D3403" w:rsidP="004D3403">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2.2.2.2a</w:t>
            </w:r>
          </w:p>
          <w:p w14:paraId="6A3226C0" w14:textId="77777777" w:rsidR="00A427A9" w:rsidRPr="00D07243" w:rsidRDefault="00A427A9" w:rsidP="00A427A9">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21057AEE" w14:textId="77777777" w:rsidR="00A427A9" w:rsidRPr="00D07243" w:rsidRDefault="00A427A9" w:rsidP="00A427A9">
            <w:pPr>
              <w:widowControl/>
              <w:numPr>
                <w:ilvl w:val="1"/>
                <w:numId w:val="20"/>
              </w:numPr>
              <w:ind w:left="1080"/>
              <w:contextualSpacing/>
              <w:jc w:val="left"/>
              <w:rPr>
                <w:b/>
                <w:bCs/>
                <w:lang w:eastAsia="ko-KR"/>
              </w:rPr>
            </w:pPr>
            <w:r w:rsidRPr="00D07243">
              <w:rPr>
                <w:b/>
                <w:bCs/>
                <w:lang w:eastAsia="ko-KR"/>
              </w:rPr>
              <w:t xml:space="preserve">RS overhead reduction, </w:t>
            </w:r>
          </w:p>
          <w:p w14:paraId="6A49CB82" w14:textId="77777777" w:rsidR="00A427A9" w:rsidRPr="005D381C" w:rsidRDefault="00A427A9" w:rsidP="00A427A9">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nary>
                    <m:naryPr>
                      <m:chr m:val="∑"/>
                      <m:limLoc m:val="undOvr"/>
                      <m:ctrlPr>
                        <w:rPr>
                          <w:rFonts w:ascii="Cambria Math" w:hAnsi="Cambria Math"/>
                          <w:b/>
                          <w:bCs/>
                          <w:sz w:val="18"/>
                          <w:szCs w:val="18"/>
                          <w:lang w:eastAsia="ko-KR"/>
                        </w:rPr>
                      </m:ctrlPr>
                    </m:naryPr>
                    <m:sub>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=1</m:t>
                      </m:r>
                    </m:sub>
                    <m:sup>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sup>
                    <m:e>
                      <m:r>
                        <m:rPr>
                          <m:sty m:val="b"/>
                        </m:rPr>
                        <w:rPr>
                          <w:rFonts w:ascii="Cambria Math" w:hAnsi="Cambria Math"/>
                          <w:sz w:val="18"/>
                          <w:szCs w:val="18"/>
                          <w:lang w:eastAsia="ko-KR"/>
                        </w:rPr>
                        <m:t>N</m:t>
                      </m:r>
                    </m:e>
                  </m:nary>
                  <m:r>
                    <m:rPr>
                      <m:sty m:val="b"/>
                    </m:rPr>
                    <w:rPr>
                      <w:rFonts w:ascii="Cambria Math" w:hAnsi="Cambria Math"/>
                      <w:sz w:val="18"/>
                      <w:szCs w:val="18"/>
                      <w:lang w:eastAsia="ko-KR"/>
                    </w:rPr>
                    <m:t xml:space="preserve"> </m:t>
                  </m:r>
                </m:num>
                <m:den>
                  <m:nary>
                    <m:naryPr>
                      <m:chr m:val="∑"/>
                      <m:limLoc m:val="undOvr"/>
                      <m:ctrlPr>
                        <w:rPr>
                          <w:rFonts w:ascii="Cambria Math" w:hAnsi="Cambria Math"/>
                          <w:b/>
                          <w:bCs/>
                          <w:sz w:val="18"/>
                          <w:szCs w:val="18"/>
                          <w:lang w:eastAsia="ko-KR"/>
                        </w:rPr>
                      </m:ctrlPr>
                    </m:naryPr>
                    <m:sub>
                      <m:r>
                        <m:rPr>
                          <m:sty m:val="b"/>
                        </m:rPr>
                        <w:rPr>
                          <w:rFonts w:ascii="Cambria Math" w:hAnsi="Cambria Math"/>
                          <w:sz w:val="18"/>
                          <w:szCs w:val="18"/>
                          <w:lang w:eastAsia="ko-KR"/>
                        </w:rPr>
                        <m:t>t=1</m:t>
                      </m:r>
                    </m:sub>
                    <m:sup>
                      <m:sSub>
                        <m:sSubPr>
                          <m:ctrlPr>
                            <w:rPr>
                              <w:rFonts w:ascii="Cambria Math" w:hAnsi="Cambria Math"/>
                              <w:b/>
                              <w:bCs/>
                              <w:sz w:val="18"/>
                              <w:szCs w:val="18"/>
                              <w:lang w:eastAsia="ko-KR"/>
                            </w:rPr>
                          </m:ctrlPr>
                        </m:sSubPr>
                        <m:e>
                          <m:sSub>
                            <m:sSubPr>
                              <m:ctrlPr>
                                <w:rPr>
                                  <w:rFonts w:ascii="Cambria Math" w:hAnsi="Cambria Math"/>
                                  <w:b/>
                                  <w:bCs/>
                                  <w:sz w:val="18"/>
                                  <w:szCs w:val="18"/>
                                  <w:lang w:eastAsia="ko-KR"/>
                                </w:rPr>
                              </m:ctrlPr>
                            </m:sSubPr>
                            <m:e>
                              <m:r>
                                <m:rPr>
                                  <m:sty m:val="b"/>
                                </m:rPr>
                                <w:rPr>
                                  <w:rFonts w:ascii="Cambria Math" w:hAnsi="Cambria Math"/>
                                  <w:sz w:val="18"/>
                                  <w:szCs w:val="18"/>
                                  <w:lang w:eastAsia="ko-KR"/>
                                </w:rPr>
                                <m:t>T</m:t>
                              </m:r>
                            </m:e>
                            <m:sub>
                              <m:r>
                                <m:rPr>
                                  <m:sty m:val="b"/>
                                </m:rPr>
                                <w:rPr>
                                  <w:rFonts w:ascii="Cambria Math" w:hAnsi="Cambria Math"/>
                                  <w:sz w:val="18"/>
                                  <w:szCs w:val="18"/>
                                  <w:lang w:eastAsia="ko-KR"/>
                                </w:rPr>
                                <m:t>1+</m:t>
                              </m:r>
                            </m:sub>
                          </m:sSub>
                          <m:r>
                            <m:rPr>
                              <m:sty m:val="b"/>
                            </m:rPr>
                            <w:rPr>
                              <w:rFonts w:ascii="Cambria Math" w:hAnsi="Cambria Math"/>
                              <w:sz w:val="18"/>
                              <w:szCs w:val="18"/>
                              <w:lang w:eastAsia="ko-KR"/>
                            </w:rPr>
                            <m:t>T</m:t>
                          </m:r>
                        </m:e>
                        <m:sub>
                          <m:r>
                            <m:rPr>
                              <m:sty m:val="b"/>
                            </m:rPr>
                            <w:rPr>
                              <w:rFonts w:ascii="Cambria Math" w:hAnsi="Cambria Math"/>
                              <w:sz w:val="18"/>
                              <w:szCs w:val="18"/>
                              <w:lang w:eastAsia="ko-KR"/>
                            </w:rPr>
                            <m:t>2</m:t>
                          </m:r>
                        </m:sub>
                      </m:sSub>
                    </m:sup>
                    <m:e>
                      <m:r>
                        <m:rPr>
                          <m:sty m:val="b"/>
                        </m:rPr>
                        <w:rPr>
                          <w:rFonts w:ascii="Cambria Math" w:hAnsi="Cambria Math"/>
                          <w:sz w:val="18"/>
                          <w:szCs w:val="18"/>
                          <w:lang w:eastAsia="ko-KR"/>
                        </w:rPr>
                        <m:t>M</m:t>
                      </m:r>
                    </m:e>
                  </m:nary>
                </m:den>
              </m:f>
            </m:oMath>
            <w:r w:rsidRPr="005D381C">
              <w:rPr>
                <w:b/>
                <w:bCs/>
                <w:sz w:val="18"/>
                <w:szCs w:val="18"/>
                <w:lang w:eastAsia="ko-KR"/>
              </w:rPr>
              <w:t xml:space="preserve"> </w:t>
            </w:r>
          </w:p>
          <w:p w14:paraId="2C112C45" w14:textId="37036278" w:rsidR="00A427A9" w:rsidRPr="005D381C" w:rsidRDefault="00A427A9" w:rsidP="00A427A9">
            <w:pPr>
              <w:pStyle w:val="af9"/>
              <w:numPr>
                <w:ilvl w:val="3"/>
                <w:numId w:val="20"/>
              </w:numPr>
              <w:rPr>
                <w:b/>
                <w:bCs/>
                <w:sz w:val="18"/>
                <w:szCs w:val="18"/>
              </w:rPr>
            </w:pPr>
            <w:r w:rsidRPr="005D381C">
              <w:rPr>
                <w:b/>
                <w:bCs/>
                <w:sz w:val="18"/>
                <w:szCs w:val="18"/>
              </w:rPr>
              <w:t>where N is the number of beams (pairs) (with reference signal (SSB and/or CSI-RS)) required for measurement (in Set B) in each slot of T1 for AI/ML</w:t>
            </w:r>
            <w:r>
              <w:rPr>
                <w:b/>
                <w:bCs/>
                <w:sz w:val="18"/>
                <w:szCs w:val="18"/>
              </w:rPr>
              <w:t xml:space="preserve"> </w:t>
            </w:r>
            <w:r w:rsidRPr="00A427A9">
              <w:rPr>
                <w:b/>
                <w:bCs/>
                <w:color w:val="ED7D31" w:themeColor="accent2"/>
                <w:sz w:val="18"/>
                <w:szCs w:val="18"/>
                <w:u w:val="single"/>
              </w:rPr>
              <w:t>input</w:t>
            </w:r>
          </w:p>
          <w:p w14:paraId="29DC1814" w14:textId="77777777" w:rsidR="00A427A9" w:rsidRPr="005D381C" w:rsidRDefault="00A427A9" w:rsidP="00A427A9">
            <w:pPr>
              <w:pStyle w:val="af9"/>
              <w:numPr>
                <w:ilvl w:val="3"/>
                <w:numId w:val="20"/>
              </w:numPr>
              <w:rPr>
                <w:b/>
                <w:bCs/>
                <w:sz w:val="18"/>
                <w:szCs w:val="18"/>
              </w:rPr>
            </w:pPr>
            <w:r w:rsidRPr="005D381C">
              <w:rPr>
                <w:b/>
                <w:bCs/>
                <w:sz w:val="18"/>
                <w:szCs w:val="18"/>
              </w:rPr>
              <w:t>where M is the total number of beams (pairs) to be predicted (in Set A) in each slot of both T1 and T2</w:t>
            </w:r>
          </w:p>
          <w:p w14:paraId="7B9475E7" w14:textId="77777777" w:rsidR="00A427A9" w:rsidRPr="00D07243" w:rsidRDefault="00A427A9" w:rsidP="00A427A9">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097C196E" w14:textId="07A1097D" w:rsidR="00A427A9" w:rsidRPr="00D07243" w:rsidRDefault="00A427A9" w:rsidP="00A427A9">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Pr>
                <w:b/>
                <w:bCs/>
                <w:lang w:eastAsia="ko-KR"/>
              </w:rPr>
              <w:t xml:space="preserve"> </w:t>
            </w:r>
            <w:r>
              <w:rPr>
                <w:b/>
                <w:bCs/>
                <w:color w:val="ED7D31" w:themeColor="accent2"/>
                <w:sz w:val="18"/>
                <w:szCs w:val="18"/>
                <w:u w:val="single"/>
              </w:rPr>
              <w:t>scheme</w:t>
            </w:r>
            <w:r w:rsidRPr="00D07243">
              <w:rPr>
                <w:b/>
                <w:bCs/>
                <w:lang w:eastAsia="ko-KR"/>
              </w:rPr>
              <w:t>,</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78E843D6" w14:textId="77777777" w:rsidR="00A427A9" w:rsidRPr="00D07243" w:rsidRDefault="00A427A9" w:rsidP="00A427A9">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017F4F66" w14:textId="77777777" w:rsidR="00A427A9" w:rsidRPr="00D07243" w:rsidRDefault="00A427A9" w:rsidP="00A427A9">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64573DAC" w14:textId="77777777" w:rsidR="00A427A9" w:rsidRDefault="00A427A9" w:rsidP="00EF1A0D">
            <w:pPr>
              <w:spacing w:line="264" w:lineRule="auto"/>
              <w:rPr>
                <w:rFonts w:eastAsiaTheme="minorEastAsia"/>
                <w:sz w:val="18"/>
                <w:szCs w:val="18"/>
              </w:rPr>
            </w:pPr>
          </w:p>
          <w:p w14:paraId="0C15A9D7" w14:textId="77777777" w:rsidR="00A427A9" w:rsidRDefault="00A427A9" w:rsidP="00EF1A0D">
            <w:pPr>
              <w:spacing w:line="264" w:lineRule="auto"/>
              <w:rPr>
                <w:rFonts w:eastAsiaTheme="minorEastAsia"/>
                <w:sz w:val="18"/>
                <w:szCs w:val="18"/>
              </w:rPr>
            </w:pPr>
          </w:p>
          <w:p w14:paraId="36214FE9" w14:textId="77777777" w:rsidR="00A427A9" w:rsidRPr="00A427A9" w:rsidRDefault="00A427A9" w:rsidP="00EF1A0D">
            <w:pPr>
              <w:spacing w:line="264" w:lineRule="auto"/>
              <w:rPr>
                <w:rFonts w:eastAsiaTheme="minorEastAsia"/>
                <w:sz w:val="18"/>
                <w:szCs w:val="18"/>
              </w:rPr>
            </w:pPr>
          </w:p>
          <w:p w14:paraId="02CD3F95" w14:textId="77777777" w:rsidR="00A427A9" w:rsidRDefault="00AA5889" w:rsidP="00A427A9">
            <w:pPr>
              <w:spacing w:line="264" w:lineRule="auto"/>
              <w:rPr>
                <w:rFonts w:eastAsiaTheme="minorEastAsia"/>
                <w:sz w:val="18"/>
                <w:szCs w:val="18"/>
              </w:rPr>
            </w:pPr>
            <w:r>
              <w:rPr>
                <w:rFonts w:eastAsiaTheme="minorEastAsia"/>
                <w:sz w:val="18"/>
                <w:szCs w:val="18"/>
              </w:rPr>
              <w:t>B</w:t>
            </w:r>
            <w:r>
              <w:rPr>
                <w:rFonts w:eastAsiaTheme="minorEastAsia" w:hint="eastAsia"/>
                <w:sz w:val="18"/>
                <w:szCs w:val="18"/>
              </w:rPr>
              <w:t xml:space="preserve">ut </w:t>
            </w:r>
            <w:r>
              <w:rPr>
                <w:rFonts w:eastAsiaTheme="minorEastAsia"/>
                <w:sz w:val="18"/>
                <w:szCs w:val="18"/>
              </w:rPr>
              <w:t xml:space="preserve">for scenario#2 (in the figure below), these two options can’t be reused. </w:t>
            </w:r>
            <w:r w:rsidR="00A4356F">
              <w:rPr>
                <w:rFonts w:eastAsiaTheme="minorEastAsia"/>
                <w:sz w:val="18"/>
                <w:szCs w:val="18"/>
              </w:rPr>
              <w:t>It means that beam for short periodicity will be predicted based on the measurements with long periodicity.</w:t>
            </w:r>
          </w:p>
          <w:p w14:paraId="678AF738" w14:textId="77777777" w:rsidR="00AA5889" w:rsidRDefault="008816B2" w:rsidP="00A427A9">
            <w:pPr>
              <w:spacing w:line="264" w:lineRule="auto"/>
              <w:rPr>
                <w:rFonts w:eastAsiaTheme="minorEastAsia"/>
                <w:sz w:val="18"/>
                <w:szCs w:val="18"/>
              </w:rPr>
            </w:pPr>
            <w:r>
              <w:rPr>
                <w:rFonts w:eastAsiaTheme="minorEastAsia"/>
                <w:sz w:val="18"/>
                <w:szCs w:val="18"/>
              </w:rPr>
              <w:lastRenderedPageBreak/>
              <w:t xml:space="preserve"> </w:t>
            </w:r>
            <w:r w:rsidR="00AA5889">
              <w:rPr>
                <w:noProof/>
                <w:lang w:eastAsia="ko-KR"/>
              </w:rPr>
              <w:drawing>
                <wp:inline distT="0" distB="0" distL="0" distR="0" wp14:anchorId="59A14D38" wp14:editId="1C1C3576">
                  <wp:extent cx="4040693" cy="1908671"/>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8"/>
                          <a:stretch>
                            <a:fillRect/>
                          </a:stretch>
                        </pic:blipFill>
                        <pic:spPr>
                          <a:xfrm>
                            <a:off x="0" y="0"/>
                            <a:ext cx="4060598" cy="1918073"/>
                          </a:xfrm>
                          <a:prstGeom prst="rect">
                            <a:avLst/>
                          </a:prstGeom>
                        </pic:spPr>
                      </pic:pic>
                    </a:graphicData>
                  </a:graphic>
                </wp:inline>
              </w:drawing>
            </w:r>
          </w:p>
          <w:p w14:paraId="593B1355" w14:textId="26E011BE" w:rsidR="00A427A9" w:rsidRDefault="00A427A9" w:rsidP="00A427A9">
            <w:pPr>
              <w:spacing w:line="264" w:lineRule="auto"/>
              <w:rPr>
                <w:rFonts w:eastAsiaTheme="minorEastAsia"/>
                <w:sz w:val="18"/>
                <w:szCs w:val="18"/>
              </w:rPr>
            </w:pPr>
            <w:r>
              <w:rPr>
                <w:rFonts w:eastAsiaTheme="minorEastAsia"/>
                <w:sz w:val="18"/>
                <w:szCs w:val="18"/>
              </w:rPr>
              <w:t xml:space="preserve">In this scenario, if the periodicity of future instance is </w:t>
            </w:r>
            <w:r w:rsidRPr="004C5238">
              <w:rPr>
                <w:rFonts w:eastAsiaTheme="minorEastAsia"/>
                <w:color w:val="ED7D31" w:themeColor="accent2"/>
                <w:sz w:val="18"/>
                <w:szCs w:val="18"/>
              </w:rPr>
              <w:t>1/L</w:t>
            </w:r>
            <w:r>
              <w:rPr>
                <w:rFonts w:eastAsiaTheme="minorEastAsia"/>
                <w:sz w:val="18"/>
                <w:szCs w:val="18"/>
              </w:rPr>
              <w:t xml:space="preserve"> of history measurement instance,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1</m:t>
                  </m:r>
                </m:num>
                <m:den>
                  <m:r>
                    <m:rPr>
                      <m:sty m:val="bi"/>
                    </m:rPr>
                    <w:rPr>
                      <w:rFonts w:ascii="Cambria Math" w:hAnsi="Cambria Math"/>
                      <w:color w:val="ED7D31" w:themeColor="accent2"/>
                      <w:kern w:val="24"/>
                      <w:lang w:eastAsia="fi-FI"/>
                    </w:rPr>
                    <m:t>L</m:t>
                  </m:r>
                </m:den>
              </m:f>
            </m:oMath>
            <w:r w:rsidRPr="002175DF">
              <w:rPr>
                <w:rFonts w:hint="eastAsia"/>
                <w:b/>
                <w:i/>
                <w:color w:val="000000" w:themeColor="text1"/>
                <w:kern w:val="24"/>
                <w:sz w:val="18"/>
                <w:szCs w:val="18"/>
              </w:rPr>
              <w:t xml:space="preserve"> </w:t>
            </w:r>
            <w:r>
              <w:rPr>
                <w:rFonts w:eastAsiaTheme="minorEastAsia"/>
                <w:sz w:val="18"/>
                <w:szCs w:val="18"/>
              </w:rPr>
              <w:t xml:space="preserve"> for set A= set B. while for other cases</w:t>
            </w:r>
            <w:r w:rsidR="00A0732C">
              <w:rPr>
                <w:rFonts w:eastAsiaTheme="minorEastAsia"/>
                <w:sz w:val="18"/>
                <w:szCs w:val="18"/>
              </w:rPr>
              <w:t xml:space="preserve"> (set A is not same as set B)</w:t>
            </w:r>
            <w:r>
              <w:rPr>
                <w:rFonts w:eastAsiaTheme="minorEastAsia"/>
                <w:sz w:val="18"/>
                <w:szCs w:val="18"/>
              </w:rPr>
              <w:t xml:space="preserve">, the RS overhead is </w:t>
            </w:r>
            <m:oMath>
              <m:r>
                <m:rPr>
                  <m:sty m:val="bi"/>
                </m:rPr>
                <w:rPr>
                  <w:rFonts w:ascii="Cambria Math" w:hAnsi="Cambria Math"/>
                  <w:color w:val="ED7D31" w:themeColor="accent2"/>
                  <w:kern w:val="24"/>
                  <w:lang w:eastAsia="fi-FI"/>
                </w:rPr>
                <m:t>1-</m:t>
              </m:r>
              <m:f>
                <m:fPr>
                  <m:ctrlPr>
                    <w:rPr>
                      <w:rFonts w:ascii="Cambria Math" w:hAnsi="Cambria Math"/>
                      <w:b/>
                      <w:i/>
                      <w:color w:val="ED7D31" w:themeColor="accent2"/>
                      <w:kern w:val="24"/>
                      <w:lang w:eastAsia="fi-FI"/>
                    </w:rPr>
                  </m:ctrlPr>
                </m:fPr>
                <m:num>
                  <m:r>
                    <m:rPr>
                      <m:sty m:val="bi"/>
                    </m:rPr>
                    <w:rPr>
                      <w:rFonts w:ascii="Cambria Math" w:hAnsi="Cambria Math"/>
                      <w:color w:val="ED7D31" w:themeColor="accent2"/>
                      <w:kern w:val="24"/>
                      <w:lang w:eastAsia="fi-FI"/>
                    </w:rPr>
                    <m:t>N</m:t>
                  </m:r>
                </m:num>
                <m:den>
                  <m:r>
                    <m:rPr>
                      <m:sty m:val="b"/>
                    </m:rPr>
                    <w:rPr>
                      <w:rFonts w:ascii="Cambria Math" w:hAnsi="Cambria Math"/>
                      <w:color w:val="ED7D31" w:themeColor="accent2"/>
                      <w:sz w:val="18"/>
                      <w:szCs w:val="18"/>
                      <w:lang w:eastAsia="ko-KR"/>
                    </w:rPr>
                    <m:t>L*M</m:t>
                  </m:r>
                </m:den>
              </m:f>
            </m:oMath>
            <w:r>
              <w:rPr>
                <w:rFonts w:eastAsiaTheme="minorEastAsia" w:hint="eastAsia"/>
                <w:b/>
                <w:color w:val="000000" w:themeColor="text1"/>
                <w:kern w:val="24"/>
              </w:rPr>
              <w:t xml:space="preserve">, </w:t>
            </w:r>
            <w:r w:rsidRPr="004C5238">
              <w:rPr>
                <w:rFonts w:eastAsiaTheme="minorEastAsia" w:hint="eastAsia"/>
                <w:color w:val="000000" w:themeColor="text1"/>
                <w:kern w:val="24"/>
              </w:rPr>
              <w:t xml:space="preserve">where M </w:t>
            </w:r>
            <w:r w:rsidRPr="004C5238">
              <w:rPr>
                <w:bCs/>
                <w:sz w:val="18"/>
                <w:szCs w:val="18"/>
              </w:rPr>
              <w:t>the total number of beams (pairs) to be predicted (in Set A) and N is the number of beams (pairs) (with reference signal (SSB and/or CSI-RS)) required for measurement (in Set B) in each slot for AI/ML input</w:t>
            </w:r>
            <w:r>
              <w:rPr>
                <w:bCs/>
                <w:sz w:val="18"/>
                <w:szCs w:val="18"/>
              </w:rPr>
              <w:t>.</w:t>
            </w:r>
            <w:r w:rsidRPr="004C5238">
              <w:rPr>
                <w:bCs/>
                <w:sz w:val="18"/>
                <w:szCs w:val="18"/>
              </w:rPr>
              <w:t xml:space="preserve"> </w:t>
            </w:r>
            <w:r w:rsidRPr="005D381C">
              <w:rPr>
                <w:b/>
                <w:bCs/>
                <w:sz w:val="18"/>
                <w:szCs w:val="18"/>
              </w:rPr>
              <w:t xml:space="preserve"> </w:t>
            </w:r>
          </w:p>
          <w:p w14:paraId="468B302E" w14:textId="170CF7CB" w:rsidR="00A427A9" w:rsidRPr="00A427A9" w:rsidRDefault="00A427A9" w:rsidP="00A427A9">
            <w:pPr>
              <w:spacing w:line="264" w:lineRule="auto"/>
              <w:rPr>
                <w:rFonts w:eastAsiaTheme="minorEastAsia"/>
                <w:sz w:val="18"/>
                <w:szCs w:val="18"/>
              </w:rPr>
            </w:pPr>
          </w:p>
        </w:tc>
      </w:tr>
      <w:tr w:rsidR="00AF7B30" w14:paraId="543A9EB5" w14:textId="77777777" w:rsidTr="00EF1A0D">
        <w:tc>
          <w:tcPr>
            <w:tcW w:w="1435" w:type="dxa"/>
          </w:tcPr>
          <w:p w14:paraId="4DCFF589" w14:textId="31160195" w:rsidR="00AF7B30" w:rsidRDefault="00AF7B30" w:rsidP="00AF7B30">
            <w:pPr>
              <w:spacing w:line="264" w:lineRule="auto"/>
              <w:rPr>
                <w:sz w:val="18"/>
                <w:szCs w:val="18"/>
                <w:lang w:eastAsia="ko-KR"/>
              </w:rPr>
            </w:pPr>
            <w:r>
              <w:rPr>
                <w:rFonts w:hint="eastAsia"/>
                <w:sz w:val="18"/>
                <w:szCs w:val="18"/>
                <w:lang w:eastAsia="ko-KR"/>
              </w:rPr>
              <w:lastRenderedPageBreak/>
              <w:t>Samsung</w:t>
            </w:r>
          </w:p>
        </w:tc>
        <w:tc>
          <w:tcPr>
            <w:tcW w:w="8301" w:type="dxa"/>
          </w:tcPr>
          <w:p w14:paraId="4097D38C" w14:textId="77777777" w:rsidR="00AF7B30" w:rsidRDefault="00AF7B30" w:rsidP="00AF7B30">
            <w:pPr>
              <w:spacing w:line="264" w:lineRule="auto"/>
              <w:rPr>
                <w:rFonts w:eastAsia="Malgun Gothic"/>
                <w:sz w:val="18"/>
                <w:szCs w:val="18"/>
                <w:lang w:eastAsia="ko-KR"/>
              </w:rPr>
            </w:pPr>
            <w:r>
              <w:rPr>
                <w:rFonts w:eastAsia="Malgun Gothic" w:hint="eastAsia"/>
                <w:sz w:val="18"/>
                <w:szCs w:val="18"/>
                <w:lang w:eastAsia="ko-KR"/>
              </w:rPr>
              <w:t xml:space="preserve">In Option1, </w:t>
            </w:r>
            <w:r>
              <w:rPr>
                <w:rFonts w:eastAsia="Malgun Gothic"/>
                <w:sz w:val="18"/>
                <w:szCs w:val="18"/>
                <w:lang w:eastAsia="ko-KR"/>
              </w:rPr>
              <w:t>some notations are missed, so we suggest to modify it as follows:</w:t>
            </w:r>
          </w:p>
          <w:p w14:paraId="1B9B7D20" w14:textId="77777777" w:rsidR="00AF7B30" w:rsidRPr="005D381C" w:rsidRDefault="00AF7B30" w:rsidP="00AF7B30">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trike/>
                      <w:color w:val="FF0000"/>
                      <w:sz w:val="18"/>
                      <w:szCs w:val="18"/>
                      <w:lang w:eastAsia="ko-KR"/>
                    </w:rPr>
                  </m:ctrlPr>
                </m:fPr>
                <m:num>
                  <m:nary>
                    <m:naryPr>
                      <m:chr m:val="∑"/>
                      <m:limLoc m:val="undOvr"/>
                      <m:ctrlPr>
                        <w:rPr>
                          <w:rFonts w:ascii="Cambria Math" w:hAnsi="Cambria Math"/>
                          <w:b/>
                          <w:bCs/>
                          <w:strike/>
                          <w:color w:val="FF0000"/>
                          <w:sz w:val="18"/>
                          <w:szCs w:val="18"/>
                          <w:lang w:eastAsia="ko-KR"/>
                        </w:rPr>
                      </m:ctrlPr>
                    </m:naryPr>
                    <m:sub>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=1</m:t>
                      </m:r>
                    </m:sub>
                    <m:sup>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sup>
                    <m:e>
                      <m:r>
                        <m:rPr>
                          <m:sty m:val="b"/>
                        </m:rPr>
                        <w:rPr>
                          <w:rFonts w:ascii="Cambria Math" w:hAnsi="Cambria Math"/>
                          <w:strike/>
                          <w:color w:val="FF0000"/>
                          <w:sz w:val="18"/>
                          <w:szCs w:val="18"/>
                          <w:lang w:eastAsia="ko-KR"/>
                        </w:rPr>
                        <m:t>N</m:t>
                      </m:r>
                    </m:e>
                  </m:nary>
                  <m:r>
                    <m:rPr>
                      <m:sty m:val="b"/>
                    </m:rPr>
                    <w:rPr>
                      <w:rFonts w:ascii="Cambria Math" w:hAnsi="Cambria Math"/>
                      <w:strike/>
                      <w:color w:val="FF0000"/>
                      <w:sz w:val="18"/>
                      <w:szCs w:val="18"/>
                      <w:lang w:eastAsia="ko-KR"/>
                    </w:rPr>
                    <m:t xml:space="preserve"> </m:t>
                  </m:r>
                </m:num>
                <m:den>
                  <m:nary>
                    <m:naryPr>
                      <m:chr m:val="∑"/>
                      <m:limLoc m:val="undOvr"/>
                      <m:ctrlPr>
                        <w:rPr>
                          <w:rFonts w:ascii="Cambria Math" w:hAnsi="Cambria Math"/>
                          <w:b/>
                          <w:bCs/>
                          <w:strike/>
                          <w:color w:val="FF0000"/>
                          <w:sz w:val="18"/>
                          <w:szCs w:val="18"/>
                          <w:lang w:eastAsia="ko-KR"/>
                        </w:rPr>
                      </m:ctrlPr>
                    </m:naryPr>
                    <m:sub>
                      <m:r>
                        <m:rPr>
                          <m:sty m:val="b"/>
                        </m:rPr>
                        <w:rPr>
                          <w:rFonts w:ascii="Cambria Math" w:hAnsi="Cambria Math"/>
                          <w:strike/>
                          <w:color w:val="FF0000"/>
                          <w:sz w:val="18"/>
                          <w:szCs w:val="18"/>
                          <w:lang w:eastAsia="ko-KR"/>
                        </w:rPr>
                        <m:t>t=1</m:t>
                      </m:r>
                    </m:sub>
                    <m:sup>
                      <m:sSub>
                        <m:sSubPr>
                          <m:ctrlPr>
                            <w:rPr>
                              <w:rFonts w:ascii="Cambria Math" w:hAnsi="Cambria Math"/>
                              <w:b/>
                              <w:bCs/>
                              <w:strike/>
                              <w:color w:val="FF0000"/>
                              <w:sz w:val="18"/>
                              <w:szCs w:val="18"/>
                              <w:lang w:eastAsia="ko-KR"/>
                            </w:rPr>
                          </m:ctrlPr>
                        </m:sSubPr>
                        <m:e>
                          <m:sSub>
                            <m:sSubPr>
                              <m:ctrlPr>
                                <w:rPr>
                                  <w:rFonts w:ascii="Cambria Math" w:hAnsi="Cambria Math"/>
                                  <w:b/>
                                  <w:bCs/>
                                  <w:strike/>
                                  <w:color w:val="FF0000"/>
                                  <w:sz w:val="18"/>
                                  <w:szCs w:val="18"/>
                                  <w:lang w:eastAsia="ko-KR"/>
                                </w:rPr>
                              </m:ctrlPr>
                            </m:sSubPr>
                            <m:e>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1+</m:t>
                              </m:r>
                            </m:sub>
                          </m:sSub>
                          <m:r>
                            <m:rPr>
                              <m:sty m:val="b"/>
                            </m:rPr>
                            <w:rPr>
                              <w:rFonts w:ascii="Cambria Math" w:hAnsi="Cambria Math"/>
                              <w:strike/>
                              <w:color w:val="FF0000"/>
                              <w:sz w:val="18"/>
                              <w:szCs w:val="18"/>
                              <w:lang w:eastAsia="ko-KR"/>
                            </w:rPr>
                            <m:t>T</m:t>
                          </m:r>
                        </m:e>
                        <m:sub>
                          <m:r>
                            <m:rPr>
                              <m:sty m:val="b"/>
                            </m:rPr>
                            <w:rPr>
                              <w:rFonts w:ascii="Cambria Math" w:hAnsi="Cambria Math"/>
                              <w:strike/>
                              <w:color w:val="FF0000"/>
                              <w:sz w:val="18"/>
                              <w:szCs w:val="18"/>
                              <w:lang w:eastAsia="ko-KR"/>
                            </w:rPr>
                            <m:t>2</m:t>
                          </m:r>
                        </m:sub>
                      </m:sSub>
                    </m:sup>
                    <m:e>
                      <m:r>
                        <m:rPr>
                          <m:sty m:val="b"/>
                        </m:rPr>
                        <w:rPr>
                          <w:rFonts w:ascii="Cambria Math" w:hAnsi="Cambria Math"/>
                          <w:strike/>
                          <w:color w:val="FF0000"/>
                          <w:sz w:val="18"/>
                          <w:szCs w:val="18"/>
                          <w:lang w:eastAsia="ko-KR"/>
                        </w:rPr>
                        <m:t>M</m:t>
                      </m:r>
                    </m:e>
                  </m:nary>
                </m:den>
              </m:f>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sidRPr="00804CB9">
              <w:rPr>
                <w:b/>
                <w:bCs/>
                <w:color w:val="FF0000"/>
                <w:sz w:val="18"/>
                <w:szCs w:val="18"/>
                <w:lang w:eastAsia="ko-KR"/>
              </w:rPr>
              <w:t xml:space="preserve"> </w:t>
            </w:r>
          </w:p>
          <w:p w14:paraId="371BF13E" w14:textId="77777777" w:rsidR="00AF7B30" w:rsidRPr="00804CB9" w:rsidRDefault="00AF7B30" w:rsidP="00AF7B30">
            <w:pPr>
              <w:pStyle w:val="af9"/>
              <w:numPr>
                <w:ilvl w:val="3"/>
                <w:numId w:val="20"/>
              </w:numPr>
              <w:rPr>
                <w:b/>
                <w:bCs/>
                <w:strike/>
                <w:color w:val="FF0000"/>
                <w:sz w:val="18"/>
                <w:szCs w:val="18"/>
              </w:rPr>
            </w:pPr>
            <w:r w:rsidRPr="005D381C">
              <w:rPr>
                <w:b/>
                <w:bCs/>
                <w:sz w:val="18"/>
                <w:szCs w:val="18"/>
              </w:rPr>
              <w:t xml:space="preserve">where </w:t>
            </w:r>
            <w:r w:rsidRPr="00804CB9">
              <w:rPr>
                <w:b/>
                <w:bCs/>
                <w:strike/>
                <w:color w:val="FF0000"/>
                <w:sz w:val="18"/>
                <w:szCs w:val="18"/>
              </w:rPr>
              <w:t>N</w:t>
            </w:r>
            <w:r w:rsidRPr="005D381C">
              <w:rPr>
                <w:b/>
                <w:bCs/>
                <w:sz w:val="18"/>
                <w:szCs w:val="18"/>
              </w:rPr>
              <w:t xml:space="preserv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sidRPr="00804CB9">
              <w:rPr>
                <w:b/>
                <w:color w:val="FF0000"/>
                <w:sz w:val="18"/>
                <w:szCs w:val="18"/>
                <w:lang w:val="it-IT"/>
              </w:rPr>
              <w:t xml:space="preserve"> </w:t>
            </w:r>
            <w:r w:rsidRPr="005D381C">
              <w:rPr>
                <w:b/>
                <w:bCs/>
                <w:sz w:val="18"/>
                <w:szCs w:val="18"/>
              </w:rPr>
              <w:t xml:space="preserve">is the number of beams (pairs) (with reference signal (SSB and/or CSI-RS)) required for measurement (in Set B) in each </w:t>
            </w:r>
            <w:r w:rsidRPr="00804CB9">
              <w:rPr>
                <w:b/>
                <w:bCs/>
                <w:strike/>
                <w:color w:val="FF0000"/>
                <w:sz w:val="18"/>
                <w:szCs w:val="18"/>
              </w:rPr>
              <w:t>slot of T1 for AI/ML</w:t>
            </w:r>
            <w:r w:rsidRPr="00C01A6A">
              <w:rPr>
                <w:b/>
                <w:bCs/>
                <w:sz w:val="18"/>
                <w:szCs w:val="18"/>
              </w:rPr>
              <w:t xml:space="preserve"> </w:t>
            </w:r>
            <w:r w:rsidRPr="00804CB9">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p>
          <w:p w14:paraId="4602AF57" w14:textId="77777777" w:rsidR="00AF7B30" w:rsidRPr="005D381C" w:rsidRDefault="00AF7B30" w:rsidP="00AF7B30">
            <w:pPr>
              <w:pStyle w:val="af9"/>
              <w:numPr>
                <w:ilvl w:val="3"/>
                <w:numId w:val="20"/>
              </w:numPr>
              <w:rPr>
                <w:b/>
                <w:bCs/>
                <w:sz w:val="18"/>
                <w:szCs w:val="18"/>
              </w:rPr>
            </w:pPr>
            <w:r w:rsidRPr="005D381C">
              <w:rPr>
                <w:b/>
                <w:bCs/>
                <w:sz w:val="18"/>
                <w:szCs w:val="18"/>
              </w:rPr>
              <w:t xml:space="preserve">where </w:t>
            </w:r>
            <w:r w:rsidRPr="00804CB9">
              <w:rPr>
                <w:b/>
                <w:bCs/>
                <w:strike/>
                <w:color w:val="FF0000"/>
                <w:sz w:val="18"/>
                <w:szCs w:val="18"/>
              </w:rPr>
              <w:t xml:space="preserve">M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sidRPr="00804CB9">
              <w:rPr>
                <w:b/>
                <w:bCs/>
                <w:color w:val="FF0000"/>
                <w:sz w:val="18"/>
                <w:szCs w:val="18"/>
              </w:rPr>
              <w:t xml:space="preserve"> </w:t>
            </w:r>
            <w:r w:rsidRPr="005D381C">
              <w:rPr>
                <w:b/>
                <w:bCs/>
                <w:sz w:val="18"/>
                <w:szCs w:val="18"/>
              </w:rPr>
              <w:t xml:space="preserve">is the total number of beams (pairs) to be predicted (in Set A) in each </w:t>
            </w:r>
            <w:r w:rsidRPr="00804CB9">
              <w:rPr>
                <w:b/>
                <w:bCs/>
                <w:strike/>
                <w:color w:val="FF0000"/>
                <w:sz w:val="18"/>
                <w:szCs w:val="18"/>
              </w:rPr>
              <w:t>slot of both T1 and T2</w:t>
            </w:r>
            <w:r w:rsidRPr="00804CB9">
              <w:rPr>
                <w:b/>
                <w:bCs/>
                <w:color w:val="FF0000"/>
                <w:sz w:val="18"/>
                <w:szCs w:val="18"/>
              </w:rPr>
              <w:t xml:space="preserve"> 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700D71F2" w14:textId="77777777" w:rsidR="00AF7B30" w:rsidRPr="00804CB9" w:rsidRDefault="00AF7B30" w:rsidP="00AF7B30">
            <w:pPr>
              <w:spacing w:line="264" w:lineRule="auto"/>
              <w:rPr>
                <w:rFonts w:eastAsia="Malgun Gothic"/>
                <w:sz w:val="18"/>
                <w:szCs w:val="18"/>
                <w:lang w:eastAsia="ko-KR"/>
              </w:rPr>
            </w:pPr>
          </w:p>
          <w:p w14:paraId="4ED94CD8" w14:textId="77777777" w:rsidR="00AF7B30" w:rsidRPr="00F619FA" w:rsidRDefault="00AF7B30" w:rsidP="00AF7B30">
            <w:pPr>
              <w:spacing w:line="264" w:lineRule="auto"/>
              <w:rPr>
                <w:rFonts w:eastAsia="Malgun Gothic"/>
                <w:sz w:val="18"/>
                <w:szCs w:val="18"/>
                <w:lang w:eastAsia="ko-KR"/>
              </w:rPr>
            </w:pPr>
            <w:r>
              <w:rPr>
                <w:rFonts w:eastAsia="Malgun Gothic" w:hint="eastAsia"/>
                <w:sz w:val="18"/>
                <w:szCs w:val="18"/>
                <w:lang w:eastAsia="ko-KR"/>
              </w:rPr>
              <w:t xml:space="preserve">For </w:t>
            </w:r>
            <w:r>
              <w:rPr>
                <w:rFonts w:eastAsia="Malgun Gothic"/>
                <w:sz w:val="18"/>
                <w:szCs w:val="18"/>
                <w:lang w:eastAsia="ko-KR"/>
              </w:rPr>
              <w:t>Option 2, we are fine with FL’s proposal.</w:t>
            </w:r>
          </w:p>
          <w:p w14:paraId="3E0B57F8" w14:textId="77777777" w:rsidR="00AF7B30" w:rsidRDefault="00AF7B30" w:rsidP="00AF7B30">
            <w:pPr>
              <w:spacing w:line="264" w:lineRule="auto"/>
              <w:rPr>
                <w:sz w:val="18"/>
                <w:szCs w:val="18"/>
              </w:rPr>
            </w:pPr>
          </w:p>
        </w:tc>
      </w:tr>
      <w:tr w:rsidR="008821A4" w14:paraId="52FD7326" w14:textId="77777777" w:rsidTr="00EF1A0D">
        <w:tc>
          <w:tcPr>
            <w:tcW w:w="1435" w:type="dxa"/>
          </w:tcPr>
          <w:p w14:paraId="758EF2F8" w14:textId="6DDCA33D" w:rsidR="008821A4" w:rsidRDefault="003D39FC" w:rsidP="00AF7B30">
            <w:pPr>
              <w:spacing w:line="264" w:lineRule="auto"/>
              <w:rPr>
                <w:sz w:val="18"/>
                <w:szCs w:val="18"/>
                <w:lang w:eastAsia="ko-KR"/>
              </w:rPr>
            </w:pPr>
            <w:r>
              <w:rPr>
                <w:sz w:val="18"/>
                <w:szCs w:val="18"/>
                <w:lang w:eastAsia="ko-KR"/>
              </w:rPr>
              <w:t>FL3</w:t>
            </w:r>
          </w:p>
        </w:tc>
        <w:tc>
          <w:tcPr>
            <w:tcW w:w="8301" w:type="dxa"/>
          </w:tcPr>
          <w:p w14:paraId="457E74B5" w14:textId="77777777" w:rsidR="008821A4" w:rsidRDefault="008821A4" w:rsidP="00AF7B30">
            <w:pPr>
              <w:spacing w:line="264" w:lineRule="auto"/>
              <w:rPr>
                <w:rFonts w:eastAsia="Malgun Gothic"/>
                <w:sz w:val="18"/>
                <w:szCs w:val="18"/>
                <w:lang w:eastAsia="ko-KR"/>
              </w:rPr>
            </w:pPr>
          </w:p>
          <w:p w14:paraId="38E0273E" w14:textId="5F963808" w:rsidR="008821A4" w:rsidRPr="00C01A6A" w:rsidRDefault="008821A4" w:rsidP="008821A4">
            <w:pPr>
              <w:rPr>
                <w:rFonts w:ascii="Times" w:hAnsi="Times"/>
                <w:b/>
                <w:bCs/>
                <w:szCs w:val="24"/>
                <w:highlight w:val="yellow"/>
                <w:lang w:eastAsia="ko-KR"/>
              </w:rPr>
            </w:pPr>
            <w:r w:rsidRPr="00C01A6A">
              <w:rPr>
                <w:rFonts w:ascii="Times" w:hAnsi="Times"/>
                <w:b/>
                <w:bCs/>
                <w:szCs w:val="24"/>
                <w:highlight w:val="yellow"/>
                <w:lang w:eastAsia="ko-KR"/>
              </w:rPr>
              <w:t xml:space="preserve">Proposal </w:t>
            </w:r>
            <w:r>
              <w:rPr>
                <w:rFonts w:ascii="Times" w:hAnsi="Times"/>
                <w:b/>
                <w:bCs/>
                <w:szCs w:val="24"/>
                <w:highlight w:val="yellow"/>
                <w:lang w:eastAsia="ko-KR"/>
              </w:rPr>
              <w:t>2.2.2.2b</w:t>
            </w:r>
          </w:p>
          <w:p w14:paraId="0A4E3837" w14:textId="77777777" w:rsidR="008821A4" w:rsidRDefault="008821A4" w:rsidP="008821A4">
            <w:pPr>
              <w:rPr>
                <w:rFonts w:eastAsia="Malgun Gothic"/>
                <w:lang w:eastAsia="ko-KR"/>
              </w:rPr>
            </w:pPr>
          </w:p>
          <w:p w14:paraId="75CF3C6A" w14:textId="77777777" w:rsidR="008821A4" w:rsidRPr="00D07243" w:rsidRDefault="008821A4" w:rsidP="008821A4">
            <w:pPr>
              <w:widowControl/>
              <w:numPr>
                <w:ilvl w:val="0"/>
                <w:numId w:val="20"/>
              </w:numPr>
              <w:ind w:left="360"/>
              <w:contextualSpacing/>
              <w:jc w:val="left"/>
              <w:rPr>
                <w:b/>
                <w:bCs/>
                <w:lang w:eastAsia="ko-KR"/>
              </w:rPr>
            </w:pPr>
            <w:r w:rsidRPr="00D07243">
              <w:rPr>
                <w:b/>
                <w:bCs/>
                <w:lang w:eastAsia="ko-KR"/>
              </w:rPr>
              <w:t>For the evaluation of the overhead for BM-Case</w:t>
            </w:r>
            <w:r>
              <w:rPr>
                <w:b/>
                <w:bCs/>
                <w:lang w:eastAsia="ko-KR"/>
              </w:rPr>
              <w:t>2</w:t>
            </w:r>
            <w:r w:rsidRPr="00D07243">
              <w:rPr>
                <w:b/>
                <w:bCs/>
                <w:lang w:eastAsia="ko-KR"/>
              </w:rPr>
              <w:t>, adoption the following metrics:</w:t>
            </w:r>
          </w:p>
          <w:p w14:paraId="2A4DB5AE" w14:textId="77777777" w:rsidR="008821A4" w:rsidRPr="00D07243" w:rsidRDefault="008821A4" w:rsidP="008821A4">
            <w:pPr>
              <w:widowControl/>
              <w:numPr>
                <w:ilvl w:val="1"/>
                <w:numId w:val="20"/>
              </w:numPr>
              <w:ind w:left="1080"/>
              <w:contextualSpacing/>
              <w:jc w:val="left"/>
              <w:rPr>
                <w:b/>
                <w:bCs/>
                <w:lang w:eastAsia="ko-KR"/>
              </w:rPr>
            </w:pPr>
            <w:r w:rsidRPr="00D07243">
              <w:rPr>
                <w:b/>
                <w:bCs/>
                <w:lang w:eastAsia="ko-KR"/>
              </w:rPr>
              <w:t xml:space="preserve">RS overhead reduction, </w:t>
            </w:r>
          </w:p>
          <w:p w14:paraId="4199E62E" w14:textId="163720FD" w:rsidR="008821A4" w:rsidRPr="005D381C" w:rsidRDefault="008821A4" w:rsidP="008821A4">
            <w:pPr>
              <w:widowControl/>
              <w:numPr>
                <w:ilvl w:val="2"/>
                <w:numId w:val="20"/>
              </w:numPr>
              <w:ind w:left="1800"/>
              <w:contextualSpacing/>
              <w:jc w:val="left"/>
              <w:rPr>
                <w:b/>
                <w:bCs/>
                <w:sz w:val="18"/>
                <w:szCs w:val="18"/>
                <w:lang w:eastAsia="ko-KR"/>
              </w:rPr>
            </w:pPr>
            <w:r w:rsidRPr="005D381C">
              <w:rPr>
                <w:b/>
                <w:bCs/>
                <w:lang w:eastAsia="ko-KR"/>
              </w:rPr>
              <w:t>Option 1:</w:t>
            </w:r>
            <w:r w:rsidRPr="005D381C">
              <w:rPr>
                <w:b/>
                <w:bCs/>
                <w:sz w:val="18"/>
                <w:szCs w:val="18"/>
                <w:lang w:eastAsia="ko-KR"/>
              </w:rPr>
              <w:t xml:space="preserve"> </w:t>
            </w:r>
            <m:oMath>
              <m:r>
                <m:rPr>
                  <m:sty m:val="b"/>
                </m:rPr>
                <w:rPr>
                  <w:rFonts w:ascii="Cambria Math" w:hAnsi="Cambria Math"/>
                  <w:sz w:val="18"/>
                  <w:szCs w:val="18"/>
                  <w:lang w:eastAsia="ko-KR"/>
                </w:rPr>
                <m:t xml:space="preserve">RS OH reduction </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color w:val="FF0000"/>
                      <w:sz w:val="18"/>
                      <w:szCs w:val="18"/>
                      <w:lang w:val="it-IT"/>
                    </w:rPr>
                  </m:ctrlPr>
                </m:fPr>
                <m:num>
                  <m:nary>
                    <m:naryPr>
                      <m:chr m:val="∑"/>
                      <m:limLoc m:val="undOvr"/>
                      <m:ctrlPr>
                        <w:rPr>
                          <w:rFonts w:ascii="Cambria Math" w:hAnsi="Cambria Math"/>
                          <w:b/>
                          <w:bCs/>
                          <w:color w:val="FF0000"/>
                          <w:sz w:val="18"/>
                          <w:szCs w:val="18"/>
                          <w:lang w:val="it-IT"/>
                        </w:rPr>
                      </m:ctrlPr>
                    </m:naryPr>
                    <m:sub>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=1</m:t>
                      </m:r>
                    </m:sub>
                    <m:sup>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e>
                  </m:nary>
                  <m:r>
                    <m:rPr>
                      <m:sty m:val="b"/>
                    </m:rPr>
                    <w:rPr>
                      <w:rFonts w:ascii="Cambria Math" w:hAnsi="Cambria Math"/>
                      <w:color w:val="FF0000"/>
                      <w:sz w:val="18"/>
                      <w:szCs w:val="18"/>
                      <w:lang w:val="it-IT"/>
                    </w:rPr>
                    <m:t xml:space="preserve"> </m:t>
                  </m:r>
                </m:num>
                <m:den>
                  <m:nary>
                    <m:naryPr>
                      <m:chr m:val="∑"/>
                      <m:limLoc m:val="undOvr"/>
                      <m:ctrlPr>
                        <w:rPr>
                          <w:rFonts w:ascii="Cambria Math" w:hAnsi="Cambria Math"/>
                          <w:b/>
                          <w:bCs/>
                          <w:color w:val="FF0000"/>
                          <w:sz w:val="18"/>
                          <w:szCs w:val="18"/>
                          <w:lang w:val="it-IT"/>
                        </w:rPr>
                      </m:ctrlPr>
                    </m:naryPr>
                    <m:sub>
                      <m:r>
                        <m:rPr>
                          <m:sty m:val="b"/>
                        </m:rPr>
                        <w:rPr>
                          <w:rFonts w:ascii="Cambria Math" w:hAnsi="Cambria Math"/>
                          <w:color w:val="FF0000"/>
                          <w:sz w:val="18"/>
                          <w:szCs w:val="18"/>
                          <w:lang w:val="it-IT"/>
                        </w:rPr>
                        <m:t>t=1</m:t>
                      </m:r>
                    </m:sub>
                    <m:sup>
                      <m:sSub>
                        <m:sSubPr>
                          <m:ctrlPr>
                            <w:rPr>
                              <w:rFonts w:ascii="Cambria Math" w:hAnsi="Cambria Math"/>
                              <w:b/>
                              <w:bCs/>
                              <w:color w:val="FF0000"/>
                              <w:sz w:val="18"/>
                              <w:szCs w:val="18"/>
                              <w:lang w:val="it-IT"/>
                            </w:rPr>
                          </m:ctrlPr>
                        </m:sSubPr>
                        <m:e>
                          <m:sSub>
                            <m:sSubPr>
                              <m:ctrlPr>
                                <w:rPr>
                                  <w:rFonts w:ascii="Cambria Math" w:hAnsi="Cambria Math"/>
                                  <w:b/>
                                  <w:bCs/>
                                  <w:color w:val="FF0000"/>
                                  <w:sz w:val="18"/>
                                  <w:szCs w:val="18"/>
                                  <w:lang w:val="it-IT"/>
                                </w:rPr>
                              </m:ctrlPr>
                            </m:sSubPr>
                            <m:e>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1+</m:t>
                              </m:r>
                            </m:sub>
                          </m:sSub>
                          <m:r>
                            <m:rPr>
                              <m:sty m:val="b"/>
                            </m:rPr>
                            <w:rPr>
                              <w:rFonts w:ascii="Cambria Math" w:hAnsi="Cambria Math"/>
                              <w:color w:val="FF0000"/>
                              <w:sz w:val="18"/>
                              <w:szCs w:val="18"/>
                              <w:lang w:val="it-IT"/>
                            </w:rPr>
                            <m:t>T</m:t>
                          </m:r>
                        </m:e>
                        <m:sub>
                          <m:r>
                            <m:rPr>
                              <m:sty m:val="b"/>
                            </m:rPr>
                            <w:rPr>
                              <w:rFonts w:ascii="Cambria Math" w:hAnsi="Cambria Math"/>
                              <w:color w:val="FF0000"/>
                              <w:sz w:val="18"/>
                              <w:szCs w:val="18"/>
                              <w:lang w:val="it-IT"/>
                            </w:rPr>
                            <m:t>2</m:t>
                          </m:r>
                        </m:sub>
                      </m:sSub>
                    </m:sup>
                    <m:e>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e>
                  </m:nary>
                </m:den>
              </m:f>
            </m:oMath>
            <w:r w:rsidRPr="00804CB9">
              <w:rPr>
                <w:b/>
                <w:bCs/>
                <w:color w:val="FF0000"/>
                <w:sz w:val="18"/>
                <w:szCs w:val="18"/>
                <w:lang w:eastAsia="ko-KR"/>
              </w:rPr>
              <w:t xml:space="preserve"> </w:t>
            </w:r>
          </w:p>
          <w:p w14:paraId="482048A7" w14:textId="61731CBD" w:rsidR="008821A4" w:rsidRPr="00804CB9" w:rsidRDefault="008821A4" w:rsidP="008821A4">
            <w:pPr>
              <w:pStyle w:val="af9"/>
              <w:numPr>
                <w:ilvl w:val="3"/>
                <w:numId w:val="20"/>
              </w:numPr>
              <w:rPr>
                <w:b/>
                <w:bCs/>
                <w:strike/>
                <w:color w:val="FF0000"/>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N</m:t>
                  </m:r>
                </m:e>
                <m:sub>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sub>
              </m:sSub>
            </m:oMath>
            <w:r w:rsidRPr="00804CB9">
              <w:rPr>
                <w:b/>
                <w:color w:val="FF0000"/>
                <w:sz w:val="18"/>
                <w:szCs w:val="18"/>
                <w:lang w:val="it-IT"/>
              </w:rPr>
              <w:t xml:space="preserve"> </w:t>
            </w:r>
            <w:r w:rsidRPr="005D381C">
              <w:rPr>
                <w:b/>
                <w:bCs/>
                <w:sz w:val="18"/>
                <w:szCs w:val="18"/>
              </w:rPr>
              <w:t xml:space="preserve">is the number of beams (pairs) (with reference signal (SSB and/or CSI-RS)) required for measurement (in Set B) in each </w:t>
            </w:r>
            <w:r w:rsidRPr="00804CB9">
              <w:rPr>
                <w:b/>
                <w:bCs/>
                <w:color w:val="FF0000"/>
                <w:sz w:val="18"/>
                <w:szCs w:val="18"/>
              </w:rPr>
              <w:t xml:space="preserve">time instance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oMath>
            <w:r>
              <w:rPr>
                <w:b/>
                <w:color w:val="FF0000"/>
                <w:sz w:val="18"/>
                <w:szCs w:val="18"/>
                <w:lang w:val="it-IT"/>
              </w:rPr>
              <w:t xml:space="preserve"> </w:t>
            </w:r>
            <w:r w:rsidRPr="008821A4">
              <w:rPr>
                <w:b/>
                <w:bCs/>
                <w:color w:val="FF0000"/>
                <w:sz w:val="18"/>
                <w:szCs w:val="18"/>
              </w:rPr>
              <w:t>for AI/M</w:t>
            </w:r>
          </w:p>
          <w:p w14:paraId="1990159F" w14:textId="1C6C5B65" w:rsidR="008821A4" w:rsidRPr="005D381C" w:rsidRDefault="008821A4" w:rsidP="008821A4">
            <w:pPr>
              <w:pStyle w:val="af9"/>
              <w:numPr>
                <w:ilvl w:val="3"/>
                <w:numId w:val="20"/>
              </w:numPr>
              <w:rPr>
                <w:b/>
                <w:bCs/>
                <w:sz w:val="18"/>
                <w:szCs w:val="18"/>
              </w:rPr>
            </w:pPr>
            <w:r w:rsidRPr="005D381C">
              <w:rPr>
                <w:b/>
                <w:bCs/>
                <w:sz w:val="18"/>
                <w:szCs w:val="18"/>
              </w:rPr>
              <w:t xml:space="preserve">where </w:t>
            </w:r>
            <m:oMath>
              <m:sSub>
                <m:sSubPr>
                  <m:ctrlPr>
                    <w:rPr>
                      <w:rFonts w:ascii="Cambria Math" w:hAnsi="Cambria Math"/>
                      <w:b/>
                      <w:color w:val="FF0000"/>
                      <w:sz w:val="18"/>
                      <w:szCs w:val="18"/>
                      <w:lang w:val="it-IT"/>
                    </w:rPr>
                  </m:ctrlPr>
                </m:sSubPr>
                <m:e>
                  <m:r>
                    <m:rPr>
                      <m:sty m:val="b"/>
                    </m:rPr>
                    <w:rPr>
                      <w:rFonts w:ascii="Cambria Math" w:hAnsi="Cambria Math"/>
                      <w:color w:val="FF0000"/>
                      <w:sz w:val="18"/>
                      <w:szCs w:val="18"/>
                      <w:lang w:val="it-IT"/>
                    </w:rPr>
                    <m:t>M</m:t>
                  </m:r>
                </m:e>
                <m:sub>
                  <m:r>
                    <m:rPr>
                      <m:sty m:val="b"/>
                    </m:rPr>
                    <w:rPr>
                      <w:rFonts w:ascii="Cambria Math" w:hAnsi="Cambria Math"/>
                      <w:color w:val="FF0000"/>
                      <w:sz w:val="18"/>
                      <w:szCs w:val="18"/>
                      <w:lang w:val="it-IT"/>
                    </w:rPr>
                    <m:t>t</m:t>
                  </m:r>
                </m:sub>
              </m:sSub>
            </m:oMath>
            <w:r w:rsidRPr="00804CB9">
              <w:rPr>
                <w:b/>
                <w:bCs/>
                <w:color w:val="FF0000"/>
                <w:sz w:val="18"/>
                <w:szCs w:val="18"/>
              </w:rPr>
              <w:t xml:space="preserve"> </w:t>
            </w:r>
            <w:r w:rsidRPr="005D381C">
              <w:rPr>
                <w:b/>
                <w:bCs/>
                <w:sz w:val="18"/>
                <w:szCs w:val="18"/>
              </w:rPr>
              <w:t xml:space="preserve">is the total number of beams (pairs) to be predicted (in Set A) in each </w:t>
            </w:r>
            <w:r w:rsidRPr="00804CB9">
              <w:rPr>
                <w:b/>
                <w:bCs/>
                <w:color w:val="FF0000"/>
                <w:sz w:val="18"/>
                <w:szCs w:val="18"/>
              </w:rPr>
              <w:t xml:space="preserve">instance </w:t>
            </w:r>
            <m:oMath>
              <m:r>
                <m:rPr>
                  <m:sty m:val="b"/>
                </m:rPr>
                <w:rPr>
                  <w:rFonts w:ascii="Cambria Math" w:hAnsi="Cambria Math"/>
                  <w:color w:val="FF0000"/>
                  <w:sz w:val="18"/>
                  <w:szCs w:val="18"/>
                  <w:lang w:val="it-IT"/>
                </w:rPr>
                <m:t>t</m:t>
              </m:r>
              <m:r>
                <m:rPr>
                  <m:sty m:val="bi"/>
                </m:rPr>
                <w:rPr>
                  <w:rFonts w:ascii="Cambria Math" w:hAnsi="Cambria Math"/>
                  <w:color w:val="FF0000"/>
                  <w:sz w:val="18"/>
                  <w:szCs w:val="18"/>
                  <w:lang w:val="it-IT"/>
                </w:rPr>
                <m:t>=1…</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1</m:t>
                  </m:r>
                </m:sub>
              </m:sSub>
              <m:r>
                <m:rPr>
                  <m:sty m:val="bi"/>
                </m:rPr>
                <w:rPr>
                  <w:rFonts w:ascii="Cambria Math" w:hAnsi="Cambria Math"/>
                  <w:color w:val="FF0000"/>
                  <w:sz w:val="18"/>
                  <w:szCs w:val="18"/>
                  <w:lang w:val="it-IT"/>
                </w:rPr>
                <m:t>+</m:t>
              </m:r>
              <m:sSub>
                <m:sSubPr>
                  <m:ctrlPr>
                    <w:rPr>
                      <w:rFonts w:ascii="Cambria Math" w:hAnsi="Cambria Math"/>
                      <w:b/>
                      <w:i/>
                      <w:color w:val="FF0000"/>
                      <w:sz w:val="18"/>
                      <w:szCs w:val="18"/>
                      <w:lang w:val="it-IT"/>
                    </w:rPr>
                  </m:ctrlPr>
                </m:sSubPr>
                <m:e>
                  <m:r>
                    <m:rPr>
                      <m:sty m:val="b"/>
                    </m:rPr>
                    <w:rPr>
                      <w:rFonts w:ascii="Cambria Math" w:hAnsi="Cambria Math"/>
                      <w:color w:val="FF0000"/>
                      <w:sz w:val="18"/>
                      <w:szCs w:val="18"/>
                      <w:lang w:val="it-IT"/>
                    </w:rPr>
                    <m:t>T</m:t>
                  </m:r>
                </m:e>
                <m:sub>
                  <m:r>
                    <m:rPr>
                      <m:sty m:val="bi"/>
                    </m:rPr>
                    <w:rPr>
                      <w:rFonts w:ascii="Cambria Math" w:hAnsi="Cambria Math"/>
                      <w:color w:val="FF0000"/>
                      <w:sz w:val="18"/>
                      <w:szCs w:val="18"/>
                      <w:lang w:val="it-IT"/>
                    </w:rPr>
                    <m:t>2</m:t>
                  </m:r>
                </m:sub>
              </m:sSub>
            </m:oMath>
          </w:p>
          <w:p w14:paraId="15397F9B" w14:textId="479A3E44" w:rsidR="008821A4" w:rsidRPr="008821A4" w:rsidRDefault="008821A4" w:rsidP="008821A4">
            <w:pPr>
              <w:widowControl/>
              <w:numPr>
                <w:ilvl w:val="2"/>
                <w:numId w:val="20"/>
              </w:numPr>
              <w:ind w:left="1800"/>
              <w:contextualSpacing/>
              <w:jc w:val="left"/>
              <w:rPr>
                <w:b/>
                <w:bCs/>
                <w:sz w:val="18"/>
                <w:szCs w:val="18"/>
                <w:lang w:eastAsia="ko-KR"/>
              </w:rPr>
            </w:pPr>
            <w:r w:rsidRPr="008821A4">
              <w:rPr>
                <w:b/>
                <w:bCs/>
                <w:sz w:val="18"/>
                <w:szCs w:val="18"/>
                <w:lang w:eastAsia="ko-KR"/>
              </w:rPr>
              <w:t xml:space="preserve">Option 2: </w:t>
            </w:r>
            <m:oMath>
              <m:r>
                <m:rPr>
                  <m:nor/>
                </m:rPr>
                <w:rPr>
                  <w:b/>
                  <w:bCs/>
                  <w:kern w:val="24"/>
                  <w:sz w:val="18"/>
                  <w:szCs w:val="18"/>
                  <w:lang w:eastAsia="fi-FI"/>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i"/>
                </m:rPr>
                <w:rPr>
                  <w:rFonts w:ascii="Cambria Math" w:hAnsi="Cambria Math"/>
                  <w:kern w:val="24"/>
                  <w:sz w:val="18"/>
                  <w:szCs w:val="18"/>
                  <w:lang w:eastAsia="fi-FI"/>
                </w:rPr>
                <m:t>=1-</m:t>
              </m:r>
              <m:f>
                <m:fPr>
                  <m:ctrlPr>
                    <w:rPr>
                      <w:rFonts w:ascii="Cambria Math" w:hAnsi="Cambria Math"/>
                      <w:b/>
                      <w:bCs/>
                      <w:i/>
                      <w:kern w:val="24"/>
                      <w:sz w:val="18"/>
                      <w:szCs w:val="18"/>
                      <w:lang w:eastAsia="fi-FI"/>
                    </w:rPr>
                  </m:ctrlPr>
                </m:fPr>
                <m:num>
                  <m:r>
                    <m:rPr>
                      <m:sty m:val="bi"/>
                    </m:rPr>
                    <w:rPr>
                      <w:rFonts w:ascii="Cambria Math" w:hAnsi="Cambria Math"/>
                      <w:kern w:val="24"/>
                      <w:sz w:val="18"/>
                      <w:szCs w:val="18"/>
                      <w:lang w:eastAsia="fi-FI"/>
                    </w:rPr>
                    <m:t>N</m:t>
                  </m:r>
                </m:num>
                <m:den>
                  <m:r>
                    <m:rPr>
                      <m:sty m:val="bi"/>
                    </m:rPr>
                    <w:rPr>
                      <w:rFonts w:ascii="Cambria Math" w:hAnsi="Cambria Math"/>
                      <w:kern w:val="24"/>
                      <w:sz w:val="18"/>
                      <w:szCs w:val="18"/>
                      <w:lang w:eastAsia="fi-FI"/>
                    </w:rPr>
                    <m:t>M</m:t>
                  </m:r>
                </m:den>
              </m:f>
            </m:oMath>
          </w:p>
          <w:p w14:paraId="59E12217" w14:textId="77777777" w:rsidR="008821A4" w:rsidRPr="008821A4" w:rsidRDefault="008821A4" w:rsidP="008821A4">
            <w:pPr>
              <w:widowControl/>
              <w:numPr>
                <w:ilvl w:val="3"/>
                <w:numId w:val="20"/>
              </w:numPr>
              <w:ind w:left="2520"/>
              <w:contextualSpacing/>
              <w:jc w:val="left"/>
              <w:rPr>
                <w:b/>
                <w:bCs/>
                <w:sz w:val="18"/>
                <w:szCs w:val="18"/>
                <w:lang w:eastAsia="ko-KR"/>
              </w:rPr>
            </w:pPr>
            <w:r w:rsidRPr="008821A4">
              <w:rPr>
                <w:b/>
                <w:bCs/>
                <w:sz w:val="18"/>
                <w:szCs w:val="18"/>
                <w:lang w:eastAsia="ko-KR"/>
              </w:rPr>
              <w:t xml:space="preserve">where N is the total number of beams (pairs) (with reference signal (SSB and/or CSI-RS)) required for measurement for AI/ML, including the </w:t>
            </w:r>
            <w:r w:rsidRPr="008821A4">
              <w:rPr>
                <w:b/>
                <w:bCs/>
                <w:sz w:val="18"/>
                <w:szCs w:val="18"/>
                <w:lang w:eastAsia="ko-KR"/>
              </w:rPr>
              <w:lastRenderedPageBreak/>
              <w:t>beams (pairs) required for additional measurements before/after the prediction if applicable</w:t>
            </w:r>
          </w:p>
          <w:p w14:paraId="2CE5C2D2" w14:textId="77777777" w:rsidR="008821A4" w:rsidRPr="008821A4" w:rsidRDefault="008821A4" w:rsidP="008821A4">
            <w:pPr>
              <w:widowControl/>
              <w:numPr>
                <w:ilvl w:val="3"/>
                <w:numId w:val="20"/>
              </w:numPr>
              <w:ind w:left="2520"/>
              <w:contextualSpacing/>
              <w:jc w:val="left"/>
              <w:rPr>
                <w:b/>
                <w:bCs/>
                <w:sz w:val="18"/>
                <w:szCs w:val="18"/>
                <w:lang w:eastAsia="ko-KR"/>
              </w:rPr>
            </w:pPr>
            <w:r w:rsidRPr="008821A4">
              <w:rPr>
                <w:b/>
                <w:bCs/>
                <w:sz w:val="18"/>
                <w:szCs w:val="18"/>
                <w:lang w:eastAsia="ko-KR"/>
              </w:rPr>
              <w:t>Where M is the total number of beams (pairs) (with reference signal (SSB and/or CSI-RS)) required for measurement for baseline scheme, including the beams (pairs) required for additional measurements before/after the prediction if applicable</w:t>
            </w:r>
          </w:p>
          <w:p w14:paraId="056FAC70" w14:textId="77777777" w:rsidR="008821A4" w:rsidRPr="008821A4" w:rsidRDefault="008821A4" w:rsidP="008821A4">
            <w:pPr>
              <w:widowControl/>
              <w:numPr>
                <w:ilvl w:val="3"/>
                <w:numId w:val="20"/>
              </w:numPr>
              <w:ind w:left="2520"/>
              <w:contextualSpacing/>
              <w:jc w:val="left"/>
              <w:rPr>
                <w:b/>
                <w:bCs/>
                <w:sz w:val="18"/>
                <w:szCs w:val="18"/>
                <w:lang w:eastAsia="ko-KR"/>
              </w:rPr>
            </w:pPr>
            <w:r w:rsidRPr="008821A4">
              <w:rPr>
                <w:b/>
                <w:bCs/>
                <w:sz w:val="18"/>
                <w:szCs w:val="18"/>
                <w:lang w:eastAsia="ko-KR"/>
              </w:rPr>
              <w:t>Companies report the assumption on additional measurements</w:t>
            </w:r>
          </w:p>
          <w:p w14:paraId="31AB243B" w14:textId="2CE82055" w:rsidR="008821A4" w:rsidRPr="008821A4" w:rsidRDefault="008821A4" w:rsidP="008821A4">
            <w:pPr>
              <w:widowControl/>
              <w:numPr>
                <w:ilvl w:val="2"/>
                <w:numId w:val="20"/>
              </w:numPr>
              <w:ind w:left="1800"/>
              <w:contextualSpacing/>
              <w:jc w:val="left"/>
              <w:rPr>
                <w:rFonts w:eastAsia="Malgun Gothic"/>
                <w:color w:val="FF0000"/>
                <w:sz w:val="18"/>
                <w:szCs w:val="18"/>
                <w:lang w:eastAsia="ko-KR"/>
              </w:rPr>
            </w:pPr>
            <w:r w:rsidRPr="008821A4">
              <w:rPr>
                <w:rFonts w:eastAsia="Malgun Gothic"/>
                <w:b/>
                <w:bCs/>
                <w:color w:val="FF0000"/>
                <w:sz w:val="18"/>
                <w:szCs w:val="18"/>
                <w:lang w:eastAsia="ko-KR"/>
              </w:rPr>
              <w:t xml:space="preserve">Option 3: </w:t>
            </w:r>
            <m:oMath>
              <m:r>
                <m:rPr>
                  <m:nor/>
                </m:rPr>
                <w:rPr>
                  <w:b/>
                  <w:bCs/>
                  <w:color w:val="FF0000"/>
                  <w:sz w:val="18"/>
                  <w:szCs w:val="18"/>
                  <w:lang w:eastAsia="ko-KR"/>
                </w:rPr>
                <m:t xml:space="preserve">RS </m:t>
              </m:r>
              <m:r>
                <m:rPr>
                  <m:sty m:val="bi"/>
                </m:rPr>
                <w:rPr>
                  <w:rFonts w:ascii="Cambria Math" w:hAnsi="Cambria Math"/>
                  <w:color w:val="FF0000"/>
                  <w:sz w:val="18"/>
                  <w:szCs w:val="18"/>
                  <w:lang w:eastAsia="ko-KR"/>
                </w:rPr>
                <m:t>OH</m:t>
              </m:r>
              <m:d>
                <m:dPr>
                  <m:begChr m:val="["/>
                  <m:endChr m:val="]"/>
                  <m:ctrlPr>
                    <w:rPr>
                      <w:rFonts w:ascii="Cambria Math" w:hAnsi="Cambria Math"/>
                      <w:b/>
                      <w:bCs/>
                      <w:color w:val="FF0000"/>
                      <w:sz w:val="18"/>
                      <w:szCs w:val="18"/>
                      <w:lang w:eastAsia="ko-KR"/>
                    </w:rPr>
                  </m:ctrlPr>
                </m:dPr>
                <m:e>
                  <m:r>
                    <m:rPr>
                      <m:sty m:val="b"/>
                    </m:rPr>
                    <w:rPr>
                      <w:rFonts w:ascii="Cambria Math" w:hAnsi="Cambria Math"/>
                      <w:color w:val="FF0000"/>
                      <w:sz w:val="18"/>
                      <w:szCs w:val="18"/>
                      <w:lang w:eastAsia="ko-KR"/>
                    </w:rPr>
                    <m:t>%</m:t>
                  </m:r>
                </m:e>
              </m:d>
              <m:r>
                <m:rPr>
                  <m:sty m:val="b"/>
                </m:rPr>
                <w:rPr>
                  <w:rFonts w:ascii="Cambria Math" w:hAnsi="Cambria Math"/>
                  <w:color w:val="FF0000"/>
                  <w:sz w:val="18"/>
                  <w:szCs w:val="18"/>
                  <w:lang w:eastAsia="ko-KR"/>
                </w:rPr>
                <m:t>=1-</m:t>
              </m:r>
              <m:f>
                <m:fPr>
                  <m:ctrlPr>
                    <w:rPr>
                      <w:rFonts w:ascii="Cambria Math" w:hAnsi="Cambria Math"/>
                      <w:b/>
                      <w:bCs/>
                      <w:color w:val="FF0000"/>
                      <w:sz w:val="18"/>
                      <w:szCs w:val="18"/>
                      <w:lang w:eastAsia="ko-KR"/>
                    </w:rPr>
                  </m:ctrlPr>
                </m:fPr>
                <m:num>
                  <m:r>
                    <m:rPr>
                      <m:sty m:val="bi"/>
                    </m:rPr>
                    <w:rPr>
                      <w:rFonts w:ascii="Cambria Math" w:hAnsi="Cambria Math"/>
                      <w:color w:val="FF0000"/>
                      <w:sz w:val="18"/>
                      <w:szCs w:val="18"/>
                      <w:lang w:eastAsia="ko-KR"/>
                    </w:rPr>
                    <m:t>N</m:t>
                  </m:r>
                </m:num>
                <m:den>
                  <m:r>
                    <m:rPr>
                      <m:sty m:val="bi"/>
                    </m:rPr>
                    <w:rPr>
                      <w:rFonts w:ascii="Cambria Math" w:hAnsi="Cambria Math"/>
                      <w:color w:val="FF0000"/>
                      <w:sz w:val="18"/>
                      <w:szCs w:val="18"/>
                      <w:lang w:eastAsia="ko-KR"/>
                    </w:rPr>
                    <m:t>LM</m:t>
                  </m:r>
                </m:den>
              </m:f>
            </m:oMath>
            <w:r w:rsidRPr="008821A4">
              <w:rPr>
                <w:rFonts w:hint="eastAsia"/>
                <w:b/>
                <w:bCs/>
                <w:color w:val="FF0000"/>
                <w:sz w:val="18"/>
                <w:szCs w:val="18"/>
                <w:lang w:eastAsia="ko-KR"/>
              </w:rPr>
              <w:t xml:space="preserve"> </w:t>
            </w:r>
          </w:p>
          <w:p w14:paraId="5897BA7E" w14:textId="63DBEC7D" w:rsidR="008821A4" w:rsidRPr="008821A4" w:rsidRDefault="008821A4" w:rsidP="008821A4">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where N is the number of beams (pairs) (with reference signal (SSB and/or CSI-RS)) required for measurement for AI/ML</w:t>
            </w:r>
            <w:r w:rsidR="00DE275A">
              <w:rPr>
                <w:b/>
                <w:bCs/>
                <w:color w:val="FF0000"/>
                <w:sz w:val="18"/>
                <w:szCs w:val="18"/>
                <w:lang w:eastAsia="ko-KR"/>
              </w:rPr>
              <w:t xml:space="preserve"> in each time instance</w:t>
            </w:r>
          </w:p>
          <w:p w14:paraId="4FDA6391" w14:textId="3ADFD036" w:rsidR="008821A4" w:rsidRPr="008821A4" w:rsidRDefault="008821A4" w:rsidP="008821A4">
            <w:pPr>
              <w:widowControl/>
              <w:numPr>
                <w:ilvl w:val="3"/>
                <w:numId w:val="20"/>
              </w:numPr>
              <w:ind w:left="2520"/>
              <w:contextualSpacing/>
              <w:jc w:val="left"/>
              <w:rPr>
                <w:b/>
                <w:bCs/>
                <w:color w:val="FF0000"/>
                <w:sz w:val="18"/>
                <w:szCs w:val="18"/>
                <w:lang w:eastAsia="ko-KR"/>
              </w:rPr>
            </w:pPr>
            <w:r w:rsidRPr="008821A4">
              <w:rPr>
                <w:b/>
                <w:bCs/>
                <w:color w:val="FF0000"/>
                <w:sz w:val="18"/>
                <w:szCs w:val="18"/>
                <w:lang w:eastAsia="ko-KR"/>
              </w:rPr>
              <w:t xml:space="preserve">where M is the total number of beams (pairs) to be predicted for </w:t>
            </w:r>
            <w:r w:rsidR="00DE275A">
              <w:rPr>
                <w:b/>
                <w:bCs/>
                <w:color w:val="FF0000"/>
                <w:sz w:val="18"/>
                <w:szCs w:val="18"/>
                <w:lang w:eastAsia="ko-KR"/>
              </w:rPr>
              <w:t>each time instance</w:t>
            </w:r>
          </w:p>
          <w:p w14:paraId="080C17E5" w14:textId="33BC55DA" w:rsidR="008821A4" w:rsidRPr="008821A4" w:rsidRDefault="008821A4" w:rsidP="008821A4">
            <w:pPr>
              <w:widowControl/>
              <w:numPr>
                <w:ilvl w:val="3"/>
                <w:numId w:val="20"/>
              </w:numPr>
              <w:ind w:left="2520"/>
              <w:contextualSpacing/>
              <w:jc w:val="left"/>
              <w:rPr>
                <w:rFonts w:eastAsia="Malgun Gothic"/>
                <w:color w:val="FF0000"/>
                <w:sz w:val="18"/>
                <w:szCs w:val="18"/>
                <w:lang w:eastAsia="ko-KR"/>
              </w:rPr>
            </w:pPr>
            <w:r w:rsidRPr="008821A4">
              <w:rPr>
                <w:rFonts w:eastAsia="Malgun Gothic"/>
                <w:b/>
                <w:bCs/>
                <w:color w:val="FF0000"/>
                <w:sz w:val="18"/>
                <w:szCs w:val="18"/>
                <w:lang w:eastAsia="ko-KR"/>
              </w:rPr>
              <w:t xml:space="preserve">where L is ratio </w:t>
            </w:r>
            <w:r>
              <w:rPr>
                <w:rFonts w:eastAsia="Malgun Gothic"/>
                <w:b/>
                <w:bCs/>
                <w:color w:val="FF0000"/>
                <w:sz w:val="18"/>
                <w:szCs w:val="18"/>
                <w:lang w:eastAsia="ko-KR"/>
              </w:rPr>
              <w:t>of</w:t>
            </w:r>
            <w:r w:rsidRPr="008821A4">
              <w:rPr>
                <w:rFonts w:eastAsia="Malgun Gothic"/>
                <w:b/>
                <w:bCs/>
                <w:color w:val="FF0000"/>
                <w:sz w:val="18"/>
                <w:szCs w:val="18"/>
                <w:lang w:eastAsia="ko-KR"/>
              </w:rPr>
              <w:t xml:space="preserve"> periodicity </w:t>
            </w:r>
            <w:r>
              <w:rPr>
                <w:b/>
                <w:bCs/>
                <w:color w:val="FF0000"/>
                <w:sz w:val="18"/>
                <w:szCs w:val="18"/>
                <w:lang w:eastAsia="ko-KR"/>
              </w:rPr>
              <w:t xml:space="preserve">of </w:t>
            </w:r>
            <w:r w:rsidRPr="00804CB9">
              <w:rPr>
                <w:b/>
                <w:bCs/>
                <w:color w:val="FF0000"/>
                <w:sz w:val="18"/>
                <w:szCs w:val="18"/>
              </w:rPr>
              <w:t>time instance</w:t>
            </w:r>
            <w:r>
              <w:rPr>
                <w:b/>
                <w:bCs/>
                <w:color w:val="FF0000"/>
                <w:sz w:val="18"/>
                <w:szCs w:val="18"/>
              </w:rPr>
              <w:t xml:space="preserve"> for measurements to </w:t>
            </w:r>
            <w:r>
              <w:rPr>
                <w:rFonts w:eastAsia="Malgun Gothic"/>
                <w:b/>
                <w:bCs/>
                <w:color w:val="FF0000"/>
                <w:sz w:val="18"/>
                <w:szCs w:val="18"/>
                <w:lang w:eastAsia="ko-KR"/>
              </w:rPr>
              <w:t>of</w:t>
            </w:r>
            <w:r w:rsidRPr="008821A4">
              <w:rPr>
                <w:rFonts w:eastAsia="Malgun Gothic"/>
                <w:b/>
                <w:bCs/>
                <w:color w:val="FF0000"/>
                <w:sz w:val="18"/>
                <w:szCs w:val="18"/>
                <w:lang w:eastAsia="ko-KR"/>
              </w:rPr>
              <w:t xml:space="preserve"> periodicity </w:t>
            </w:r>
            <w:r>
              <w:rPr>
                <w:b/>
                <w:bCs/>
                <w:color w:val="FF0000"/>
                <w:sz w:val="18"/>
                <w:szCs w:val="18"/>
                <w:lang w:eastAsia="ko-KR"/>
              </w:rPr>
              <w:t xml:space="preserve">of </w:t>
            </w:r>
            <w:r w:rsidRPr="00804CB9">
              <w:rPr>
                <w:b/>
                <w:bCs/>
                <w:color w:val="FF0000"/>
                <w:sz w:val="18"/>
                <w:szCs w:val="18"/>
              </w:rPr>
              <w:t xml:space="preserve">time </w:t>
            </w:r>
            <w:r w:rsidR="00DE275A" w:rsidRPr="00804CB9">
              <w:rPr>
                <w:b/>
                <w:bCs/>
                <w:color w:val="FF0000"/>
                <w:sz w:val="18"/>
                <w:szCs w:val="18"/>
              </w:rPr>
              <w:t>instance</w:t>
            </w:r>
            <w:r w:rsidR="00DE275A">
              <w:rPr>
                <w:b/>
                <w:bCs/>
                <w:color w:val="FF0000"/>
                <w:sz w:val="18"/>
                <w:szCs w:val="18"/>
              </w:rPr>
              <w:t xml:space="preserve"> </w:t>
            </w:r>
            <w:r>
              <w:rPr>
                <w:b/>
                <w:bCs/>
                <w:color w:val="FF0000"/>
                <w:sz w:val="18"/>
                <w:szCs w:val="18"/>
              </w:rPr>
              <w:t>for prediction</w:t>
            </w:r>
          </w:p>
        </w:tc>
      </w:tr>
      <w:tr w:rsidR="008821A4" w14:paraId="5EE707BB" w14:textId="77777777" w:rsidTr="00EF1A0D">
        <w:tc>
          <w:tcPr>
            <w:tcW w:w="1435" w:type="dxa"/>
          </w:tcPr>
          <w:p w14:paraId="60D7ECDE" w14:textId="77777777" w:rsidR="008821A4" w:rsidRDefault="008821A4" w:rsidP="00AF7B30">
            <w:pPr>
              <w:spacing w:line="264" w:lineRule="auto"/>
              <w:rPr>
                <w:sz w:val="18"/>
                <w:szCs w:val="18"/>
                <w:lang w:eastAsia="ko-KR"/>
              </w:rPr>
            </w:pPr>
          </w:p>
        </w:tc>
        <w:tc>
          <w:tcPr>
            <w:tcW w:w="8301" w:type="dxa"/>
          </w:tcPr>
          <w:p w14:paraId="56A6FA8E" w14:textId="77777777" w:rsidR="008821A4" w:rsidRDefault="008821A4" w:rsidP="00AF7B30">
            <w:pPr>
              <w:spacing w:line="264" w:lineRule="auto"/>
              <w:rPr>
                <w:rFonts w:eastAsia="Malgun Gothic"/>
                <w:sz w:val="18"/>
                <w:szCs w:val="18"/>
                <w:lang w:eastAsia="ko-KR"/>
              </w:rPr>
            </w:pPr>
          </w:p>
        </w:tc>
      </w:tr>
    </w:tbl>
    <w:p w14:paraId="1EB10A76" w14:textId="01E5DBE9" w:rsidR="00AF62CB" w:rsidRDefault="00AF62CB">
      <w:pPr>
        <w:rPr>
          <w:rFonts w:eastAsia="Malgun Gothic"/>
          <w:lang w:eastAsia="ko-KR"/>
        </w:rPr>
      </w:pPr>
    </w:p>
    <w:p w14:paraId="3EFDA882" w14:textId="77777777" w:rsidR="00AF62CB" w:rsidRDefault="00AF62CB">
      <w:pPr>
        <w:rPr>
          <w:rFonts w:eastAsia="Malgun Gothic"/>
          <w:color w:val="A6A6A6" w:themeColor="background1" w:themeShade="A6"/>
          <w:lang w:eastAsia="ko-KR"/>
        </w:rPr>
      </w:pPr>
    </w:p>
    <w:p w14:paraId="4A17353A" w14:textId="22DD046E" w:rsidR="00020F75" w:rsidRDefault="00230AFD">
      <w:pPr>
        <w:pStyle w:val="30"/>
        <w:tabs>
          <w:tab w:val="left" w:pos="1440"/>
        </w:tabs>
        <w:ind w:left="0" w:firstLine="0"/>
      </w:pPr>
      <w:r>
        <w:t xml:space="preserve">2.2.3 </w:t>
      </w:r>
      <w:r w:rsidR="00CF3E37">
        <w:t>(on hold)</w:t>
      </w:r>
      <w:r w:rsidR="00B108F0">
        <w:t xml:space="preserve"> </w:t>
      </w:r>
      <w:r>
        <w:t>Other KPIs</w:t>
      </w:r>
    </w:p>
    <w:p w14:paraId="2813A045" w14:textId="77777777" w:rsidR="00CC61DD" w:rsidRDefault="00CC61DD"/>
    <w:p w14:paraId="27254DE0" w14:textId="77777777" w:rsidR="00020F75" w:rsidRDefault="00230AFD">
      <w:pPr>
        <w:rPr>
          <w:u w:val="single"/>
        </w:rPr>
      </w:pPr>
      <w:r>
        <w:rPr>
          <w:u w:val="single"/>
        </w:rPr>
        <w:t>Latency reduction</w:t>
      </w:r>
    </w:p>
    <w:p w14:paraId="67016AEE" w14:textId="7A370D33" w:rsidR="00020F75" w:rsidRDefault="00230AFD" w:rsidP="002B2E8C">
      <w:pPr>
        <w:pStyle w:val="af9"/>
        <w:numPr>
          <w:ilvl w:val="0"/>
          <w:numId w:val="27"/>
        </w:numPr>
      </w:pPr>
      <w:r>
        <w:t>Lenovo [1</w:t>
      </w:r>
      <w:r w:rsidR="00CC61DD">
        <w:t>7</w:t>
      </w:r>
      <w:r>
        <w:t>]</w:t>
      </w:r>
    </w:p>
    <w:p w14:paraId="3C702B04" w14:textId="77777777" w:rsidR="00020F75" w:rsidRDefault="00230AFD" w:rsidP="002B2E8C">
      <w:pPr>
        <w:pStyle w:val="af9"/>
        <w:numPr>
          <w:ilvl w:val="1"/>
          <w:numId w:val="27"/>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62F0A47" w14:textId="77777777" w:rsidR="00020F75" w:rsidRDefault="00230AFD" w:rsidP="002B2E8C">
      <w:pPr>
        <w:pStyle w:val="af9"/>
        <w:numPr>
          <w:ilvl w:val="1"/>
          <w:numId w:val="27"/>
        </w:numPr>
      </w:pPr>
      <w:r>
        <w:t>Proposal 4</w:t>
      </w:r>
      <w:r>
        <w:tab/>
        <w:t>Consider Beam Prediction Accuracy, Overhead Reduction and Latency Reduction as the key KPIs in evaluating an AI/ML model for beam management and consider adopting the definitions proposed above.</w:t>
      </w:r>
    </w:p>
    <w:p w14:paraId="4630EB7A" w14:textId="77777777" w:rsidR="00020F75" w:rsidRDefault="00020F75"/>
    <w:p w14:paraId="5DC67877" w14:textId="0320B5CC" w:rsidR="00020F75" w:rsidRDefault="00230AFD">
      <w:pPr>
        <w:pStyle w:val="2"/>
      </w:pPr>
      <w:r>
        <w:t xml:space="preserve">2.4 </w:t>
      </w:r>
      <w:r w:rsidR="009A5F58">
        <w:t>(on hold)</w:t>
      </w:r>
      <w:r w:rsidR="00CD0F81">
        <w:t xml:space="preserve"> </w:t>
      </w:r>
      <w:r>
        <w:t xml:space="preserve">Baseline performance </w:t>
      </w:r>
    </w:p>
    <w:p w14:paraId="22086292" w14:textId="5F8CB7B8" w:rsidR="00020F75" w:rsidRDefault="00230AFD">
      <w:r>
        <w:t xml:space="preserve">Some companies provided some analysis on baseline performance for benchmark. </w:t>
      </w:r>
    </w:p>
    <w:p w14:paraId="3470E835" w14:textId="2062DEFF" w:rsidR="001D328C" w:rsidRDefault="001D328C"/>
    <w:tbl>
      <w:tblPr>
        <w:tblStyle w:val="af5"/>
        <w:tblW w:w="0" w:type="auto"/>
        <w:tblLook w:val="04A0" w:firstRow="1" w:lastRow="0" w:firstColumn="1" w:lastColumn="0" w:noHBand="0" w:noVBand="1"/>
      </w:tblPr>
      <w:tblGrid>
        <w:gridCol w:w="1455"/>
        <w:gridCol w:w="8281"/>
      </w:tblGrid>
      <w:tr w:rsidR="001D328C" w:rsidRPr="00665574" w14:paraId="396C7E03" w14:textId="77777777" w:rsidTr="00665574">
        <w:tc>
          <w:tcPr>
            <w:tcW w:w="1435" w:type="dxa"/>
            <w:shd w:val="clear" w:color="auto" w:fill="BFBFBF" w:themeFill="background1" w:themeFillShade="BF"/>
          </w:tcPr>
          <w:p w14:paraId="5FE35552" w14:textId="47E731F9" w:rsidR="001D328C" w:rsidRPr="00665574" w:rsidRDefault="001D328C">
            <w:pPr>
              <w:rPr>
                <w:sz w:val="18"/>
                <w:szCs w:val="18"/>
              </w:rPr>
            </w:pPr>
            <w:r w:rsidRPr="00665574">
              <w:rPr>
                <w:sz w:val="18"/>
                <w:szCs w:val="18"/>
              </w:rPr>
              <w:t>Company</w:t>
            </w:r>
          </w:p>
        </w:tc>
        <w:tc>
          <w:tcPr>
            <w:tcW w:w="8301" w:type="dxa"/>
            <w:shd w:val="clear" w:color="auto" w:fill="BFBFBF" w:themeFill="background1" w:themeFillShade="BF"/>
          </w:tcPr>
          <w:p w14:paraId="2F4D095A" w14:textId="21A4DA6B" w:rsidR="001D328C" w:rsidRPr="00665574" w:rsidRDefault="001D328C">
            <w:pPr>
              <w:rPr>
                <w:sz w:val="18"/>
                <w:szCs w:val="18"/>
              </w:rPr>
            </w:pPr>
            <w:r w:rsidRPr="00665574">
              <w:rPr>
                <w:sz w:val="18"/>
                <w:szCs w:val="18"/>
              </w:rPr>
              <w:t>Proposal/observation</w:t>
            </w:r>
          </w:p>
        </w:tc>
      </w:tr>
      <w:tr w:rsidR="001D328C" w:rsidRPr="00665574" w14:paraId="5946DD62" w14:textId="77777777" w:rsidTr="00665574">
        <w:tc>
          <w:tcPr>
            <w:tcW w:w="1435" w:type="dxa"/>
          </w:tcPr>
          <w:p w14:paraId="122B1B66" w14:textId="200D9A62" w:rsidR="001D328C" w:rsidRPr="00665574" w:rsidRDefault="001D328C">
            <w:pPr>
              <w:rPr>
                <w:sz w:val="18"/>
                <w:szCs w:val="18"/>
              </w:rPr>
            </w:pPr>
            <w:r w:rsidRPr="00665574">
              <w:rPr>
                <w:sz w:val="18"/>
                <w:szCs w:val="18"/>
              </w:rPr>
              <w:t>Huawei/</w:t>
            </w:r>
            <w:proofErr w:type="spellStart"/>
            <w:r w:rsidRPr="00665574">
              <w:rPr>
                <w:sz w:val="18"/>
                <w:szCs w:val="18"/>
              </w:rPr>
              <w:t>HiSi</w:t>
            </w:r>
            <w:proofErr w:type="spellEnd"/>
            <w:r w:rsidR="00665574">
              <w:rPr>
                <w:sz w:val="18"/>
                <w:szCs w:val="18"/>
              </w:rPr>
              <w:t xml:space="preserve"> </w:t>
            </w:r>
            <w:r w:rsidRPr="00665574">
              <w:rPr>
                <w:sz w:val="18"/>
                <w:szCs w:val="18"/>
              </w:rPr>
              <w:t>[2]</w:t>
            </w:r>
          </w:p>
        </w:tc>
        <w:tc>
          <w:tcPr>
            <w:tcW w:w="8301" w:type="dxa"/>
          </w:tcPr>
          <w:p w14:paraId="1B338B17" w14:textId="77777777" w:rsidR="001D328C" w:rsidRPr="00665574" w:rsidRDefault="001D328C" w:rsidP="001D328C">
            <w:pPr>
              <w:pStyle w:val="a4"/>
              <w:spacing w:after="120"/>
              <w:rPr>
                <w:b w:val="0"/>
                <w:bCs w:val="0"/>
                <w:color w:val="000000" w:themeColor="text1"/>
                <w:sz w:val="18"/>
                <w:szCs w:val="18"/>
              </w:rPr>
            </w:pPr>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2</w:t>
            </w:r>
            <w:r w:rsidRPr="00665574">
              <w:rPr>
                <w:b w:val="0"/>
                <w:color w:val="000000" w:themeColor="text1"/>
                <w:sz w:val="18"/>
                <w:szCs w:val="18"/>
              </w:rPr>
              <w:fldChar w:fldCharType="end"/>
            </w:r>
            <w:r w:rsidRPr="00665574">
              <w:rPr>
                <w:color w:val="000000" w:themeColor="text1"/>
                <w:sz w:val="18"/>
                <w:szCs w:val="18"/>
              </w:rPr>
              <w:t>: For evaluation of DL Tx sweeping, the following two baselines can be considered:</w:t>
            </w:r>
          </w:p>
          <w:p w14:paraId="236BAAC1" w14:textId="77777777" w:rsidR="001D328C" w:rsidRPr="00665574" w:rsidRDefault="001D328C" w:rsidP="002B2E8C">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Lower performance bound: A lower performance bound obtained by non-AI/ML-based legacy sparse beam sweeping with the same overhead as the AI/ML-based approach</w:t>
            </w:r>
          </w:p>
          <w:p w14:paraId="748266D5" w14:textId="77777777" w:rsidR="001D328C" w:rsidRPr="00665574" w:rsidRDefault="001D328C" w:rsidP="002B2E8C">
            <w:pPr>
              <w:pStyle w:val="af9"/>
              <w:widowControl/>
              <w:numPr>
                <w:ilvl w:val="0"/>
                <w:numId w:val="60"/>
              </w:numPr>
              <w:spacing w:after="120"/>
              <w:contextualSpacing w:val="0"/>
              <w:jc w:val="left"/>
              <w:rPr>
                <w:b/>
                <w:i/>
                <w:sz w:val="18"/>
                <w:szCs w:val="18"/>
              </w:rPr>
            </w:pPr>
            <w:r w:rsidRPr="00665574">
              <w:rPr>
                <w:b/>
                <w:i/>
                <w:sz w:val="18"/>
                <w:szCs w:val="18"/>
              </w:rPr>
              <w:t>Upper performance bound: Exhaustive beam sweeping over all available beams</w:t>
            </w:r>
          </w:p>
          <w:p w14:paraId="49AFE679" w14:textId="77777777" w:rsidR="001D328C" w:rsidRPr="00665574" w:rsidRDefault="001D328C" w:rsidP="001D328C">
            <w:pPr>
              <w:pStyle w:val="a4"/>
              <w:spacing w:after="120"/>
              <w:rPr>
                <w:b w:val="0"/>
                <w:bCs w:val="0"/>
                <w:color w:val="000000" w:themeColor="text1"/>
                <w:sz w:val="18"/>
                <w:szCs w:val="18"/>
              </w:rPr>
            </w:pPr>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3</w:t>
            </w:r>
            <w:r w:rsidRPr="00665574">
              <w:rPr>
                <w:b w:val="0"/>
                <w:color w:val="000000" w:themeColor="text1"/>
                <w:sz w:val="18"/>
                <w:szCs w:val="18"/>
              </w:rPr>
              <w:fldChar w:fldCharType="end"/>
            </w:r>
            <w:r w:rsidRPr="00665574">
              <w:rPr>
                <w:color w:val="000000" w:themeColor="text1"/>
                <w:sz w:val="18"/>
                <w:szCs w:val="18"/>
              </w:rPr>
              <w:t>: For evaluation of DL Tx-Rx beam pair sweeping, the following two baselines can be considered:</w:t>
            </w:r>
          </w:p>
          <w:p w14:paraId="7C299BC7" w14:textId="77777777" w:rsidR="001D328C" w:rsidRPr="00665574" w:rsidRDefault="001D328C" w:rsidP="002B2E8C">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Baseline 1: Non-AI/ML solution with legacy Tx beam sweeping plus legacy Rx beam sweeping, to justify the performance gain over non-AI/ML.</w:t>
            </w:r>
          </w:p>
          <w:p w14:paraId="1AC6D786" w14:textId="2EAE3B2E" w:rsidR="001D328C" w:rsidRPr="00665574" w:rsidRDefault="001D328C" w:rsidP="00665574">
            <w:pPr>
              <w:pStyle w:val="a4"/>
              <w:widowControl/>
              <w:numPr>
                <w:ilvl w:val="0"/>
                <w:numId w:val="60"/>
              </w:numPr>
              <w:wordWrap/>
              <w:adjustRightInd w:val="0"/>
              <w:snapToGrid w:val="0"/>
              <w:spacing w:after="120" w:line="240" w:lineRule="auto"/>
              <w:rPr>
                <w:b w:val="0"/>
                <w:bCs w:val="0"/>
                <w:color w:val="000000" w:themeColor="text1"/>
                <w:sz w:val="18"/>
                <w:szCs w:val="18"/>
              </w:rPr>
            </w:pPr>
            <w:r w:rsidRPr="00665574">
              <w:rPr>
                <w:color w:val="000000" w:themeColor="text1"/>
                <w:sz w:val="18"/>
                <w:szCs w:val="18"/>
              </w:rPr>
              <w:t>Baseline 2: AI/ML-based DL Tx beam prediction plus the legacy Rx beam sweeping, to justify the performance gain over DL Tx beam prediction.</w:t>
            </w:r>
          </w:p>
        </w:tc>
      </w:tr>
      <w:tr w:rsidR="001D328C" w:rsidRPr="00665574" w14:paraId="120ACBC6" w14:textId="77777777" w:rsidTr="00665574">
        <w:tc>
          <w:tcPr>
            <w:tcW w:w="1435" w:type="dxa"/>
          </w:tcPr>
          <w:p w14:paraId="0EA7F12A" w14:textId="4F1ECF41" w:rsidR="001D328C" w:rsidRPr="00665574" w:rsidRDefault="00494A08">
            <w:pPr>
              <w:rPr>
                <w:sz w:val="18"/>
                <w:szCs w:val="18"/>
              </w:rPr>
            </w:pPr>
            <w:r>
              <w:rPr>
                <w:sz w:val="18"/>
                <w:szCs w:val="18"/>
              </w:rPr>
              <w:t>INTERDIGITAL</w:t>
            </w:r>
            <w:r w:rsidR="00665574">
              <w:rPr>
                <w:sz w:val="18"/>
                <w:szCs w:val="18"/>
              </w:rPr>
              <w:t xml:space="preserve"> </w:t>
            </w:r>
            <w:r w:rsidR="00A04986" w:rsidRPr="00665574">
              <w:rPr>
                <w:sz w:val="18"/>
                <w:szCs w:val="18"/>
              </w:rPr>
              <w:lastRenderedPageBreak/>
              <w:t>[10]</w:t>
            </w:r>
          </w:p>
        </w:tc>
        <w:tc>
          <w:tcPr>
            <w:tcW w:w="8301" w:type="dxa"/>
          </w:tcPr>
          <w:p w14:paraId="059CB3CB" w14:textId="77777777" w:rsidR="00A04986" w:rsidRPr="00665574" w:rsidRDefault="00A04986" w:rsidP="00A04986">
            <w:pPr>
              <w:spacing w:line="276" w:lineRule="auto"/>
              <w:rPr>
                <w:rFonts w:ascii="Arial" w:hAnsi="Arial" w:cs="Arial"/>
                <w:i/>
                <w:iCs/>
                <w:sz w:val="18"/>
                <w:szCs w:val="18"/>
              </w:rPr>
            </w:pPr>
            <w:r w:rsidRPr="00665574">
              <w:rPr>
                <w:rFonts w:ascii="Arial" w:hAnsi="Arial" w:cs="Arial"/>
                <w:b/>
                <w:bCs/>
                <w:i/>
                <w:iCs/>
                <w:sz w:val="18"/>
                <w:szCs w:val="18"/>
              </w:rPr>
              <w:lastRenderedPageBreak/>
              <w:t>Observation 1:</w:t>
            </w:r>
            <w:r w:rsidRPr="00665574">
              <w:rPr>
                <w:rFonts w:ascii="Arial" w:hAnsi="Arial" w:cs="Arial"/>
                <w:i/>
                <w:iCs/>
                <w:sz w:val="18"/>
                <w:szCs w:val="18"/>
              </w:rPr>
              <w:t xml:space="preserve"> Legacy beam management with Rel-17 without AI/ML algorithms is not an appropriate </w:t>
            </w:r>
            <w:r w:rsidRPr="00665574">
              <w:rPr>
                <w:rFonts w:ascii="Arial" w:hAnsi="Arial" w:cs="Arial"/>
                <w:i/>
                <w:iCs/>
                <w:sz w:val="18"/>
                <w:szCs w:val="18"/>
              </w:rPr>
              <w:lastRenderedPageBreak/>
              <w:t xml:space="preserve">baseline as implementation-based AI/ML operation is available for UE and </w:t>
            </w:r>
            <w:proofErr w:type="spellStart"/>
            <w:r w:rsidRPr="00665574">
              <w:rPr>
                <w:rFonts w:ascii="Arial" w:hAnsi="Arial" w:cs="Arial"/>
                <w:i/>
                <w:iCs/>
                <w:sz w:val="18"/>
                <w:szCs w:val="18"/>
              </w:rPr>
              <w:t>gNB</w:t>
            </w:r>
            <w:proofErr w:type="spellEnd"/>
            <w:r w:rsidRPr="00665574">
              <w:rPr>
                <w:rFonts w:ascii="Arial" w:hAnsi="Arial" w:cs="Arial"/>
                <w:i/>
                <w:iCs/>
                <w:sz w:val="18"/>
                <w:szCs w:val="18"/>
              </w:rPr>
              <w:t xml:space="preserve"> implementations.</w:t>
            </w:r>
          </w:p>
          <w:p w14:paraId="5BDB95B3" w14:textId="6D21132C" w:rsidR="001D328C" w:rsidRPr="00665574" w:rsidRDefault="00A04986" w:rsidP="00665574">
            <w:pPr>
              <w:spacing w:line="276" w:lineRule="auto"/>
              <w:rPr>
                <w:rFonts w:ascii="Arial" w:hAnsi="Arial" w:cs="Arial"/>
                <w:sz w:val="18"/>
                <w:szCs w:val="18"/>
              </w:rPr>
            </w:pPr>
            <w:r w:rsidRPr="00665574">
              <w:rPr>
                <w:rFonts w:ascii="Arial" w:hAnsi="Arial" w:cs="Arial"/>
                <w:b/>
                <w:bCs/>
                <w:i/>
                <w:iCs/>
                <w:sz w:val="18"/>
                <w:szCs w:val="18"/>
              </w:rPr>
              <w:t>Proposal 1:</w:t>
            </w:r>
            <w:r w:rsidRPr="00665574">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sidRPr="00665574">
              <w:rPr>
                <w:rFonts w:ascii="Arial" w:hAnsi="Arial" w:cs="Arial"/>
                <w:sz w:val="18"/>
                <w:szCs w:val="18"/>
              </w:rPr>
              <w:t>.</w:t>
            </w:r>
          </w:p>
        </w:tc>
      </w:tr>
      <w:tr w:rsidR="001D328C" w:rsidRPr="00665574" w14:paraId="5AD9EB42" w14:textId="77777777" w:rsidTr="00665574">
        <w:tc>
          <w:tcPr>
            <w:tcW w:w="1435" w:type="dxa"/>
          </w:tcPr>
          <w:p w14:paraId="433812F1" w14:textId="0142EBB6" w:rsidR="001D328C" w:rsidRPr="00665574" w:rsidRDefault="00DD6F54">
            <w:pPr>
              <w:rPr>
                <w:sz w:val="18"/>
                <w:szCs w:val="18"/>
              </w:rPr>
            </w:pPr>
            <w:r w:rsidRPr="00665574">
              <w:rPr>
                <w:sz w:val="18"/>
                <w:szCs w:val="18"/>
              </w:rPr>
              <w:lastRenderedPageBreak/>
              <w:t>Intel</w:t>
            </w:r>
            <w:r w:rsidR="00665574">
              <w:rPr>
                <w:sz w:val="18"/>
                <w:szCs w:val="18"/>
              </w:rPr>
              <w:t xml:space="preserve"> </w:t>
            </w:r>
            <w:r w:rsidRPr="00665574">
              <w:rPr>
                <w:sz w:val="18"/>
                <w:szCs w:val="18"/>
              </w:rPr>
              <w:t>[12]</w:t>
            </w:r>
          </w:p>
        </w:tc>
        <w:tc>
          <w:tcPr>
            <w:tcW w:w="8301" w:type="dxa"/>
          </w:tcPr>
          <w:p w14:paraId="593B813D" w14:textId="28E9796B" w:rsidR="001D328C" w:rsidRPr="00665574" w:rsidRDefault="00DD6F54" w:rsidP="00665574">
            <w:pPr>
              <w:widowControl/>
              <w:spacing w:before="240"/>
              <w:ind w:left="360"/>
              <w:jc w:val="left"/>
              <w:rPr>
                <w:b/>
                <w:sz w:val="18"/>
                <w:szCs w:val="18"/>
              </w:rPr>
            </w:pPr>
            <w:bookmarkStart w:id="15" w:name="_Hlk115438631"/>
            <w:bookmarkStart w:id="16" w:name="_Ref111198726"/>
            <w:r w:rsidRPr="00665574">
              <w:rPr>
                <w:b/>
                <w:bCs/>
                <w:sz w:val="18"/>
                <w:szCs w:val="18"/>
              </w:rPr>
              <w:t>Proposal 4 For baseline performance evaluation, Option 2 should correspond to hierarchical beam search where, based on sub-use case being evaluated, set B may be a subset of set A or set B can contain both wide and correlated narrow beams</w:t>
            </w:r>
            <w:bookmarkEnd w:id="15"/>
            <w:r w:rsidRPr="00665574">
              <w:rPr>
                <w:b/>
                <w:bCs/>
                <w:sz w:val="18"/>
                <w:szCs w:val="18"/>
              </w:rPr>
              <w:t>.</w:t>
            </w:r>
            <w:bookmarkEnd w:id="16"/>
            <w:r w:rsidRPr="00665574">
              <w:rPr>
                <w:b/>
                <w:bCs/>
                <w:sz w:val="18"/>
                <w:szCs w:val="18"/>
              </w:rPr>
              <w:t xml:space="preserve"> </w:t>
            </w:r>
          </w:p>
        </w:tc>
      </w:tr>
      <w:tr w:rsidR="001D328C" w:rsidRPr="00665574" w14:paraId="1C367EC1" w14:textId="77777777" w:rsidTr="00665574">
        <w:tc>
          <w:tcPr>
            <w:tcW w:w="1435" w:type="dxa"/>
          </w:tcPr>
          <w:p w14:paraId="7523249B" w14:textId="01B7BFBA" w:rsidR="001D328C" w:rsidRPr="00665574" w:rsidRDefault="00CE655B">
            <w:pPr>
              <w:rPr>
                <w:sz w:val="18"/>
                <w:szCs w:val="18"/>
              </w:rPr>
            </w:pPr>
            <w:r w:rsidRPr="00665574">
              <w:rPr>
                <w:sz w:val="18"/>
                <w:szCs w:val="18"/>
              </w:rPr>
              <w:t>OPPO</w:t>
            </w:r>
            <w:r w:rsidR="00665574">
              <w:rPr>
                <w:sz w:val="18"/>
                <w:szCs w:val="18"/>
              </w:rPr>
              <w:t xml:space="preserve"> </w:t>
            </w:r>
            <w:r w:rsidRPr="00665574">
              <w:rPr>
                <w:sz w:val="18"/>
                <w:szCs w:val="18"/>
              </w:rPr>
              <w:t>[13]</w:t>
            </w:r>
          </w:p>
        </w:tc>
        <w:tc>
          <w:tcPr>
            <w:tcW w:w="8301" w:type="dxa"/>
          </w:tcPr>
          <w:p w14:paraId="66B2A8D7" w14:textId="77777777" w:rsidR="00CE655B" w:rsidRPr="00665574" w:rsidRDefault="00CE655B" w:rsidP="00CE655B">
            <w:pPr>
              <w:rPr>
                <w:sz w:val="18"/>
                <w:szCs w:val="18"/>
              </w:rPr>
            </w:pPr>
            <w:r w:rsidRPr="00665574">
              <w:rPr>
                <w:sz w:val="18"/>
                <w:szCs w:val="18"/>
              </w:rPr>
              <w:t>Proposal 9: For spatial domain beam prediction, select the best beam within Set A via exhaustive beam sweeping (Option 1) as baseline.</w:t>
            </w:r>
          </w:p>
          <w:p w14:paraId="60404225" w14:textId="6F04373D" w:rsidR="001D328C" w:rsidRPr="00665574" w:rsidRDefault="00CE655B" w:rsidP="00CE655B">
            <w:pPr>
              <w:rPr>
                <w:sz w:val="18"/>
                <w:szCs w:val="18"/>
              </w:rPr>
            </w:pPr>
            <w:r w:rsidRPr="00665574">
              <w:rPr>
                <w:sz w:val="18"/>
                <w:szCs w:val="18"/>
              </w:rPr>
              <w:t>Proposal 10: For temporal domain beam prediction, select the best beam for T2 within Set A via exhaustive beam sweeping (Option 1a) as baseline.</w:t>
            </w:r>
          </w:p>
        </w:tc>
      </w:tr>
      <w:tr w:rsidR="00CC61DD" w:rsidRPr="00665574" w14:paraId="767843B3" w14:textId="77777777" w:rsidTr="00665574">
        <w:tc>
          <w:tcPr>
            <w:tcW w:w="1435" w:type="dxa"/>
          </w:tcPr>
          <w:p w14:paraId="4974F593" w14:textId="1FE3D038" w:rsidR="00CC61DD" w:rsidRPr="00665574" w:rsidRDefault="00CC61DD">
            <w:pPr>
              <w:rPr>
                <w:sz w:val="18"/>
                <w:szCs w:val="18"/>
              </w:rPr>
            </w:pPr>
            <w:r w:rsidRPr="00665574">
              <w:rPr>
                <w:sz w:val="18"/>
                <w:szCs w:val="18"/>
              </w:rPr>
              <w:t>Lenovo</w:t>
            </w:r>
            <w:r w:rsidR="00665574">
              <w:rPr>
                <w:sz w:val="18"/>
                <w:szCs w:val="18"/>
              </w:rPr>
              <w:t xml:space="preserve"> </w:t>
            </w:r>
            <w:r w:rsidRPr="00665574">
              <w:rPr>
                <w:sz w:val="18"/>
                <w:szCs w:val="18"/>
              </w:rPr>
              <w:t>[17]</w:t>
            </w:r>
          </w:p>
        </w:tc>
        <w:tc>
          <w:tcPr>
            <w:tcW w:w="8301" w:type="dxa"/>
          </w:tcPr>
          <w:p w14:paraId="26FDECF5" w14:textId="2694BF18" w:rsidR="00CC61DD" w:rsidRPr="00665574" w:rsidRDefault="00CC61DD" w:rsidP="00CE655B">
            <w:pPr>
              <w:rPr>
                <w:sz w:val="18"/>
                <w:szCs w:val="18"/>
              </w:rPr>
            </w:pPr>
            <w:r w:rsidRPr="00665574">
              <w:rPr>
                <w:sz w:val="18"/>
                <w:szCs w:val="18"/>
              </w:rPr>
              <w:t>Proposal 10</w:t>
            </w:r>
            <w:r w:rsidRPr="00665574">
              <w:rPr>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bl>
    <w:p w14:paraId="1C4C72CB" w14:textId="77777777" w:rsidR="00020F75" w:rsidRDefault="00230AFD">
      <w:pPr>
        <w:pStyle w:val="1"/>
      </w:pPr>
      <w:r>
        <w:t>AI/ML model Generalization</w:t>
      </w:r>
    </w:p>
    <w:p w14:paraId="3BDCA0FA" w14:textId="5266657E" w:rsidR="00020F75" w:rsidRDefault="00230AFD">
      <w:r>
        <w:t xml:space="preserve">Generalization is one of the important aspects to verify the performance of AI/ML model. </w:t>
      </w:r>
    </w:p>
    <w:tbl>
      <w:tblPr>
        <w:tblStyle w:val="af5"/>
        <w:tblW w:w="0" w:type="auto"/>
        <w:tblLook w:val="04A0" w:firstRow="1" w:lastRow="0" w:firstColumn="1" w:lastColumn="0" w:noHBand="0" w:noVBand="1"/>
      </w:tblPr>
      <w:tblGrid>
        <w:gridCol w:w="9736"/>
      </w:tblGrid>
      <w:tr w:rsidR="002113EF" w14:paraId="3F67826E" w14:textId="77777777" w:rsidTr="002113EF">
        <w:tc>
          <w:tcPr>
            <w:tcW w:w="9736" w:type="dxa"/>
          </w:tcPr>
          <w:p w14:paraId="01038191" w14:textId="77777777" w:rsidR="002113EF" w:rsidRDefault="002113EF" w:rsidP="002113EF">
            <w:pPr>
              <w:rPr>
                <w:b/>
                <w:bCs/>
                <w:sz w:val="18"/>
                <w:szCs w:val="18"/>
                <w:highlight w:val="darkYellow"/>
              </w:rPr>
            </w:pPr>
            <w:r>
              <w:rPr>
                <w:b/>
                <w:bCs/>
                <w:sz w:val="18"/>
                <w:szCs w:val="18"/>
                <w:highlight w:val="darkYellow"/>
              </w:rPr>
              <w:t>Working Assumption</w:t>
            </w:r>
          </w:p>
          <w:p w14:paraId="7E8E55B7" w14:textId="77777777" w:rsidR="002113EF" w:rsidRDefault="002113EF" w:rsidP="002113EF">
            <w:pPr>
              <w:rPr>
                <w:b/>
              </w:rPr>
            </w:pPr>
            <w:r>
              <w:rPr>
                <w:b/>
              </w:rPr>
              <w:t>The following cases are considered for verifying the generalization performance of an AI/ML model over various scenarios/configurations as a starting point:</w:t>
            </w:r>
          </w:p>
          <w:p w14:paraId="357B369B"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52EAB7B1"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1195E3E9"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E55169F" w14:textId="77777777" w:rsid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61519558" w14:textId="77777777" w:rsid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11DB4B08"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24DA2143" w14:textId="77777777" w:rsidR="002113EF" w:rsidRDefault="002113EF" w:rsidP="002113EF">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6C9586F6" w14:textId="774CA5F3" w:rsidR="002113EF" w:rsidRPr="002113EF" w:rsidRDefault="002113EF" w:rsidP="002113EF">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tc>
      </w:tr>
    </w:tbl>
    <w:p w14:paraId="3D50845D" w14:textId="77777777" w:rsidR="002113EF" w:rsidRDefault="002113EF"/>
    <w:p w14:paraId="1A185863" w14:textId="3CEF087C" w:rsidR="00020F75" w:rsidRDefault="00230AFD">
      <w:pPr>
        <w:pStyle w:val="2"/>
      </w:pPr>
      <w:r>
        <w:lastRenderedPageBreak/>
        <w:t xml:space="preserve">3.1 </w:t>
      </w:r>
      <w:r w:rsidR="00665574">
        <w:t>EVM</w:t>
      </w:r>
      <w:r w:rsidR="00CC61DD">
        <w:t xml:space="preserve"> for </w:t>
      </w:r>
      <w:r>
        <w:t xml:space="preserve">generalization </w:t>
      </w:r>
    </w:p>
    <w:p w14:paraId="33037EF8" w14:textId="3722AB2D" w:rsidR="00020F75" w:rsidRDefault="00230AFD">
      <w:r>
        <w:t>The follow discussions/proposals were summarized:</w:t>
      </w:r>
    </w:p>
    <w:tbl>
      <w:tblPr>
        <w:tblStyle w:val="af5"/>
        <w:tblW w:w="0" w:type="auto"/>
        <w:tblLook w:val="04A0" w:firstRow="1" w:lastRow="0" w:firstColumn="1" w:lastColumn="0" w:noHBand="0" w:noVBand="1"/>
      </w:tblPr>
      <w:tblGrid>
        <w:gridCol w:w="1525"/>
        <w:gridCol w:w="8211"/>
      </w:tblGrid>
      <w:tr w:rsidR="00037F62" w14:paraId="7DBD9737" w14:textId="77777777" w:rsidTr="00665574">
        <w:tc>
          <w:tcPr>
            <w:tcW w:w="1525" w:type="dxa"/>
            <w:shd w:val="clear" w:color="auto" w:fill="BFBFBF" w:themeFill="background1" w:themeFillShade="BF"/>
          </w:tcPr>
          <w:p w14:paraId="45112D8D" w14:textId="2F1E4121" w:rsidR="00037F62" w:rsidRPr="00665574" w:rsidRDefault="00037F62">
            <w:pPr>
              <w:rPr>
                <w:sz w:val="18"/>
                <w:szCs w:val="18"/>
              </w:rPr>
            </w:pPr>
            <w:r w:rsidRPr="00665574">
              <w:rPr>
                <w:sz w:val="18"/>
                <w:szCs w:val="18"/>
              </w:rPr>
              <w:t>Company</w:t>
            </w:r>
          </w:p>
        </w:tc>
        <w:tc>
          <w:tcPr>
            <w:tcW w:w="8211" w:type="dxa"/>
            <w:shd w:val="clear" w:color="auto" w:fill="BFBFBF" w:themeFill="background1" w:themeFillShade="BF"/>
          </w:tcPr>
          <w:p w14:paraId="3F0D5689" w14:textId="40B692DC" w:rsidR="00037F62" w:rsidRPr="00665574" w:rsidRDefault="00037F62">
            <w:pPr>
              <w:rPr>
                <w:sz w:val="18"/>
                <w:szCs w:val="18"/>
              </w:rPr>
            </w:pPr>
            <w:r w:rsidRPr="00665574">
              <w:rPr>
                <w:sz w:val="18"/>
                <w:szCs w:val="18"/>
              </w:rPr>
              <w:t>Proposals/observations</w:t>
            </w:r>
          </w:p>
        </w:tc>
      </w:tr>
      <w:tr w:rsidR="00037F62" w14:paraId="5BC9E2C1" w14:textId="77777777" w:rsidTr="00CC61DD">
        <w:tc>
          <w:tcPr>
            <w:tcW w:w="1525" w:type="dxa"/>
          </w:tcPr>
          <w:p w14:paraId="6D5F03D3" w14:textId="6DF8705E" w:rsidR="00037F62" w:rsidRPr="00665574" w:rsidRDefault="00037F62">
            <w:pPr>
              <w:rPr>
                <w:sz w:val="18"/>
                <w:szCs w:val="18"/>
              </w:rPr>
            </w:pPr>
            <w:proofErr w:type="spellStart"/>
            <w:r w:rsidRPr="00665574">
              <w:rPr>
                <w:sz w:val="18"/>
                <w:szCs w:val="18"/>
              </w:rPr>
              <w:t>Futurewei</w:t>
            </w:r>
            <w:proofErr w:type="spellEnd"/>
            <w:r w:rsidR="00B90E07">
              <w:rPr>
                <w:sz w:val="18"/>
                <w:szCs w:val="18"/>
              </w:rPr>
              <w:t xml:space="preserve"> </w:t>
            </w:r>
            <w:r w:rsidRPr="00665574">
              <w:rPr>
                <w:sz w:val="18"/>
                <w:szCs w:val="18"/>
              </w:rPr>
              <w:t>[1]</w:t>
            </w:r>
          </w:p>
        </w:tc>
        <w:tc>
          <w:tcPr>
            <w:tcW w:w="8211" w:type="dxa"/>
          </w:tcPr>
          <w:p w14:paraId="5862FEEC" w14:textId="77777777" w:rsidR="00037F62" w:rsidRPr="00665574" w:rsidRDefault="00037F62" w:rsidP="00037F62">
            <w:pPr>
              <w:rPr>
                <w:b/>
                <w:bCs/>
                <w:i/>
                <w:iCs/>
                <w:sz w:val="18"/>
                <w:szCs w:val="18"/>
                <w:lang w:eastAsia="x-none"/>
              </w:rPr>
            </w:pPr>
            <w:r w:rsidRPr="00665574">
              <w:rPr>
                <w:b/>
                <w:bCs/>
                <w:i/>
                <w:iCs/>
                <w:sz w:val="18"/>
                <w:szCs w:val="18"/>
                <w:lang w:eastAsia="x-none"/>
              </w:rPr>
              <w:t>Proposal 1: Adopt Case 2A as a separate evaluation option for model generalization as follows:</w:t>
            </w:r>
          </w:p>
          <w:p w14:paraId="68DA7B19" w14:textId="77777777" w:rsidR="00037F62" w:rsidRPr="00665574" w:rsidRDefault="00037F62" w:rsidP="00037F62">
            <w:pPr>
              <w:rPr>
                <w:b/>
                <w:bCs/>
                <w:i/>
                <w:iCs/>
                <w:sz w:val="18"/>
                <w:szCs w:val="18"/>
              </w:rPr>
            </w:pPr>
            <w:r w:rsidRPr="00665574">
              <w:rPr>
                <w:b/>
                <w:bCs/>
                <w:i/>
                <w:iCs/>
                <w:sz w:val="18"/>
                <w:szCs w:val="18"/>
              </w:rPr>
              <w:t>For the evaluation of the potential performance benefits of model fine-tuning of beam management use case, which is optionally considered by companies, the following case is taken:</w:t>
            </w:r>
          </w:p>
          <w:p w14:paraId="20B16658" w14:textId="77777777" w:rsidR="00037F62" w:rsidRPr="00665574" w:rsidRDefault="00037F62" w:rsidP="002B2E8C">
            <w:pPr>
              <w:pStyle w:val="af9"/>
              <w:widowControl/>
              <w:numPr>
                <w:ilvl w:val="0"/>
                <w:numId w:val="57"/>
              </w:numPr>
              <w:snapToGrid w:val="0"/>
              <w:spacing w:after="120"/>
              <w:ind w:left="353" w:hangingChars="200" w:hanging="353"/>
              <w:contextualSpacing w:val="0"/>
              <w:rPr>
                <w:b/>
                <w:bCs/>
                <w:i/>
                <w:iCs/>
                <w:sz w:val="18"/>
                <w:szCs w:val="18"/>
              </w:rPr>
            </w:pPr>
            <w:r w:rsidRPr="00665574">
              <w:rPr>
                <w:b/>
                <w:bCs/>
                <w:i/>
                <w:iCs/>
                <w:sz w:val="18"/>
                <w:szCs w:val="18"/>
              </w:rPr>
              <w:t xml:space="preserve">The AI/ML model is trained based on training dataset from one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and then the AI/ML model is updated based on a fine-tuning dataset different than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e.g., </w:t>
            </w:r>
            <w:proofErr w:type="spellStart"/>
            <w:r w:rsidRPr="00665574">
              <w:rPr>
                <w:b/>
                <w:bCs/>
                <w:i/>
                <w:iCs/>
                <w:sz w:val="18"/>
                <w:szCs w:val="18"/>
              </w:rPr>
              <w:t>Scenario#B</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After that, the AI/ML model is tested on a different dataset than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Configuration#A</w:t>
            </w:r>
            <w:proofErr w:type="spellEnd"/>
            <w:r w:rsidRPr="00665574">
              <w:rPr>
                <w:b/>
                <w:bCs/>
                <w:i/>
                <w:iCs/>
                <w:sz w:val="18"/>
                <w:szCs w:val="18"/>
              </w:rPr>
              <w:t xml:space="preserve">, e.g., subject to </w:t>
            </w:r>
            <w:proofErr w:type="spellStart"/>
            <w:r w:rsidRPr="00665574">
              <w:rPr>
                <w:b/>
                <w:bCs/>
                <w:i/>
                <w:iCs/>
                <w:sz w:val="18"/>
                <w:szCs w:val="18"/>
              </w:rPr>
              <w:t>Scenario#B</w:t>
            </w:r>
            <w:proofErr w:type="spellEnd"/>
            <w:r w:rsidRPr="00665574">
              <w:rPr>
                <w:b/>
                <w:bCs/>
                <w:i/>
                <w:iCs/>
                <w:sz w:val="18"/>
                <w:szCs w:val="18"/>
              </w:rPr>
              <w:t>/</w:t>
            </w:r>
            <w:proofErr w:type="spellStart"/>
            <w:r w:rsidRPr="00665574">
              <w:rPr>
                <w:b/>
                <w:bCs/>
                <w:i/>
                <w:iCs/>
                <w:sz w:val="18"/>
                <w:szCs w:val="18"/>
              </w:rPr>
              <w:t>Configuration#B</w:t>
            </w:r>
            <w:proofErr w:type="spellEnd"/>
            <w:r w:rsidRPr="00665574">
              <w:rPr>
                <w:b/>
                <w:bCs/>
                <w:i/>
                <w:iCs/>
                <w:sz w:val="18"/>
                <w:szCs w:val="18"/>
              </w:rPr>
              <w:t xml:space="preserve">, </w:t>
            </w:r>
            <w:proofErr w:type="spellStart"/>
            <w:r w:rsidRPr="00665574">
              <w:rPr>
                <w:b/>
                <w:bCs/>
                <w:i/>
                <w:iCs/>
                <w:sz w:val="18"/>
                <w:szCs w:val="18"/>
              </w:rPr>
              <w:t>Scenario#A</w:t>
            </w:r>
            <w:proofErr w:type="spellEnd"/>
            <w:r w:rsidRPr="00665574">
              <w:rPr>
                <w:b/>
                <w:bCs/>
                <w:i/>
                <w:iCs/>
                <w:sz w:val="18"/>
                <w:szCs w:val="18"/>
              </w:rPr>
              <w:t>/</w:t>
            </w:r>
            <w:proofErr w:type="spellStart"/>
            <w:r w:rsidRPr="00665574">
              <w:rPr>
                <w:b/>
                <w:bCs/>
                <w:i/>
                <w:iCs/>
                <w:sz w:val="18"/>
                <w:szCs w:val="18"/>
              </w:rPr>
              <w:t>Configuration#B</w:t>
            </w:r>
            <w:proofErr w:type="spellEnd"/>
          </w:p>
          <w:p w14:paraId="50B005E6" w14:textId="77777777" w:rsidR="00037F62" w:rsidRPr="00665574" w:rsidRDefault="00037F62" w:rsidP="002B2E8C">
            <w:pPr>
              <w:pStyle w:val="af9"/>
              <w:widowControl/>
              <w:numPr>
                <w:ilvl w:val="0"/>
                <w:numId w:val="57"/>
              </w:numPr>
              <w:snapToGrid w:val="0"/>
              <w:spacing w:after="120"/>
              <w:ind w:left="353" w:hangingChars="200" w:hanging="353"/>
              <w:contextualSpacing w:val="0"/>
              <w:rPr>
                <w:b/>
                <w:bCs/>
                <w:i/>
                <w:iCs/>
                <w:sz w:val="18"/>
                <w:szCs w:val="18"/>
              </w:rPr>
            </w:pPr>
            <w:r w:rsidRPr="00665574">
              <w:rPr>
                <w:b/>
                <w:bCs/>
                <w:i/>
                <w:iCs/>
                <w:sz w:val="18"/>
                <w:szCs w:val="18"/>
              </w:rPr>
              <w:t>Company to report the fine-tuning dataset setting (e.g., size of dataset) and the improvement of performance</w:t>
            </w:r>
          </w:p>
          <w:p w14:paraId="76A7EA68" w14:textId="77777777" w:rsidR="00037F62" w:rsidRDefault="00037F62">
            <w:pPr>
              <w:rPr>
                <w:b/>
                <w:bCs/>
                <w:i/>
                <w:iCs/>
                <w:sz w:val="18"/>
                <w:szCs w:val="18"/>
              </w:rPr>
            </w:pPr>
            <w:r w:rsidRPr="00665574">
              <w:rPr>
                <w:b/>
                <w:bCs/>
                <w:i/>
                <w:iCs/>
                <w:sz w:val="18"/>
                <w:szCs w:val="18"/>
              </w:rPr>
              <w:t xml:space="preserve"> Note: the above has been agreed during the discussion of CSI feedback enhancement use case.</w:t>
            </w:r>
          </w:p>
          <w:p w14:paraId="22D8A22D" w14:textId="77777777" w:rsidR="00F42445" w:rsidRPr="004079E1" w:rsidRDefault="00F42445" w:rsidP="00F42445">
            <w:pPr>
              <w:spacing w:line="276" w:lineRule="auto"/>
              <w:rPr>
                <w:b/>
                <w:bCs/>
                <w:i/>
                <w:iCs/>
                <w:sz w:val="18"/>
                <w:szCs w:val="18"/>
              </w:rPr>
            </w:pPr>
            <w:r w:rsidRPr="004079E1">
              <w:rPr>
                <w:b/>
                <w:bCs/>
                <w:i/>
                <w:iCs/>
                <w:sz w:val="18"/>
                <w:szCs w:val="18"/>
                <w:lang w:eastAsia="x-none"/>
              </w:rPr>
              <w:t xml:space="preserve">Proposal 2: </w:t>
            </w:r>
            <w:r w:rsidRPr="004079E1">
              <w:rPr>
                <w:b/>
                <w:bCs/>
                <w:i/>
                <w:iCs/>
                <w:sz w:val="18"/>
                <w:szCs w:val="18"/>
              </w:rPr>
              <w:t xml:space="preserve">For </w:t>
            </w:r>
            <w:r w:rsidRPr="004079E1">
              <w:rPr>
                <w:b/>
                <w:bCs/>
                <w:i/>
                <w:iCs/>
                <w:sz w:val="18"/>
                <w:szCs w:val="18"/>
                <w:u w:val="single"/>
              </w:rPr>
              <w:t>model generalization evaluation and result collection</w:t>
            </w:r>
            <w:r w:rsidRPr="004079E1">
              <w:rPr>
                <w:b/>
                <w:bCs/>
                <w:i/>
                <w:iCs/>
                <w:sz w:val="18"/>
                <w:szCs w:val="18"/>
              </w:rPr>
              <w:t>, reuse the attributes included in Table X as starting point (Table X was agreed as working assumption from RAN1#110bis-e [2]) while companies should report the attributes for training scenario/configuration and inference scenario/configuration separately.</w:t>
            </w:r>
          </w:p>
          <w:p w14:paraId="6BD25EB4" w14:textId="77777777" w:rsidR="00F42445" w:rsidRPr="004079E1" w:rsidRDefault="00F42445" w:rsidP="00F42445">
            <w:pPr>
              <w:spacing w:line="276" w:lineRule="auto"/>
              <w:rPr>
                <w:b/>
                <w:bCs/>
                <w:i/>
                <w:iCs/>
                <w:sz w:val="18"/>
                <w:szCs w:val="18"/>
              </w:rPr>
            </w:pPr>
            <w:r w:rsidRPr="004079E1">
              <w:rPr>
                <w:b/>
                <w:bCs/>
                <w:i/>
                <w:iCs/>
                <w:sz w:val="18"/>
                <w:szCs w:val="18"/>
                <w:lang w:eastAsia="x-none"/>
              </w:rPr>
              <w:t xml:space="preserve">Proposal 3: </w:t>
            </w:r>
            <w:r w:rsidRPr="004079E1">
              <w:rPr>
                <w:b/>
                <w:bCs/>
                <w:i/>
                <w:iCs/>
                <w:sz w:val="18"/>
                <w:szCs w:val="18"/>
              </w:rPr>
              <w:t xml:space="preserve">For </w:t>
            </w:r>
            <w:r w:rsidRPr="004079E1">
              <w:rPr>
                <w:b/>
                <w:bCs/>
                <w:i/>
                <w:iCs/>
                <w:sz w:val="18"/>
                <w:szCs w:val="18"/>
                <w:u w:val="single"/>
              </w:rPr>
              <w:t>model generalization evaluation and result collection</w:t>
            </w:r>
            <w:r w:rsidRPr="004079E1">
              <w:rPr>
                <w:b/>
                <w:bCs/>
                <w:i/>
                <w:iCs/>
                <w:sz w:val="18"/>
                <w:szCs w:val="18"/>
              </w:rPr>
              <w:t>, further include the following attributes in the evaluation result report template in addition to those specified in Table X from RAN1#110bis-e [2]:</w:t>
            </w:r>
          </w:p>
          <w:p w14:paraId="00880EBD"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 xml:space="preserve">Deployment scenarios in training and inference (e.g., </w:t>
            </w:r>
            <w:proofErr w:type="spellStart"/>
            <w:r w:rsidRPr="004079E1">
              <w:rPr>
                <w:b/>
                <w:bCs/>
                <w:i/>
                <w:iCs/>
                <w:sz w:val="18"/>
                <w:szCs w:val="18"/>
              </w:rPr>
              <w:t>UMa</w:t>
            </w:r>
            <w:proofErr w:type="spellEnd"/>
            <w:r w:rsidRPr="004079E1">
              <w:rPr>
                <w:b/>
                <w:bCs/>
                <w:i/>
                <w:iCs/>
                <w:sz w:val="18"/>
                <w:szCs w:val="18"/>
              </w:rPr>
              <w:t xml:space="preserve">, </w:t>
            </w:r>
            <w:proofErr w:type="spellStart"/>
            <w:r w:rsidRPr="004079E1">
              <w:rPr>
                <w:b/>
                <w:bCs/>
                <w:i/>
                <w:iCs/>
                <w:sz w:val="18"/>
                <w:szCs w:val="18"/>
              </w:rPr>
              <w:t>UMi</w:t>
            </w:r>
            <w:proofErr w:type="spellEnd"/>
            <w:r w:rsidRPr="004079E1">
              <w:rPr>
                <w:b/>
                <w:bCs/>
                <w:i/>
                <w:iCs/>
                <w:sz w:val="18"/>
                <w:szCs w:val="18"/>
              </w:rPr>
              <w:t>, or others)</w:t>
            </w:r>
          </w:p>
          <w:p w14:paraId="7EAA1923"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 xml:space="preserve">Outdoor/indoor UE distributions in training and inference (e.g., </w:t>
            </w:r>
            <w:r w:rsidRPr="004079E1">
              <w:rPr>
                <w:rFonts w:eastAsia="宋体"/>
                <w:b/>
                <w:bCs/>
                <w:i/>
                <w:iCs/>
                <w:color w:val="000000"/>
                <w:sz w:val="18"/>
                <w:szCs w:val="18"/>
              </w:rPr>
              <w:t>80% indoor, 20% outdoor, or others)</w:t>
            </w:r>
          </w:p>
          <w:p w14:paraId="5E93418F"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rFonts w:eastAsia="宋体"/>
                <w:b/>
                <w:bCs/>
                <w:i/>
                <w:iCs/>
                <w:color w:val="000000"/>
                <w:sz w:val="18"/>
                <w:szCs w:val="18"/>
              </w:rPr>
              <w:t>UE mobilities in training and inference (e.g., 3 km/h indoor, 30 km/h outdoor, or others)</w:t>
            </w:r>
          </w:p>
          <w:p w14:paraId="5246FB44" w14:textId="77777777" w:rsidR="00F42445" w:rsidRPr="004079E1" w:rsidRDefault="00F42445" w:rsidP="00F42445">
            <w:pPr>
              <w:pStyle w:val="af9"/>
              <w:widowControl/>
              <w:numPr>
                <w:ilvl w:val="0"/>
                <w:numId w:val="58"/>
              </w:numPr>
              <w:spacing w:after="160" w:line="276" w:lineRule="auto"/>
              <w:rPr>
                <w:b/>
                <w:bCs/>
                <w:i/>
                <w:iCs/>
                <w:sz w:val="18"/>
                <w:szCs w:val="18"/>
              </w:rPr>
            </w:pPr>
            <w:r w:rsidRPr="004079E1">
              <w:rPr>
                <w:b/>
                <w:bCs/>
                <w:i/>
                <w:iCs/>
                <w:sz w:val="18"/>
                <w:szCs w:val="18"/>
              </w:rPr>
              <w:t>UE configurations in training and inference (e.g., antenna setup and port layouts, or others)</w:t>
            </w:r>
          </w:p>
          <w:p w14:paraId="08224443" w14:textId="77777777" w:rsidR="00F42445" w:rsidRPr="004079E1" w:rsidRDefault="00F42445" w:rsidP="00F42445">
            <w:pPr>
              <w:pStyle w:val="af9"/>
              <w:widowControl/>
              <w:numPr>
                <w:ilvl w:val="0"/>
                <w:numId w:val="58"/>
              </w:numPr>
              <w:spacing w:after="160" w:line="276" w:lineRule="auto"/>
              <w:rPr>
                <w:b/>
                <w:bCs/>
                <w:i/>
                <w:iCs/>
                <w:sz w:val="18"/>
                <w:szCs w:val="18"/>
              </w:rPr>
            </w:pPr>
            <w:proofErr w:type="spellStart"/>
            <w:r w:rsidRPr="004079E1">
              <w:rPr>
                <w:b/>
                <w:bCs/>
                <w:i/>
                <w:iCs/>
                <w:sz w:val="18"/>
                <w:szCs w:val="18"/>
              </w:rPr>
              <w:t>gNB</w:t>
            </w:r>
            <w:proofErr w:type="spellEnd"/>
            <w:r w:rsidRPr="004079E1">
              <w:rPr>
                <w:b/>
                <w:bCs/>
                <w:i/>
                <w:iCs/>
                <w:sz w:val="18"/>
                <w:szCs w:val="18"/>
              </w:rPr>
              <w:t xml:space="preserve"> configurations in training and inference (e.g., antenna setup and port layouts, or others)</w:t>
            </w:r>
          </w:p>
          <w:p w14:paraId="25A168AD" w14:textId="77777777" w:rsidR="00F42445" w:rsidRPr="004079E1" w:rsidRDefault="00F42445" w:rsidP="00F42445">
            <w:pPr>
              <w:pStyle w:val="af9"/>
              <w:widowControl/>
              <w:numPr>
                <w:ilvl w:val="0"/>
                <w:numId w:val="58"/>
              </w:numPr>
              <w:spacing w:after="160" w:line="276" w:lineRule="auto"/>
              <w:jc w:val="left"/>
              <w:rPr>
                <w:b/>
                <w:bCs/>
                <w:i/>
                <w:iCs/>
                <w:sz w:val="18"/>
                <w:szCs w:val="18"/>
              </w:rPr>
            </w:pPr>
            <w:r w:rsidRPr="004079E1">
              <w:rPr>
                <w:b/>
                <w:bCs/>
                <w:i/>
                <w:iCs/>
                <w:sz w:val="18"/>
                <w:szCs w:val="18"/>
              </w:rPr>
              <w:t>Traffic model assumed in training and inference (e.g., full buffer, FTP mode 1, or others)</w:t>
            </w:r>
          </w:p>
          <w:p w14:paraId="7122B6C0" w14:textId="3C398060" w:rsidR="00F42445" w:rsidRPr="00665574" w:rsidRDefault="00F42445" w:rsidP="00F42445">
            <w:pPr>
              <w:rPr>
                <w:b/>
                <w:bCs/>
                <w:i/>
                <w:iCs/>
                <w:sz w:val="18"/>
                <w:szCs w:val="18"/>
              </w:rPr>
            </w:pPr>
            <w:r w:rsidRPr="004079E1">
              <w:rPr>
                <w:b/>
                <w:bCs/>
                <w:i/>
                <w:iCs/>
                <w:sz w:val="18"/>
                <w:szCs w:val="18"/>
              </w:rPr>
              <w:t>Note: companies only need to populate the attributes that are relevant to their evaluations (not all the attributes)</w:t>
            </w:r>
          </w:p>
        </w:tc>
      </w:tr>
      <w:tr w:rsidR="00037F62" w14:paraId="66D2B629" w14:textId="77777777" w:rsidTr="00CC61DD">
        <w:tc>
          <w:tcPr>
            <w:tcW w:w="1525" w:type="dxa"/>
          </w:tcPr>
          <w:p w14:paraId="6B0CDB74" w14:textId="78390157" w:rsidR="00037F62" w:rsidRPr="00665574" w:rsidRDefault="00117B21">
            <w:pPr>
              <w:rPr>
                <w:sz w:val="18"/>
                <w:szCs w:val="18"/>
              </w:rPr>
            </w:pPr>
            <w:r w:rsidRPr="00665574">
              <w:rPr>
                <w:sz w:val="18"/>
                <w:szCs w:val="18"/>
              </w:rPr>
              <w:t>Huawei/</w:t>
            </w:r>
            <w:proofErr w:type="spellStart"/>
            <w:r w:rsidRPr="00665574">
              <w:rPr>
                <w:sz w:val="18"/>
                <w:szCs w:val="18"/>
              </w:rPr>
              <w:t>HiS</w:t>
            </w:r>
            <w:r w:rsidR="0055646B">
              <w:rPr>
                <w:sz w:val="18"/>
                <w:szCs w:val="18"/>
              </w:rPr>
              <w:t>i</w:t>
            </w:r>
            <w:proofErr w:type="spellEnd"/>
            <w:r w:rsidR="00B90E07">
              <w:rPr>
                <w:sz w:val="18"/>
                <w:szCs w:val="18"/>
              </w:rPr>
              <w:t xml:space="preserve"> </w:t>
            </w:r>
            <w:r w:rsidRPr="00665574">
              <w:rPr>
                <w:sz w:val="18"/>
                <w:szCs w:val="18"/>
              </w:rPr>
              <w:t>[2]</w:t>
            </w:r>
          </w:p>
        </w:tc>
        <w:tc>
          <w:tcPr>
            <w:tcW w:w="8211" w:type="dxa"/>
          </w:tcPr>
          <w:p w14:paraId="75B9063E" w14:textId="77777777" w:rsidR="00117B21" w:rsidRPr="00665574" w:rsidRDefault="00117B21" w:rsidP="00117B21">
            <w:pPr>
              <w:pStyle w:val="a4"/>
              <w:spacing w:before="120" w:after="120"/>
              <w:rPr>
                <w:b w:val="0"/>
                <w:i/>
                <w:color w:val="000000" w:themeColor="text1"/>
                <w:sz w:val="18"/>
                <w:szCs w:val="18"/>
              </w:rPr>
            </w:pPr>
            <w:bookmarkStart w:id="17" w:name="_Ref118537782"/>
            <w:r w:rsidRPr="00665574">
              <w:rPr>
                <w:color w:val="000000" w:themeColor="text1"/>
                <w:sz w:val="18"/>
                <w:szCs w:val="18"/>
              </w:rPr>
              <w:t xml:space="preserve">Proposal </w:t>
            </w:r>
            <w:r w:rsidRPr="00665574">
              <w:rPr>
                <w:b w:val="0"/>
                <w:color w:val="000000" w:themeColor="text1"/>
                <w:sz w:val="18"/>
                <w:szCs w:val="18"/>
              </w:rPr>
              <w:fldChar w:fldCharType="begin"/>
            </w:r>
            <w:r w:rsidRPr="00665574">
              <w:rPr>
                <w:color w:val="000000" w:themeColor="text1"/>
                <w:sz w:val="18"/>
                <w:szCs w:val="18"/>
              </w:rPr>
              <w:instrText xml:space="preserve"> SEQ Proposal \* ARABIC </w:instrText>
            </w:r>
            <w:r w:rsidRPr="00665574">
              <w:rPr>
                <w:b w:val="0"/>
                <w:color w:val="000000" w:themeColor="text1"/>
                <w:sz w:val="18"/>
                <w:szCs w:val="18"/>
              </w:rPr>
              <w:fldChar w:fldCharType="separate"/>
            </w:r>
            <w:r w:rsidRPr="00665574">
              <w:rPr>
                <w:noProof/>
                <w:color w:val="000000" w:themeColor="text1"/>
                <w:sz w:val="18"/>
                <w:szCs w:val="18"/>
              </w:rPr>
              <w:t>5</w:t>
            </w:r>
            <w:r w:rsidRPr="00665574">
              <w:rPr>
                <w:b w:val="0"/>
                <w:color w:val="000000" w:themeColor="text1"/>
                <w:sz w:val="18"/>
                <w:szCs w:val="18"/>
              </w:rPr>
              <w:fldChar w:fldCharType="end"/>
            </w:r>
            <w:r w:rsidRPr="00665574">
              <w:rPr>
                <w:color w:val="000000" w:themeColor="text1"/>
                <w:sz w:val="18"/>
                <w:szCs w:val="18"/>
              </w:rPr>
              <w:t>: For BM Case-1 and BM Case 2, to verify the generalization performance of an AI/ML model over various scenarios/configurations, the following configuration is considered:</w:t>
            </w:r>
            <w:bookmarkEnd w:id="17"/>
          </w:p>
          <w:p w14:paraId="674BED12" w14:textId="0F2A7D0A" w:rsidR="00037F62" w:rsidRPr="00665574" w:rsidRDefault="00117B21" w:rsidP="00665574">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665574">
              <w:rPr>
                <w:b/>
                <w:i/>
                <w:iCs/>
                <w:color w:val="000000" w:themeColor="text1"/>
                <w:sz w:val="18"/>
                <w:szCs w:val="18"/>
              </w:rPr>
              <w:t>Various Set B of beam (pairs)</w:t>
            </w:r>
          </w:p>
        </w:tc>
      </w:tr>
      <w:tr w:rsidR="00037F62" w14:paraId="27376BEB" w14:textId="77777777" w:rsidTr="00CC61DD">
        <w:tc>
          <w:tcPr>
            <w:tcW w:w="1525" w:type="dxa"/>
          </w:tcPr>
          <w:p w14:paraId="3CA32EF1" w14:textId="7220C37C" w:rsidR="00037F62" w:rsidRPr="00665574" w:rsidRDefault="00B90E07">
            <w:pPr>
              <w:rPr>
                <w:sz w:val="18"/>
                <w:szCs w:val="18"/>
              </w:rPr>
            </w:pPr>
            <w:r w:rsidRPr="00665574">
              <w:rPr>
                <w:sz w:val="18"/>
                <w:szCs w:val="18"/>
              </w:rPr>
              <w:t>V</w:t>
            </w:r>
            <w:r w:rsidR="0091489C" w:rsidRPr="00665574">
              <w:rPr>
                <w:sz w:val="18"/>
                <w:szCs w:val="18"/>
              </w:rPr>
              <w:t>ivo</w:t>
            </w:r>
            <w:r>
              <w:rPr>
                <w:sz w:val="18"/>
                <w:szCs w:val="18"/>
              </w:rPr>
              <w:t xml:space="preserve"> </w:t>
            </w:r>
            <w:r w:rsidR="0091489C" w:rsidRPr="00665574">
              <w:rPr>
                <w:sz w:val="18"/>
                <w:szCs w:val="18"/>
              </w:rPr>
              <w:t>[3]</w:t>
            </w:r>
          </w:p>
        </w:tc>
        <w:tc>
          <w:tcPr>
            <w:tcW w:w="8211" w:type="dxa"/>
          </w:tcPr>
          <w:p w14:paraId="3E46037B" w14:textId="77777777" w:rsidR="0091489C" w:rsidRPr="00665574" w:rsidRDefault="0091489C" w:rsidP="0091489C">
            <w:pPr>
              <w:pStyle w:val="proposal"/>
              <w:spacing w:before="156" w:after="156"/>
              <w:ind w:left="1134" w:hanging="1134"/>
              <w:rPr>
                <w:sz w:val="18"/>
                <w:szCs w:val="18"/>
              </w:rPr>
            </w:pPr>
            <w:r w:rsidRPr="00665574">
              <w:rPr>
                <w:sz w:val="18"/>
                <w:szCs w:val="18"/>
              </w:rPr>
              <w:t>Confirm the working assumption for reporting the evaluation results with minor modification</w:t>
            </w:r>
            <w:r w:rsidRPr="00665574">
              <w:rPr>
                <w:rFonts w:hint="eastAsia"/>
                <w:sz w:val="18"/>
                <w:szCs w:val="18"/>
              </w:rPr>
              <w:t xml:space="preserve">, </w:t>
            </w:r>
            <w:proofErr w:type="gramStart"/>
            <w:r w:rsidRPr="00665574">
              <w:rPr>
                <w:sz w:val="18"/>
                <w:szCs w:val="18"/>
              </w:rPr>
              <w:t>i.e.</w:t>
            </w:r>
            <w:proofErr w:type="gramEnd"/>
            <w:r w:rsidRPr="00665574">
              <w:rPr>
                <w:sz w:val="18"/>
                <w:szCs w:val="18"/>
              </w:rPr>
              <w:t xml:space="preserve"> Table X. Evaluation results for [BM-Case1 or BM-Case2] </w:t>
            </w:r>
            <w:r w:rsidRPr="00665574">
              <w:rPr>
                <w:strike/>
                <w:sz w:val="18"/>
                <w:szCs w:val="18"/>
                <w:highlight w:val="yellow"/>
              </w:rPr>
              <w:t>without model generalization</w:t>
            </w:r>
            <w:r w:rsidRPr="00665574">
              <w:rPr>
                <w:strike/>
                <w:sz w:val="18"/>
                <w:szCs w:val="18"/>
              </w:rPr>
              <w:t xml:space="preserve"> </w:t>
            </w:r>
            <w:r w:rsidRPr="00665574">
              <w:rPr>
                <w:sz w:val="18"/>
                <w:szCs w:val="18"/>
                <w:highlight w:val="yellow"/>
              </w:rPr>
              <w:t>with generalization-Case1</w:t>
            </w:r>
            <w:r w:rsidRPr="00665574">
              <w:rPr>
                <w:sz w:val="18"/>
                <w:szCs w:val="18"/>
              </w:rPr>
              <w:t xml:space="preserve"> for [DL Tx beam prediction or Tx-Rx beam pair prediction or Rx beam prediction]</w:t>
            </w:r>
          </w:p>
          <w:p w14:paraId="5D9BDF81" w14:textId="77777777" w:rsidR="00037F62" w:rsidRPr="00665574" w:rsidRDefault="0091489C" w:rsidP="0091489C">
            <w:pPr>
              <w:pStyle w:val="proposal"/>
              <w:spacing w:before="156" w:after="156"/>
              <w:ind w:left="1134" w:hanging="1134"/>
              <w:rPr>
                <w:sz w:val="18"/>
                <w:szCs w:val="18"/>
              </w:rPr>
            </w:pPr>
            <w:r w:rsidRPr="00665574">
              <w:rPr>
                <w:sz w:val="18"/>
                <w:szCs w:val="18"/>
              </w:rPr>
              <w:t xml:space="preserve">Support to report generalization-Case2 and generalization-Case3 related assumptions, at least including model input data for training and inference with different configurations and/or scenarios. </w:t>
            </w:r>
          </w:p>
          <w:p w14:paraId="188367E8" w14:textId="77777777" w:rsidR="0091489C" w:rsidRPr="00665574" w:rsidRDefault="0091489C" w:rsidP="0091489C">
            <w:pPr>
              <w:rPr>
                <w:b/>
                <w:bCs/>
                <w:sz w:val="18"/>
                <w:szCs w:val="18"/>
              </w:rPr>
            </w:pPr>
            <w:r w:rsidRPr="00665574">
              <w:rPr>
                <w:b/>
                <w:bCs/>
                <w:sz w:val="18"/>
                <w:szCs w:val="18"/>
              </w:rPr>
              <w:t>Proposal 10:</w:t>
            </w:r>
            <w:r w:rsidRPr="00665574">
              <w:rPr>
                <w:b/>
                <w:bCs/>
                <w:sz w:val="18"/>
                <w:szCs w:val="18"/>
              </w:rPr>
              <w:tab/>
              <w:t xml:space="preserve">Support to confirm generalization related working assumption for further evaluation </w:t>
            </w:r>
            <w:r w:rsidRPr="00665574">
              <w:rPr>
                <w:b/>
                <w:bCs/>
                <w:sz w:val="18"/>
                <w:szCs w:val="18"/>
              </w:rPr>
              <w:lastRenderedPageBreak/>
              <w:t>study in AI based beam prediction scheme.</w:t>
            </w:r>
          </w:p>
          <w:p w14:paraId="3D41B89C" w14:textId="77777777" w:rsidR="0091489C" w:rsidRPr="00665574" w:rsidRDefault="0091489C" w:rsidP="0091489C">
            <w:pPr>
              <w:rPr>
                <w:b/>
                <w:bCs/>
                <w:sz w:val="18"/>
                <w:szCs w:val="18"/>
              </w:rPr>
            </w:pPr>
            <w:r w:rsidRPr="00665574">
              <w:rPr>
                <w:b/>
                <w:bCs/>
                <w:sz w:val="18"/>
                <w:szCs w:val="18"/>
              </w:rPr>
              <w:t>Proposal 11:</w:t>
            </w:r>
            <w:r w:rsidRPr="00665574">
              <w:rPr>
                <w:b/>
                <w:bCs/>
                <w:sz w:val="18"/>
                <w:szCs w:val="18"/>
              </w:rPr>
              <w:tab/>
              <w:t xml:space="preserve">To study and evaluate generalization, various UE configurations and </w:t>
            </w:r>
            <w:proofErr w:type="spellStart"/>
            <w:r w:rsidRPr="00665574">
              <w:rPr>
                <w:b/>
                <w:bCs/>
                <w:sz w:val="18"/>
                <w:szCs w:val="18"/>
              </w:rPr>
              <w:t>gNB</w:t>
            </w:r>
            <w:proofErr w:type="spellEnd"/>
            <w:r w:rsidRPr="00665574">
              <w:rPr>
                <w:b/>
                <w:bCs/>
                <w:sz w:val="18"/>
                <w:szCs w:val="18"/>
              </w:rPr>
              <w:t xml:space="preserve"> settings, such as different number of Tx beams and Rx beams, and different </w:t>
            </w:r>
            <w:proofErr w:type="spellStart"/>
            <w:r w:rsidRPr="00665574">
              <w:rPr>
                <w:b/>
                <w:bCs/>
                <w:sz w:val="18"/>
                <w:szCs w:val="18"/>
              </w:rPr>
              <w:t>gNB</w:t>
            </w:r>
            <w:proofErr w:type="spellEnd"/>
            <w:r w:rsidRPr="00665574">
              <w:rPr>
                <w:b/>
                <w:bCs/>
                <w:sz w:val="18"/>
                <w:szCs w:val="18"/>
              </w:rPr>
              <w:t>/UE antenna configurations, should be prioritized.</w:t>
            </w:r>
          </w:p>
          <w:p w14:paraId="6BC52BD9" w14:textId="77777777" w:rsidR="00243D1D" w:rsidRPr="00665574" w:rsidRDefault="00243D1D" w:rsidP="00243D1D">
            <w:pPr>
              <w:rPr>
                <w:b/>
                <w:bCs/>
                <w:sz w:val="18"/>
                <w:szCs w:val="18"/>
              </w:rPr>
            </w:pPr>
            <w:r w:rsidRPr="00665574">
              <w:rPr>
                <w:b/>
                <w:bCs/>
                <w:sz w:val="18"/>
                <w:szCs w:val="18"/>
              </w:rPr>
              <w:t>Proposal 20:</w:t>
            </w:r>
            <w:r w:rsidRPr="00665574">
              <w:rPr>
                <w:b/>
                <w:bCs/>
                <w:sz w:val="18"/>
                <w:szCs w:val="18"/>
              </w:rPr>
              <w:tab/>
              <w:t>Further study generalization performance for different antenna configurations and different beam shapes in BM-Case1.</w:t>
            </w:r>
          </w:p>
          <w:p w14:paraId="36D5EF6E" w14:textId="77777777" w:rsidR="00243D1D" w:rsidRPr="00665574" w:rsidRDefault="00243D1D" w:rsidP="00243D1D">
            <w:pPr>
              <w:rPr>
                <w:b/>
                <w:bCs/>
                <w:sz w:val="18"/>
                <w:szCs w:val="18"/>
              </w:rPr>
            </w:pPr>
            <w:r w:rsidRPr="00665574">
              <w:rPr>
                <w:b/>
                <w:bCs/>
                <w:sz w:val="18"/>
                <w:szCs w:val="18"/>
              </w:rPr>
              <w:t>Proposal 22: Further study beam pair prediction scheme with expected information as AI input for improving generalization performance in BM-Case2.</w:t>
            </w:r>
          </w:p>
          <w:p w14:paraId="2DAC7BD6" w14:textId="77777777" w:rsidR="00243D1D" w:rsidRPr="00665574" w:rsidRDefault="00243D1D" w:rsidP="00243D1D">
            <w:pPr>
              <w:rPr>
                <w:b/>
                <w:bCs/>
                <w:sz w:val="18"/>
                <w:szCs w:val="18"/>
              </w:rPr>
            </w:pPr>
            <w:r w:rsidRPr="00665574">
              <w:rPr>
                <w:b/>
                <w:bCs/>
                <w:sz w:val="18"/>
                <w:szCs w:val="18"/>
              </w:rPr>
              <w:t>Proposal 24:</w:t>
            </w:r>
            <w:r w:rsidRPr="00665574">
              <w:rPr>
                <w:b/>
                <w:bCs/>
                <w:sz w:val="18"/>
                <w:szCs w:val="18"/>
              </w:rPr>
              <w:tab/>
              <w:t>Further study generalization performance for different antenna configurations and different beam shapes in BM-Case2.</w:t>
            </w:r>
          </w:p>
          <w:p w14:paraId="5B4CAA8B" w14:textId="045110EA" w:rsidR="00243D1D" w:rsidRPr="00665574" w:rsidRDefault="00243D1D" w:rsidP="00243D1D">
            <w:pPr>
              <w:rPr>
                <w:b/>
                <w:bCs/>
                <w:sz w:val="18"/>
                <w:szCs w:val="18"/>
              </w:rPr>
            </w:pPr>
          </w:p>
        </w:tc>
      </w:tr>
      <w:tr w:rsidR="00037F62" w14:paraId="46512151" w14:textId="77777777" w:rsidTr="00CC61DD">
        <w:tc>
          <w:tcPr>
            <w:tcW w:w="1525" w:type="dxa"/>
          </w:tcPr>
          <w:p w14:paraId="1433CC8C" w14:textId="42F2B8C2" w:rsidR="00037F62" w:rsidRPr="00665574" w:rsidRDefault="0094673C">
            <w:pPr>
              <w:rPr>
                <w:sz w:val="18"/>
                <w:szCs w:val="18"/>
              </w:rPr>
            </w:pPr>
            <w:r w:rsidRPr="00665574">
              <w:rPr>
                <w:sz w:val="18"/>
                <w:szCs w:val="18"/>
              </w:rPr>
              <w:lastRenderedPageBreak/>
              <w:t>ZTE</w:t>
            </w:r>
            <w:r w:rsidR="00B90E07">
              <w:rPr>
                <w:sz w:val="18"/>
                <w:szCs w:val="18"/>
              </w:rPr>
              <w:t xml:space="preserve"> </w:t>
            </w:r>
            <w:r w:rsidRPr="00665574">
              <w:rPr>
                <w:sz w:val="18"/>
                <w:szCs w:val="18"/>
              </w:rPr>
              <w:t>[4]</w:t>
            </w:r>
          </w:p>
        </w:tc>
        <w:tc>
          <w:tcPr>
            <w:tcW w:w="8211" w:type="dxa"/>
          </w:tcPr>
          <w:p w14:paraId="223AD6DA" w14:textId="22786B69" w:rsidR="00037F62" w:rsidRPr="00665574" w:rsidRDefault="0094673C" w:rsidP="00665574">
            <w:pPr>
              <w:snapToGrid w:val="0"/>
              <w:spacing w:beforeLines="30" w:before="93" w:afterLines="30" w:after="93" w:line="288" w:lineRule="auto"/>
              <w:rPr>
                <w:i/>
                <w:iCs/>
                <w:sz w:val="18"/>
                <w:szCs w:val="18"/>
              </w:rPr>
            </w:pPr>
            <w:r w:rsidRPr="00665574">
              <w:rPr>
                <w:rFonts w:eastAsia="Times New Roman" w:hint="eastAsia"/>
                <w:b/>
                <w:bCs/>
                <w:i/>
                <w:iCs/>
                <w:sz w:val="18"/>
                <w:szCs w:val="18"/>
              </w:rPr>
              <w:t xml:space="preserve">Proposal </w:t>
            </w:r>
            <w:r w:rsidRPr="00665574">
              <w:rPr>
                <w:rFonts w:hint="eastAsia"/>
                <w:b/>
                <w:bCs/>
                <w:i/>
                <w:iCs/>
                <w:sz w:val="18"/>
                <w:szCs w:val="18"/>
              </w:rPr>
              <w:t>3</w:t>
            </w:r>
            <w:r w:rsidRPr="00665574">
              <w:rPr>
                <w:rFonts w:eastAsia="Times New Roman" w:hint="eastAsia"/>
                <w:b/>
                <w:bCs/>
                <w:i/>
                <w:iCs/>
                <w:sz w:val="18"/>
                <w:szCs w:val="18"/>
              </w:rPr>
              <w:t xml:space="preserve">: </w:t>
            </w:r>
            <w:r w:rsidRPr="00665574">
              <w:rPr>
                <w:rFonts w:eastAsia="Times New Roman" w:hint="eastAsia"/>
                <w:i/>
                <w:iCs/>
                <w:sz w:val="18"/>
                <w:szCs w:val="18"/>
              </w:rPr>
              <w:t>Different</w:t>
            </w:r>
            <w:r w:rsidRPr="00665574">
              <w:rPr>
                <w:rFonts w:hint="eastAsia"/>
                <w:i/>
                <w:iCs/>
                <w:sz w:val="18"/>
                <w:szCs w:val="18"/>
              </w:rPr>
              <w:t xml:space="preserve"> beam constructions in Set B </w:t>
            </w:r>
            <w:r w:rsidRPr="00665574">
              <w:rPr>
                <w:rFonts w:eastAsia="Times New Roman" w:hint="eastAsia"/>
                <w:i/>
                <w:iCs/>
                <w:sz w:val="18"/>
                <w:szCs w:val="18"/>
              </w:rPr>
              <w:t>(</w:t>
            </w:r>
            <w:r w:rsidRPr="00665574">
              <w:rPr>
                <w:rFonts w:eastAsia="Times New Roman" w:hint="eastAsia"/>
                <w:i/>
                <w:iCs/>
                <w:sz w:val="18"/>
                <w:szCs w:val="18"/>
                <w:lang w:eastAsia="ja-JP"/>
              </w:rPr>
              <w:t xml:space="preserve">number/pattern of beams (pairs) in Set B, </w:t>
            </w:r>
            <w:proofErr w:type="spellStart"/>
            <w:r w:rsidRPr="00665574">
              <w:rPr>
                <w:rFonts w:eastAsia="Times New Roman" w:hint="eastAsia"/>
                <w:i/>
                <w:iCs/>
                <w:sz w:val="18"/>
                <w:szCs w:val="18"/>
                <w:lang w:eastAsia="ja-JP"/>
              </w:rPr>
              <w:t>etc</w:t>
            </w:r>
            <w:proofErr w:type="spellEnd"/>
            <w:r w:rsidRPr="00665574">
              <w:rPr>
                <w:rFonts w:hint="eastAsia"/>
                <w:i/>
                <w:iCs/>
                <w:sz w:val="18"/>
                <w:szCs w:val="18"/>
              </w:rPr>
              <w:t xml:space="preserve">) should be considered for </w:t>
            </w:r>
            <w:r w:rsidRPr="00665574">
              <w:rPr>
                <w:rFonts w:eastAsia="Times New Roman" w:hint="eastAsia"/>
                <w:i/>
                <w:iCs/>
                <w:sz w:val="18"/>
                <w:szCs w:val="18"/>
              </w:rPr>
              <w:t xml:space="preserve">the evaluation of </w:t>
            </w:r>
            <w:r w:rsidRPr="00665574">
              <w:rPr>
                <w:rFonts w:eastAsia="Times New Roman"/>
                <w:i/>
                <w:iCs/>
                <w:sz w:val="18"/>
                <w:szCs w:val="18"/>
                <w:lang w:val="en-GB"/>
              </w:rPr>
              <w:t>model generalization capability</w:t>
            </w:r>
            <w:r w:rsidRPr="00665574">
              <w:rPr>
                <w:rFonts w:hint="eastAsia"/>
                <w:i/>
                <w:iCs/>
                <w:sz w:val="18"/>
                <w:szCs w:val="18"/>
              </w:rPr>
              <w:t>.</w:t>
            </w:r>
          </w:p>
        </w:tc>
      </w:tr>
      <w:tr w:rsidR="00980EF9" w14:paraId="67B31C11" w14:textId="77777777" w:rsidTr="00CC61DD">
        <w:tc>
          <w:tcPr>
            <w:tcW w:w="1525" w:type="dxa"/>
          </w:tcPr>
          <w:p w14:paraId="61C81F98" w14:textId="77BDAF15" w:rsidR="00980EF9" w:rsidRPr="00665574" w:rsidRDefault="00980EF9">
            <w:pPr>
              <w:rPr>
                <w:sz w:val="18"/>
                <w:szCs w:val="18"/>
              </w:rPr>
            </w:pPr>
            <w:r w:rsidRPr="00665574">
              <w:rPr>
                <w:sz w:val="18"/>
                <w:szCs w:val="18"/>
              </w:rPr>
              <w:t>CATT</w:t>
            </w:r>
            <w:r w:rsidR="00B90E07">
              <w:rPr>
                <w:sz w:val="18"/>
                <w:szCs w:val="18"/>
              </w:rPr>
              <w:t xml:space="preserve"> </w:t>
            </w:r>
            <w:r w:rsidRPr="00665574">
              <w:rPr>
                <w:sz w:val="18"/>
                <w:szCs w:val="18"/>
              </w:rPr>
              <w:t>[7]</w:t>
            </w:r>
          </w:p>
        </w:tc>
        <w:tc>
          <w:tcPr>
            <w:tcW w:w="8211" w:type="dxa"/>
          </w:tcPr>
          <w:p w14:paraId="5570E94D" w14:textId="5D48A3FF" w:rsidR="00980EF9" w:rsidRPr="00665574" w:rsidRDefault="00980EF9" w:rsidP="0094673C">
            <w:pPr>
              <w:snapToGrid w:val="0"/>
              <w:spacing w:beforeLines="30" w:before="93" w:afterLines="30" w:after="93" w:line="288" w:lineRule="auto"/>
              <w:rPr>
                <w:rFonts w:eastAsia="Times New Roman"/>
                <w:b/>
                <w:bCs/>
                <w:i/>
                <w:iCs/>
                <w:sz w:val="18"/>
                <w:szCs w:val="18"/>
              </w:rPr>
            </w:pPr>
            <w:r w:rsidRPr="00665574">
              <w:rPr>
                <w:b/>
                <w:sz w:val="18"/>
                <w:szCs w:val="18"/>
              </w:rPr>
              <w:t>P</w:t>
            </w:r>
            <w:r w:rsidRPr="00665574">
              <w:rPr>
                <w:rFonts w:hint="eastAsia"/>
                <w:b/>
                <w:sz w:val="18"/>
                <w:szCs w:val="18"/>
              </w:rPr>
              <w:t xml:space="preserve">roposal 8: </w:t>
            </w:r>
            <w:r w:rsidRPr="00665574">
              <w:rPr>
                <w:b/>
                <w:sz w:val="18"/>
                <w:szCs w:val="18"/>
              </w:rPr>
              <w:t xml:space="preserve">For the study of generalization, we should focus on the influence of different patterns </w:t>
            </w:r>
            <w:r w:rsidRPr="00665574">
              <w:rPr>
                <w:rFonts w:hint="eastAsia"/>
                <w:b/>
                <w:sz w:val="18"/>
                <w:szCs w:val="18"/>
              </w:rPr>
              <w:t>or different Set B for</w:t>
            </w:r>
            <w:r w:rsidRPr="00665574">
              <w:rPr>
                <w:b/>
                <w:sz w:val="18"/>
                <w:szCs w:val="18"/>
              </w:rPr>
              <w:t xml:space="preserve"> generalization</w:t>
            </w:r>
            <w:r w:rsidRPr="00665574">
              <w:rPr>
                <w:rFonts w:hint="eastAsia"/>
                <w:b/>
                <w:sz w:val="18"/>
                <w:szCs w:val="18"/>
              </w:rPr>
              <w:t>.</w:t>
            </w:r>
          </w:p>
        </w:tc>
      </w:tr>
      <w:tr w:rsidR="00A04986" w14:paraId="2896B0A9" w14:textId="77777777" w:rsidTr="00CC61DD">
        <w:tc>
          <w:tcPr>
            <w:tcW w:w="1525" w:type="dxa"/>
          </w:tcPr>
          <w:p w14:paraId="46E34AFB" w14:textId="07E6676F" w:rsidR="00A04986" w:rsidRPr="00665574" w:rsidRDefault="00494A08">
            <w:pPr>
              <w:rPr>
                <w:sz w:val="18"/>
                <w:szCs w:val="18"/>
              </w:rPr>
            </w:pPr>
            <w:proofErr w:type="spellStart"/>
            <w:r>
              <w:rPr>
                <w:sz w:val="18"/>
                <w:szCs w:val="18"/>
              </w:rPr>
              <w:t>InterDigital</w:t>
            </w:r>
            <w:proofErr w:type="spellEnd"/>
            <w:r w:rsidR="00B90E07">
              <w:rPr>
                <w:sz w:val="18"/>
                <w:szCs w:val="18"/>
              </w:rPr>
              <w:t xml:space="preserve"> </w:t>
            </w:r>
            <w:r w:rsidR="00A04986" w:rsidRPr="00665574">
              <w:rPr>
                <w:sz w:val="18"/>
                <w:szCs w:val="18"/>
              </w:rPr>
              <w:t>[10]</w:t>
            </w:r>
          </w:p>
        </w:tc>
        <w:tc>
          <w:tcPr>
            <w:tcW w:w="8211" w:type="dxa"/>
          </w:tcPr>
          <w:p w14:paraId="18C0695C" w14:textId="314796FE" w:rsidR="00A04986" w:rsidRPr="00665574" w:rsidRDefault="00A04986" w:rsidP="00665574">
            <w:pPr>
              <w:spacing w:line="276" w:lineRule="auto"/>
              <w:rPr>
                <w:rFonts w:ascii="Arial" w:hAnsi="Arial" w:cs="Arial"/>
                <w:sz w:val="18"/>
                <w:szCs w:val="18"/>
              </w:rPr>
            </w:pPr>
            <w:r w:rsidRPr="00665574">
              <w:rPr>
                <w:rFonts w:ascii="Arial" w:hAnsi="Arial" w:cs="Arial"/>
                <w:b/>
                <w:bCs/>
                <w:i/>
                <w:iCs/>
                <w:sz w:val="18"/>
                <w:szCs w:val="18"/>
              </w:rPr>
              <w:t>Proposal 2:</w:t>
            </w:r>
            <w:r w:rsidRPr="00665574">
              <w:rPr>
                <w:rFonts w:ascii="Arial" w:hAnsi="Arial" w:cs="Arial"/>
                <w:i/>
                <w:iCs/>
                <w:sz w:val="18"/>
                <w:szCs w:val="18"/>
              </w:rPr>
              <w:t xml:space="preserve"> For verification of generalization performance, confirm Case 1 and Case 2 and further study Case 2A and Case 3</w:t>
            </w:r>
            <w:r w:rsidRPr="00665574">
              <w:rPr>
                <w:rFonts w:ascii="Arial" w:hAnsi="Arial" w:cs="Arial"/>
                <w:sz w:val="18"/>
                <w:szCs w:val="18"/>
              </w:rPr>
              <w:t>.</w:t>
            </w:r>
          </w:p>
        </w:tc>
      </w:tr>
      <w:tr w:rsidR="001E6728" w14:paraId="38B0DE62" w14:textId="77777777" w:rsidTr="00CC61DD">
        <w:tc>
          <w:tcPr>
            <w:tcW w:w="1525" w:type="dxa"/>
          </w:tcPr>
          <w:p w14:paraId="7C88C9B8" w14:textId="498A40FC" w:rsidR="001E6728" w:rsidRDefault="001E6728">
            <w:pPr>
              <w:rPr>
                <w:sz w:val="18"/>
                <w:szCs w:val="18"/>
              </w:rPr>
            </w:pPr>
            <w:proofErr w:type="gramStart"/>
            <w:r>
              <w:rPr>
                <w:sz w:val="18"/>
                <w:szCs w:val="18"/>
              </w:rPr>
              <w:t>Xiaomi[</w:t>
            </w:r>
            <w:proofErr w:type="gramEnd"/>
            <w:r>
              <w:rPr>
                <w:sz w:val="18"/>
                <w:szCs w:val="18"/>
              </w:rPr>
              <w:t>11]</w:t>
            </w:r>
          </w:p>
        </w:tc>
        <w:tc>
          <w:tcPr>
            <w:tcW w:w="8211" w:type="dxa"/>
          </w:tcPr>
          <w:p w14:paraId="74503129" w14:textId="77777777" w:rsidR="001E6728" w:rsidRPr="004079E1" w:rsidRDefault="001E6728" w:rsidP="001E6728">
            <w:pPr>
              <w:suppressAutoHyphens/>
              <w:textAlignment w:val="baseline"/>
              <w:rPr>
                <w:b/>
                <w:i/>
                <w:sz w:val="18"/>
                <w:szCs w:val="18"/>
              </w:rPr>
            </w:pPr>
            <w:r w:rsidRPr="004079E1">
              <w:rPr>
                <w:b/>
                <w:i/>
                <w:sz w:val="18"/>
                <w:szCs w:val="18"/>
              </w:rPr>
              <w:t>Proposal 7</w:t>
            </w:r>
            <w:r w:rsidRPr="004079E1">
              <w:rPr>
                <w:rFonts w:hint="eastAsia"/>
                <w:b/>
                <w:i/>
                <w:sz w:val="18"/>
                <w:szCs w:val="18"/>
              </w:rPr>
              <w:t>:</w:t>
            </w:r>
            <w:r w:rsidRPr="004079E1">
              <w:rPr>
                <w:b/>
                <w:i/>
                <w:sz w:val="18"/>
                <w:szCs w:val="18"/>
              </w:rPr>
              <w:t xml:space="preserve"> </w:t>
            </w:r>
            <w:r w:rsidRPr="004079E1">
              <w:rPr>
                <w:rFonts w:hint="eastAsia"/>
                <w:b/>
                <w:bCs/>
                <w:i/>
                <w:sz w:val="18"/>
                <w:szCs w:val="18"/>
              </w:rPr>
              <w:t xml:space="preserve">To investigate the model generalization capability, the following aspect(s) can be considered </w:t>
            </w:r>
            <w:r w:rsidRPr="004079E1">
              <w:rPr>
                <w:b/>
                <w:bCs/>
                <w:i/>
                <w:sz w:val="18"/>
                <w:szCs w:val="18"/>
              </w:rPr>
              <w:t xml:space="preserve">with high priority </w:t>
            </w:r>
            <w:r w:rsidRPr="004079E1">
              <w:rPr>
                <w:rFonts w:hint="eastAsia"/>
                <w:b/>
                <w:bCs/>
                <w:i/>
                <w:sz w:val="18"/>
                <w:szCs w:val="18"/>
              </w:rPr>
              <w:t>for the evaluation for AI/ML in beam management:</w:t>
            </w:r>
          </w:p>
          <w:p w14:paraId="437AF0C0" w14:textId="77777777" w:rsidR="001E6728" w:rsidRPr="001E6728" w:rsidRDefault="001E6728" w:rsidP="00351092">
            <w:pPr>
              <w:pStyle w:val="af9"/>
              <w:widowControl/>
              <w:numPr>
                <w:ilvl w:val="0"/>
                <w:numId w:val="103"/>
              </w:numPr>
              <w:tabs>
                <w:tab w:val="num" w:pos="1440"/>
              </w:tabs>
              <w:suppressAutoHyphens/>
              <w:autoSpaceDE w:val="0"/>
              <w:autoSpaceDN w:val="0"/>
              <w:adjustRightInd w:val="0"/>
              <w:snapToGrid w:val="0"/>
              <w:textAlignment w:val="baseline"/>
              <w:rPr>
                <w:b/>
                <w:i/>
                <w:sz w:val="18"/>
                <w:szCs w:val="18"/>
              </w:rPr>
            </w:pPr>
            <w:r w:rsidRPr="001E6728">
              <w:rPr>
                <w:rFonts w:hint="eastAsia"/>
                <w:b/>
                <w:bCs/>
                <w:i/>
                <w:sz w:val="18"/>
                <w:szCs w:val="18"/>
              </w:rPr>
              <w:t xml:space="preserve">Different UE parameters: </w:t>
            </w:r>
            <w:r w:rsidRPr="001E6728">
              <w:rPr>
                <w:b/>
                <w:bCs/>
                <w:i/>
                <w:sz w:val="18"/>
                <w:szCs w:val="18"/>
              </w:rPr>
              <w:t xml:space="preserve">UE speed, </w:t>
            </w:r>
            <w:r w:rsidRPr="001E6728">
              <w:rPr>
                <w:rFonts w:hint="eastAsia"/>
                <w:b/>
                <w:bCs/>
                <w:i/>
                <w:sz w:val="18"/>
                <w:szCs w:val="18"/>
              </w:rPr>
              <w:t xml:space="preserve">number of Rx beam </w:t>
            </w:r>
          </w:p>
          <w:p w14:paraId="26AF9341" w14:textId="5E72BD28" w:rsidR="001E6728" w:rsidRPr="001E6728" w:rsidRDefault="001E6728" w:rsidP="00351092">
            <w:pPr>
              <w:pStyle w:val="af9"/>
              <w:numPr>
                <w:ilvl w:val="0"/>
                <w:numId w:val="103"/>
              </w:numPr>
              <w:spacing w:line="276" w:lineRule="auto"/>
              <w:rPr>
                <w:rFonts w:ascii="Arial" w:hAnsi="Arial" w:cs="Arial"/>
                <w:b/>
                <w:bCs/>
                <w:i/>
                <w:iCs/>
                <w:sz w:val="18"/>
                <w:szCs w:val="18"/>
              </w:rPr>
            </w:pPr>
            <w:r w:rsidRPr="001E6728">
              <w:rPr>
                <w:rFonts w:hint="eastAsia"/>
                <w:b/>
                <w:bCs/>
                <w:i/>
                <w:sz w:val="18"/>
                <w:szCs w:val="18"/>
              </w:rPr>
              <w:t xml:space="preserve">Different Scenarios, </w:t>
            </w:r>
            <w:proofErr w:type="spellStart"/>
            <w:r w:rsidRPr="001E6728">
              <w:rPr>
                <w:rFonts w:hint="eastAsia"/>
                <w:b/>
                <w:bCs/>
                <w:i/>
                <w:sz w:val="18"/>
                <w:szCs w:val="18"/>
              </w:rPr>
              <w:t>UMa</w:t>
            </w:r>
            <w:proofErr w:type="spellEnd"/>
            <w:r w:rsidRPr="001E6728">
              <w:rPr>
                <w:rFonts w:hint="eastAsia"/>
                <w:b/>
                <w:bCs/>
                <w:i/>
                <w:sz w:val="18"/>
                <w:szCs w:val="18"/>
              </w:rPr>
              <w:t xml:space="preserve">, </w:t>
            </w:r>
            <w:proofErr w:type="spellStart"/>
            <w:r w:rsidRPr="001E6728">
              <w:rPr>
                <w:rFonts w:hint="eastAsia"/>
                <w:b/>
                <w:bCs/>
                <w:i/>
                <w:sz w:val="18"/>
                <w:szCs w:val="18"/>
              </w:rPr>
              <w:t>UMi</w:t>
            </w:r>
            <w:proofErr w:type="spellEnd"/>
            <w:r w:rsidRPr="001E6728">
              <w:rPr>
                <w:rFonts w:hint="eastAsia"/>
                <w:b/>
                <w:bCs/>
                <w:i/>
                <w:sz w:val="18"/>
                <w:szCs w:val="18"/>
              </w:rPr>
              <w:t xml:space="preserve"> including UE distribution, </w:t>
            </w:r>
            <w:proofErr w:type="spellStart"/>
            <w:r w:rsidRPr="001E6728">
              <w:rPr>
                <w:rFonts w:hint="eastAsia"/>
                <w:b/>
                <w:bCs/>
                <w:i/>
                <w:sz w:val="18"/>
                <w:szCs w:val="18"/>
              </w:rPr>
              <w:t>etc</w:t>
            </w:r>
            <w:proofErr w:type="spellEnd"/>
          </w:p>
        </w:tc>
      </w:tr>
      <w:tr w:rsidR="00CE655B" w14:paraId="680F5EE1" w14:textId="77777777" w:rsidTr="00CC61DD">
        <w:tc>
          <w:tcPr>
            <w:tcW w:w="1525" w:type="dxa"/>
          </w:tcPr>
          <w:p w14:paraId="0146530B" w14:textId="121A0CA7" w:rsidR="00CE655B" w:rsidRPr="00665574" w:rsidRDefault="00CE655B">
            <w:pPr>
              <w:rPr>
                <w:sz w:val="18"/>
                <w:szCs w:val="18"/>
              </w:rPr>
            </w:pPr>
            <w:r w:rsidRPr="00665574">
              <w:rPr>
                <w:sz w:val="18"/>
                <w:szCs w:val="18"/>
              </w:rPr>
              <w:t>OPPO</w:t>
            </w:r>
            <w:r w:rsidR="00B90E07">
              <w:rPr>
                <w:sz w:val="18"/>
                <w:szCs w:val="18"/>
              </w:rPr>
              <w:t xml:space="preserve"> </w:t>
            </w:r>
            <w:r w:rsidRPr="00665574">
              <w:rPr>
                <w:sz w:val="18"/>
                <w:szCs w:val="18"/>
              </w:rPr>
              <w:t>[13]</w:t>
            </w:r>
          </w:p>
        </w:tc>
        <w:tc>
          <w:tcPr>
            <w:tcW w:w="8211" w:type="dxa"/>
          </w:tcPr>
          <w:p w14:paraId="01EC79F5" w14:textId="6823D364" w:rsidR="00CE655B" w:rsidRPr="00665574" w:rsidRDefault="00CE655B" w:rsidP="00A04986">
            <w:pPr>
              <w:spacing w:line="276" w:lineRule="auto"/>
              <w:rPr>
                <w:rFonts w:ascii="Arial" w:hAnsi="Arial" w:cs="Arial"/>
                <w:b/>
                <w:bCs/>
                <w:i/>
                <w:iCs/>
                <w:sz w:val="18"/>
                <w:szCs w:val="18"/>
              </w:rPr>
            </w:pPr>
            <w:r w:rsidRPr="00665574">
              <w:rPr>
                <w:rFonts w:ascii="Arial" w:hAnsi="Arial" w:cs="Arial"/>
                <w:b/>
                <w:bCs/>
                <w:i/>
                <w:iCs/>
                <w:sz w:val="18"/>
                <w:szCs w:val="18"/>
              </w:rPr>
              <w:t>Proposal 1: Study the techniques of pre-processing at model input and post-processing at model output to enable the generalization capability of AI/ML model.</w:t>
            </w:r>
          </w:p>
        </w:tc>
      </w:tr>
      <w:tr w:rsidR="00CC61DD" w14:paraId="3D4C57E5" w14:textId="77777777" w:rsidTr="00CC61DD">
        <w:tc>
          <w:tcPr>
            <w:tcW w:w="1525" w:type="dxa"/>
          </w:tcPr>
          <w:p w14:paraId="3F10FE68" w14:textId="58856FAC" w:rsidR="00CC61DD" w:rsidRPr="00665574" w:rsidRDefault="00CC61DD">
            <w:pPr>
              <w:rPr>
                <w:sz w:val="18"/>
                <w:szCs w:val="18"/>
              </w:rPr>
            </w:pPr>
            <w:r w:rsidRPr="00665574">
              <w:rPr>
                <w:sz w:val="18"/>
                <w:szCs w:val="18"/>
              </w:rPr>
              <w:t>Lenovo</w:t>
            </w:r>
            <w:r w:rsidR="00B90E07">
              <w:rPr>
                <w:sz w:val="18"/>
                <w:szCs w:val="18"/>
              </w:rPr>
              <w:t xml:space="preserve"> </w:t>
            </w:r>
            <w:r w:rsidRPr="00665574">
              <w:rPr>
                <w:sz w:val="18"/>
                <w:szCs w:val="18"/>
              </w:rPr>
              <w:t>[16]</w:t>
            </w:r>
          </w:p>
        </w:tc>
        <w:tc>
          <w:tcPr>
            <w:tcW w:w="8211" w:type="dxa"/>
          </w:tcPr>
          <w:p w14:paraId="7684B93B" w14:textId="77777777" w:rsidR="00CC61DD" w:rsidRPr="00665574" w:rsidRDefault="00CC61DD" w:rsidP="00A04986">
            <w:pPr>
              <w:spacing w:line="276" w:lineRule="auto"/>
              <w:rPr>
                <w:rFonts w:ascii="Arial" w:hAnsi="Arial" w:cs="Arial"/>
                <w:b/>
                <w:bCs/>
                <w:i/>
                <w:iCs/>
                <w:sz w:val="18"/>
                <w:szCs w:val="18"/>
              </w:rPr>
            </w:pPr>
            <w:r w:rsidRPr="00665574">
              <w:rPr>
                <w:rFonts w:ascii="Arial" w:hAnsi="Arial" w:cs="Arial"/>
                <w:b/>
                <w:bCs/>
                <w:i/>
                <w:iCs/>
                <w:sz w:val="18"/>
                <w:szCs w:val="18"/>
              </w:rPr>
              <w:t>Proposal 2</w:t>
            </w:r>
            <w:r w:rsidRPr="00665574">
              <w:rPr>
                <w:rFonts w:ascii="Arial" w:hAnsi="Arial" w:cs="Arial"/>
                <w:b/>
                <w:bCs/>
                <w:i/>
                <w:iCs/>
                <w:sz w:val="18"/>
                <w:szCs w:val="18"/>
              </w:rPr>
              <w:tab/>
              <w:t xml:space="preserve">Include “Various Set A of beams (beam-pairs)” in the configurations for verifying the generalizability of AI/ML models for beam management.   </w:t>
            </w:r>
          </w:p>
          <w:p w14:paraId="1DAA77F0"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3</w:t>
            </w:r>
            <w:r w:rsidRPr="00665574">
              <w:rPr>
                <w:rFonts w:ascii="Arial" w:hAnsi="Arial" w:cs="Arial"/>
                <w:b/>
                <w:bCs/>
                <w:i/>
                <w:iCs/>
                <w:sz w:val="18"/>
                <w:szCs w:val="18"/>
              </w:rPr>
              <w:tab/>
              <w:t xml:space="preserve">Defer the discussion on including “Various Set B of beams(pairs)” in the list of configurations to be considered for evaluating generalization till the selection of Set B is finalized.    </w:t>
            </w:r>
          </w:p>
          <w:p w14:paraId="5A150D98"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4</w:t>
            </w:r>
            <w:r w:rsidRPr="00665574">
              <w:rPr>
                <w:rFonts w:ascii="Arial" w:hAnsi="Arial" w:cs="Arial"/>
                <w:b/>
                <w:bCs/>
                <w:i/>
                <w:iCs/>
                <w:sz w:val="18"/>
                <w:szCs w:val="18"/>
              </w:rPr>
              <w:tab/>
              <w:t xml:space="preserve">While discussing/deciding about evaluating the generalizability of AI/ML models, RAN1 </w:t>
            </w:r>
            <w:r w:rsidRPr="00841E7D">
              <w:rPr>
                <w:rFonts w:ascii="Arial" w:hAnsi="Arial" w:cs="Arial"/>
                <w:b/>
                <w:bCs/>
                <w:i/>
                <w:iCs/>
                <w:sz w:val="18"/>
                <w:szCs w:val="18"/>
                <w:highlight w:val="yellow"/>
              </w:rPr>
              <w:t>should not decide/mandate how to train the AI/ML models.</w:t>
            </w:r>
          </w:p>
          <w:p w14:paraId="27354845" w14:textId="77777777"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5</w:t>
            </w:r>
            <w:r w:rsidRPr="00665574">
              <w:rPr>
                <w:rFonts w:ascii="Arial" w:hAnsi="Arial" w:cs="Arial"/>
                <w:b/>
                <w:bCs/>
                <w:i/>
                <w:iCs/>
                <w:sz w:val="18"/>
                <w:szCs w:val="18"/>
              </w:rPr>
              <w:tab/>
              <w:t>Generalizability of a proposed AI/ML model for beam management is evaluated by computing the agreed KPIs, inclusive of the gains achieved and the costs incurred, by the model for each of the different network conditions/scenarios/parameter values.</w:t>
            </w:r>
          </w:p>
          <w:p w14:paraId="09FCAB82" w14:textId="5044B37D" w:rsidR="00CC61DD" w:rsidRPr="00665574" w:rsidRDefault="00CC61DD" w:rsidP="00CC61DD">
            <w:pPr>
              <w:spacing w:line="276" w:lineRule="auto"/>
              <w:rPr>
                <w:rFonts w:ascii="Arial" w:hAnsi="Arial" w:cs="Arial"/>
                <w:b/>
                <w:bCs/>
                <w:i/>
                <w:iCs/>
                <w:sz w:val="18"/>
                <w:szCs w:val="18"/>
              </w:rPr>
            </w:pPr>
            <w:r w:rsidRPr="00665574">
              <w:rPr>
                <w:rFonts w:ascii="Arial" w:hAnsi="Arial" w:cs="Arial"/>
                <w:b/>
                <w:bCs/>
                <w:i/>
                <w:iCs/>
                <w:sz w:val="18"/>
                <w:szCs w:val="18"/>
              </w:rPr>
              <w:t>Proposal 6</w:t>
            </w:r>
            <w:r w:rsidRPr="00665574">
              <w:rPr>
                <w:rFonts w:ascii="Arial" w:hAnsi="Arial" w:cs="Arial"/>
                <w:b/>
                <w:bCs/>
                <w:i/>
                <w:iCs/>
                <w:sz w:val="18"/>
                <w:szCs w:val="18"/>
              </w:rP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98090F" w14:paraId="39575F81" w14:textId="77777777" w:rsidTr="00CC61DD">
        <w:tc>
          <w:tcPr>
            <w:tcW w:w="1525" w:type="dxa"/>
          </w:tcPr>
          <w:p w14:paraId="2E8694CC" w14:textId="70070631" w:rsidR="0098090F" w:rsidRPr="00665574" w:rsidRDefault="0098090F">
            <w:pPr>
              <w:rPr>
                <w:sz w:val="18"/>
                <w:szCs w:val="18"/>
              </w:rPr>
            </w:pPr>
            <w:r w:rsidRPr="00665574">
              <w:rPr>
                <w:sz w:val="18"/>
                <w:szCs w:val="18"/>
              </w:rPr>
              <w:t>APPLE</w:t>
            </w:r>
            <w:r w:rsidR="00B90E07">
              <w:rPr>
                <w:sz w:val="18"/>
                <w:szCs w:val="18"/>
              </w:rPr>
              <w:t xml:space="preserve"> </w:t>
            </w:r>
            <w:r w:rsidRPr="00665574">
              <w:rPr>
                <w:sz w:val="18"/>
                <w:szCs w:val="18"/>
              </w:rPr>
              <w:t>[1</w:t>
            </w:r>
            <w:r w:rsidR="000C2D1A" w:rsidRPr="00665574">
              <w:rPr>
                <w:sz w:val="18"/>
                <w:szCs w:val="18"/>
              </w:rPr>
              <w:t>8</w:t>
            </w:r>
            <w:r w:rsidRPr="00665574">
              <w:rPr>
                <w:sz w:val="18"/>
                <w:szCs w:val="18"/>
              </w:rPr>
              <w:t>]</w:t>
            </w:r>
          </w:p>
        </w:tc>
        <w:tc>
          <w:tcPr>
            <w:tcW w:w="8211" w:type="dxa"/>
          </w:tcPr>
          <w:p w14:paraId="366B33D4" w14:textId="77777777" w:rsidR="0098090F" w:rsidRPr="00665574" w:rsidRDefault="0098090F" w:rsidP="00A04986">
            <w:pPr>
              <w:spacing w:line="276" w:lineRule="auto"/>
              <w:rPr>
                <w:rFonts w:ascii="Arial" w:hAnsi="Arial" w:cs="Arial"/>
                <w:b/>
                <w:bCs/>
                <w:i/>
                <w:iCs/>
                <w:sz w:val="18"/>
                <w:szCs w:val="18"/>
              </w:rPr>
            </w:pPr>
            <w:r w:rsidRPr="00665574">
              <w:rPr>
                <w:rFonts w:ascii="Arial" w:hAnsi="Arial" w:cs="Arial"/>
                <w:b/>
                <w:bCs/>
                <w:i/>
                <w:iCs/>
                <w:sz w:val="18"/>
                <w:szCs w:val="18"/>
              </w:rPr>
              <w:t>Proposal 2: For AI model generalization, generalization performance regarding analog beam design including Set A design, antenna configurations including M/N, and antenna spacing and deployment scenario should be considered.</w:t>
            </w:r>
          </w:p>
          <w:p w14:paraId="04E9A86A" w14:textId="77777777" w:rsidR="0098090F" w:rsidRDefault="0098090F" w:rsidP="00665574">
            <w:pPr>
              <w:pStyle w:val="0Maintext"/>
              <w:spacing w:after="120" w:afterAutospacing="0" w:line="240" w:lineRule="auto"/>
              <w:ind w:firstLine="0"/>
              <w:rPr>
                <w:b/>
                <w:bCs/>
                <w:sz w:val="18"/>
                <w:szCs w:val="18"/>
                <w:lang w:val="en-US" w:eastAsia="zh-CN"/>
              </w:rPr>
            </w:pPr>
            <w:r w:rsidRPr="00665574">
              <w:rPr>
                <w:b/>
                <w:bCs/>
                <w:sz w:val="18"/>
                <w:szCs w:val="18"/>
                <w:lang w:val="en-US" w:eastAsia="zh-CN"/>
              </w:rPr>
              <w:lastRenderedPageBreak/>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7C07265B" w14:textId="69C1E09A" w:rsidR="007A3EFD" w:rsidRPr="00665574" w:rsidRDefault="007A3EFD" w:rsidP="007A3EFD">
            <w:pPr>
              <w:rPr>
                <w:b/>
                <w:bCs/>
                <w:sz w:val="18"/>
                <w:szCs w:val="18"/>
              </w:rPr>
            </w:pPr>
            <w:r w:rsidRPr="004079E1">
              <w:rPr>
                <w:b/>
                <w:bCs/>
                <w:sz w:val="18"/>
                <w:szCs w:val="18"/>
              </w:rPr>
              <w:t>Observation 2: it may be difficult to support fine-tuning of a deployed AI model on the UE side.</w:t>
            </w:r>
          </w:p>
        </w:tc>
      </w:tr>
      <w:tr w:rsidR="000C2D1A" w14:paraId="2131E4F0" w14:textId="77777777" w:rsidTr="00CC61DD">
        <w:tc>
          <w:tcPr>
            <w:tcW w:w="1525" w:type="dxa"/>
          </w:tcPr>
          <w:p w14:paraId="47FCADFB" w14:textId="52BB21A8" w:rsidR="000C2D1A" w:rsidRPr="00665574" w:rsidRDefault="000C2D1A">
            <w:pPr>
              <w:rPr>
                <w:sz w:val="18"/>
                <w:szCs w:val="18"/>
              </w:rPr>
            </w:pPr>
            <w:r w:rsidRPr="00665574">
              <w:rPr>
                <w:sz w:val="18"/>
                <w:szCs w:val="18"/>
              </w:rPr>
              <w:lastRenderedPageBreak/>
              <w:t>LGE</w:t>
            </w:r>
            <w:r w:rsidR="00B90E07">
              <w:rPr>
                <w:sz w:val="18"/>
                <w:szCs w:val="18"/>
              </w:rPr>
              <w:t xml:space="preserve"> </w:t>
            </w:r>
            <w:r w:rsidRPr="00665574">
              <w:rPr>
                <w:sz w:val="18"/>
                <w:szCs w:val="18"/>
              </w:rPr>
              <w:t>[19]</w:t>
            </w:r>
          </w:p>
        </w:tc>
        <w:tc>
          <w:tcPr>
            <w:tcW w:w="8211" w:type="dxa"/>
          </w:tcPr>
          <w:p w14:paraId="12287E11" w14:textId="77777777" w:rsidR="000C2D1A" w:rsidRPr="00665574" w:rsidRDefault="000C2D1A" w:rsidP="000C2D1A">
            <w:pPr>
              <w:rPr>
                <w:rFonts w:eastAsiaTheme="minorEastAsia"/>
                <w:b/>
                <w:sz w:val="18"/>
                <w:szCs w:val="18"/>
              </w:rPr>
            </w:pPr>
            <w:r w:rsidRPr="00665574">
              <w:rPr>
                <w:rFonts w:eastAsiaTheme="minorEastAsia"/>
                <w:b/>
                <w:sz w:val="18"/>
                <w:szCs w:val="18"/>
              </w:rPr>
              <w:t xml:space="preserve">Proposal 1. For model generalization, confirm working assumption. Also, case 2A is optionally considered by companies. </w:t>
            </w:r>
          </w:p>
          <w:p w14:paraId="43AB6441" w14:textId="01A2DB6E" w:rsidR="000C2D1A" w:rsidRPr="00665574" w:rsidRDefault="000C2D1A" w:rsidP="00665574">
            <w:pPr>
              <w:rPr>
                <w:rFonts w:eastAsiaTheme="minorEastAsia"/>
                <w:b/>
                <w:sz w:val="18"/>
                <w:szCs w:val="18"/>
              </w:rPr>
            </w:pPr>
            <w:r w:rsidRPr="00665574">
              <w:rPr>
                <w:rFonts w:eastAsiaTheme="minorEastAsia"/>
                <w:b/>
                <w:sz w:val="18"/>
                <w:szCs w:val="18"/>
              </w:rPr>
              <w:t>Proposal 2. For model generalization of BM case 1 and 2, additionally consider various Set B of beam(pairs).</w:t>
            </w:r>
          </w:p>
        </w:tc>
      </w:tr>
      <w:tr w:rsidR="00510C2F" w14:paraId="222979A7" w14:textId="77777777" w:rsidTr="00CC61DD">
        <w:tc>
          <w:tcPr>
            <w:tcW w:w="1525" w:type="dxa"/>
          </w:tcPr>
          <w:p w14:paraId="0777679A" w14:textId="66C97A6F" w:rsidR="00510C2F" w:rsidRPr="00665574" w:rsidRDefault="00510C2F">
            <w:pPr>
              <w:rPr>
                <w:sz w:val="18"/>
                <w:szCs w:val="18"/>
              </w:rPr>
            </w:pPr>
            <w:r w:rsidRPr="00665574">
              <w:rPr>
                <w:sz w:val="18"/>
                <w:szCs w:val="18"/>
              </w:rPr>
              <w:t>Samsung</w:t>
            </w:r>
            <w:r w:rsidR="00B90E07">
              <w:rPr>
                <w:sz w:val="18"/>
                <w:szCs w:val="18"/>
              </w:rPr>
              <w:t xml:space="preserve"> </w:t>
            </w:r>
            <w:r w:rsidRPr="00665574">
              <w:rPr>
                <w:sz w:val="18"/>
                <w:szCs w:val="18"/>
              </w:rPr>
              <w:t>[22]</w:t>
            </w:r>
          </w:p>
        </w:tc>
        <w:tc>
          <w:tcPr>
            <w:tcW w:w="8211" w:type="dxa"/>
          </w:tcPr>
          <w:p w14:paraId="2C2CB823" w14:textId="392544E7" w:rsidR="00510C2F" w:rsidRPr="00665574" w:rsidRDefault="00510C2F" w:rsidP="00510C2F">
            <w:pPr>
              <w:spacing w:line="276" w:lineRule="auto"/>
              <w:rPr>
                <w:b/>
                <w:bCs/>
                <w:sz w:val="18"/>
                <w:szCs w:val="18"/>
              </w:rPr>
            </w:pPr>
            <w:r w:rsidRPr="00665574">
              <w:rPr>
                <w:b/>
                <w:bCs/>
                <w:sz w:val="18"/>
                <w:szCs w:val="18"/>
              </w:rPr>
              <w:fldChar w:fldCharType="begin"/>
            </w:r>
            <w:r w:rsidRPr="00665574">
              <w:rPr>
                <w:b/>
                <w:bCs/>
                <w:sz w:val="18"/>
                <w:szCs w:val="18"/>
              </w:rPr>
              <w:instrText xml:space="preserve"> REF _Ref115445705 \h </w:instrText>
            </w:r>
            <w:r w:rsidR="00665574">
              <w:rPr>
                <w:b/>
                <w:bCs/>
                <w:sz w:val="18"/>
                <w:szCs w:val="18"/>
              </w:rPr>
              <w:instrText xml:space="preserve"> \* MERGEFORMAT </w:instrText>
            </w:r>
            <w:r w:rsidRPr="00665574">
              <w:rPr>
                <w:b/>
                <w:bCs/>
                <w:sz w:val="18"/>
                <w:szCs w:val="18"/>
              </w:rPr>
            </w:r>
            <w:r w:rsidRPr="00665574">
              <w:rPr>
                <w:b/>
                <w:bCs/>
                <w:sz w:val="18"/>
                <w:szCs w:val="18"/>
              </w:rPr>
              <w:fldChar w:fldCharType="separate"/>
            </w:r>
            <w:r w:rsidRPr="00665574">
              <w:rPr>
                <w:b/>
                <w:bCs/>
                <w:sz w:val="18"/>
                <w:szCs w:val="18"/>
              </w:rPr>
              <w:t xml:space="preserve">Proposal # </w:t>
            </w:r>
            <w:r w:rsidRPr="00665574">
              <w:rPr>
                <w:b/>
                <w:bCs/>
                <w:noProof/>
                <w:sz w:val="18"/>
                <w:szCs w:val="18"/>
              </w:rPr>
              <w:t>7</w:t>
            </w:r>
            <w:r w:rsidRPr="00665574">
              <w:rPr>
                <w:b/>
                <w:bCs/>
                <w:sz w:val="18"/>
                <w:szCs w:val="18"/>
              </w:rPr>
              <w:t>: For UE side AI/ML model, the following can be considered to verify the generalization performance.</w:t>
            </w:r>
            <w:r w:rsidRPr="00665574">
              <w:rPr>
                <w:b/>
                <w:bCs/>
                <w:sz w:val="18"/>
                <w:szCs w:val="18"/>
              </w:rPr>
              <w:fldChar w:fldCharType="end"/>
            </w:r>
          </w:p>
          <w:p w14:paraId="4AA0E098" w14:textId="77777777" w:rsidR="00510C2F" w:rsidRPr="00665574" w:rsidRDefault="00510C2F" w:rsidP="00351092">
            <w:pPr>
              <w:pStyle w:val="af9"/>
              <w:numPr>
                <w:ilvl w:val="0"/>
                <w:numId w:val="85"/>
              </w:numPr>
              <w:spacing w:after="180" w:line="276" w:lineRule="auto"/>
              <w:rPr>
                <w:b/>
                <w:bCs/>
                <w:sz w:val="18"/>
                <w:szCs w:val="18"/>
              </w:rPr>
            </w:pPr>
            <w:r w:rsidRPr="00665574">
              <w:rPr>
                <w:b/>
                <w:bCs/>
                <w:sz w:val="18"/>
                <w:szCs w:val="18"/>
              </w:rPr>
              <w:t xml:space="preserve">Different </w:t>
            </w:r>
            <w:proofErr w:type="spellStart"/>
            <w:r w:rsidRPr="00665574">
              <w:rPr>
                <w:b/>
                <w:bCs/>
                <w:sz w:val="18"/>
                <w:szCs w:val="18"/>
              </w:rPr>
              <w:t>gNB</w:t>
            </w:r>
            <w:proofErr w:type="spellEnd"/>
            <w:r w:rsidRPr="00665574">
              <w:rPr>
                <w:b/>
                <w:bCs/>
                <w:sz w:val="18"/>
                <w:szCs w:val="18"/>
              </w:rPr>
              <w:t xml:space="preserve"> setting: number of Tx beam, </w:t>
            </w:r>
            <w:r w:rsidRPr="00665574">
              <w:rPr>
                <w:rFonts w:eastAsia="MS Mincho"/>
                <w:b/>
                <w:bCs/>
                <w:sz w:val="18"/>
                <w:szCs w:val="18"/>
                <w:lang w:eastAsia="ja-JP"/>
              </w:rPr>
              <w:t xml:space="preserve">Tx beam widths, Tx beam pattern, number or pattern in Set B </w:t>
            </w:r>
            <w:r w:rsidRPr="00665574">
              <w:rPr>
                <w:b/>
                <w:bCs/>
                <w:sz w:val="18"/>
                <w:szCs w:val="18"/>
              </w:rPr>
              <w:t>(when applicable),</w:t>
            </w:r>
          </w:p>
          <w:p w14:paraId="18D504CF" w14:textId="77777777" w:rsidR="00510C2F" w:rsidRPr="00665574" w:rsidRDefault="00510C2F" w:rsidP="00351092">
            <w:pPr>
              <w:pStyle w:val="af9"/>
              <w:numPr>
                <w:ilvl w:val="0"/>
                <w:numId w:val="85"/>
              </w:numPr>
              <w:spacing w:after="180" w:line="276" w:lineRule="auto"/>
              <w:rPr>
                <w:b/>
                <w:bCs/>
                <w:sz w:val="18"/>
                <w:szCs w:val="18"/>
              </w:rPr>
            </w:pPr>
            <w:r w:rsidRPr="00665574">
              <w:rPr>
                <w:b/>
                <w:bCs/>
                <w:sz w:val="18"/>
                <w:szCs w:val="18"/>
              </w:rPr>
              <w:t xml:space="preserve">Different Scenario, like </w:t>
            </w:r>
            <w:proofErr w:type="spellStart"/>
            <w:r w:rsidRPr="00665574">
              <w:rPr>
                <w:b/>
                <w:bCs/>
                <w:sz w:val="18"/>
                <w:szCs w:val="18"/>
              </w:rPr>
              <w:t>UMa</w:t>
            </w:r>
            <w:proofErr w:type="spellEnd"/>
            <w:r w:rsidRPr="00665574">
              <w:rPr>
                <w:b/>
                <w:bCs/>
                <w:sz w:val="18"/>
                <w:szCs w:val="18"/>
              </w:rPr>
              <w:t xml:space="preserve">, </w:t>
            </w:r>
            <w:proofErr w:type="spellStart"/>
            <w:r w:rsidRPr="00665574">
              <w:rPr>
                <w:b/>
                <w:bCs/>
                <w:sz w:val="18"/>
                <w:szCs w:val="18"/>
              </w:rPr>
              <w:t>UMi</w:t>
            </w:r>
            <w:proofErr w:type="spellEnd"/>
            <w:r w:rsidRPr="00665574">
              <w:rPr>
                <w:b/>
                <w:bCs/>
                <w:sz w:val="18"/>
                <w:szCs w:val="18"/>
              </w:rPr>
              <w:t xml:space="preserve"> including UE distribution, UE speed, UE trajectories </w:t>
            </w:r>
          </w:p>
          <w:p w14:paraId="3F2627A8" w14:textId="65D1332C" w:rsidR="00510C2F" w:rsidRPr="00665574" w:rsidRDefault="00510C2F" w:rsidP="00510C2F">
            <w:pPr>
              <w:spacing w:line="276" w:lineRule="auto"/>
              <w:rPr>
                <w:b/>
                <w:bCs/>
                <w:sz w:val="18"/>
                <w:szCs w:val="18"/>
              </w:rPr>
            </w:pPr>
            <w:r w:rsidRPr="00665574">
              <w:rPr>
                <w:b/>
                <w:bCs/>
                <w:sz w:val="18"/>
                <w:szCs w:val="18"/>
              </w:rPr>
              <w:fldChar w:fldCharType="begin"/>
            </w:r>
            <w:r w:rsidRPr="00665574">
              <w:rPr>
                <w:b/>
                <w:bCs/>
                <w:sz w:val="18"/>
                <w:szCs w:val="18"/>
              </w:rPr>
              <w:instrText xml:space="preserve"> REF _Ref115445706 \h </w:instrText>
            </w:r>
            <w:r w:rsidR="00665574">
              <w:rPr>
                <w:b/>
                <w:bCs/>
                <w:sz w:val="18"/>
                <w:szCs w:val="18"/>
              </w:rPr>
              <w:instrText xml:space="preserve"> \* MERGEFORMAT </w:instrText>
            </w:r>
            <w:r w:rsidRPr="00665574">
              <w:rPr>
                <w:b/>
                <w:bCs/>
                <w:sz w:val="18"/>
                <w:szCs w:val="18"/>
              </w:rPr>
            </w:r>
            <w:r w:rsidRPr="00665574">
              <w:rPr>
                <w:b/>
                <w:bCs/>
                <w:sz w:val="18"/>
                <w:szCs w:val="18"/>
              </w:rPr>
              <w:fldChar w:fldCharType="separate"/>
            </w:r>
            <w:r w:rsidRPr="00665574">
              <w:rPr>
                <w:b/>
                <w:bCs/>
                <w:sz w:val="18"/>
                <w:szCs w:val="18"/>
              </w:rPr>
              <w:t xml:space="preserve">Proposal # </w:t>
            </w:r>
            <w:r w:rsidRPr="00665574">
              <w:rPr>
                <w:b/>
                <w:bCs/>
                <w:noProof/>
                <w:sz w:val="18"/>
                <w:szCs w:val="18"/>
              </w:rPr>
              <w:t>8</w:t>
            </w:r>
            <w:r w:rsidRPr="00665574">
              <w:rPr>
                <w:b/>
                <w:bCs/>
                <w:sz w:val="18"/>
                <w:szCs w:val="18"/>
              </w:rPr>
              <w:t xml:space="preserve">: For </w:t>
            </w:r>
            <w:proofErr w:type="spellStart"/>
            <w:r w:rsidRPr="00665574">
              <w:rPr>
                <w:b/>
                <w:bCs/>
                <w:sz w:val="18"/>
                <w:szCs w:val="18"/>
              </w:rPr>
              <w:t>gNB</w:t>
            </w:r>
            <w:proofErr w:type="spellEnd"/>
            <w:r w:rsidRPr="00665574">
              <w:rPr>
                <w:b/>
                <w:bCs/>
                <w:sz w:val="18"/>
                <w:szCs w:val="18"/>
              </w:rPr>
              <w:t xml:space="preserve"> side AI/ML model, the following can be considered as a starting point to verify the generalization performance.</w:t>
            </w:r>
            <w:r w:rsidRPr="00665574">
              <w:rPr>
                <w:b/>
                <w:bCs/>
                <w:sz w:val="18"/>
                <w:szCs w:val="18"/>
              </w:rPr>
              <w:fldChar w:fldCharType="end"/>
            </w:r>
          </w:p>
          <w:p w14:paraId="35CC232F" w14:textId="77777777" w:rsidR="00510C2F" w:rsidRPr="00665574" w:rsidRDefault="00510C2F" w:rsidP="002B2E8C">
            <w:pPr>
              <w:pStyle w:val="af9"/>
              <w:numPr>
                <w:ilvl w:val="0"/>
                <w:numId w:val="56"/>
              </w:numPr>
              <w:spacing w:after="180" w:line="276" w:lineRule="auto"/>
              <w:rPr>
                <w:b/>
                <w:bCs/>
                <w:sz w:val="18"/>
                <w:szCs w:val="18"/>
              </w:rPr>
            </w:pPr>
            <w:r w:rsidRPr="00665574">
              <w:rPr>
                <w:b/>
                <w:bCs/>
                <w:sz w:val="18"/>
                <w:szCs w:val="18"/>
              </w:rPr>
              <w:t xml:space="preserve">Different UE parameters: e.g., UE antenna config, number of Rx beam (when applicable), </w:t>
            </w:r>
          </w:p>
          <w:p w14:paraId="0ACE29E2" w14:textId="22F3E4F2" w:rsidR="00510C2F" w:rsidRPr="00665574" w:rsidRDefault="00510C2F" w:rsidP="000C2D1A">
            <w:pPr>
              <w:pStyle w:val="af9"/>
              <w:numPr>
                <w:ilvl w:val="0"/>
                <w:numId w:val="56"/>
              </w:numPr>
              <w:spacing w:after="180" w:line="276" w:lineRule="auto"/>
              <w:rPr>
                <w:b/>
                <w:bCs/>
                <w:sz w:val="18"/>
                <w:szCs w:val="18"/>
              </w:rPr>
            </w:pPr>
            <w:r w:rsidRPr="00665574">
              <w:rPr>
                <w:b/>
                <w:bCs/>
                <w:sz w:val="18"/>
                <w:szCs w:val="18"/>
              </w:rPr>
              <w:t xml:space="preserve">Scenario: </w:t>
            </w:r>
            <w:proofErr w:type="gramStart"/>
            <w:r w:rsidRPr="00665574">
              <w:rPr>
                <w:b/>
                <w:bCs/>
                <w:sz w:val="18"/>
                <w:szCs w:val="18"/>
              </w:rPr>
              <w:t>e.g.</w:t>
            </w:r>
            <w:proofErr w:type="gramEnd"/>
            <w:r w:rsidRPr="00665574">
              <w:rPr>
                <w:b/>
                <w:bCs/>
                <w:sz w:val="18"/>
                <w:szCs w:val="18"/>
              </w:rPr>
              <w:t xml:space="preserve"> </w:t>
            </w:r>
            <w:proofErr w:type="spellStart"/>
            <w:r w:rsidRPr="00665574">
              <w:rPr>
                <w:b/>
                <w:bCs/>
                <w:sz w:val="18"/>
                <w:szCs w:val="18"/>
              </w:rPr>
              <w:t>UMa</w:t>
            </w:r>
            <w:proofErr w:type="spellEnd"/>
            <w:r w:rsidRPr="00665574">
              <w:rPr>
                <w:b/>
                <w:bCs/>
                <w:sz w:val="18"/>
                <w:szCs w:val="18"/>
              </w:rPr>
              <w:t xml:space="preserve">, </w:t>
            </w:r>
            <w:proofErr w:type="spellStart"/>
            <w:r w:rsidRPr="00665574">
              <w:rPr>
                <w:b/>
                <w:bCs/>
                <w:sz w:val="18"/>
                <w:szCs w:val="18"/>
              </w:rPr>
              <w:t>UMi</w:t>
            </w:r>
            <w:proofErr w:type="spellEnd"/>
            <w:r w:rsidRPr="00665574">
              <w:rPr>
                <w:b/>
                <w:bCs/>
                <w:sz w:val="18"/>
                <w:szCs w:val="18"/>
              </w:rPr>
              <w:t xml:space="preserve"> including UE distribution e.g., outdoor: in door, UE trajectories, UE speed</w:t>
            </w:r>
          </w:p>
        </w:tc>
      </w:tr>
      <w:tr w:rsidR="00510C2F" w14:paraId="5130FC4D" w14:textId="77777777" w:rsidTr="00CC61DD">
        <w:tc>
          <w:tcPr>
            <w:tcW w:w="1525" w:type="dxa"/>
          </w:tcPr>
          <w:p w14:paraId="6AC0C910" w14:textId="5A6AEAB6" w:rsidR="00510C2F" w:rsidRPr="00665574" w:rsidRDefault="00510C2F">
            <w:pPr>
              <w:rPr>
                <w:sz w:val="18"/>
                <w:szCs w:val="18"/>
              </w:rPr>
            </w:pPr>
            <w:r w:rsidRPr="00665574">
              <w:rPr>
                <w:sz w:val="18"/>
                <w:szCs w:val="18"/>
              </w:rPr>
              <w:t>Qualcomm</w:t>
            </w:r>
            <w:r w:rsidR="00B90E07">
              <w:rPr>
                <w:sz w:val="18"/>
                <w:szCs w:val="18"/>
              </w:rPr>
              <w:t xml:space="preserve"> </w:t>
            </w:r>
            <w:r w:rsidRPr="00665574">
              <w:rPr>
                <w:sz w:val="18"/>
                <w:szCs w:val="18"/>
              </w:rPr>
              <w:t>[23]</w:t>
            </w:r>
          </w:p>
        </w:tc>
        <w:tc>
          <w:tcPr>
            <w:tcW w:w="8211" w:type="dxa"/>
          </w:tcPr>
          <w:p w14:paraId="2E042128" w14:textId="77777777" w:rsidR="00510C2F" w:rsidRPr="00665574" w:rsidRDefault="00510C2F" w:rsidP="00510C2F">
            <w:pPr>
              <w:rPr>
                <w:rFonts w:eastAsia="MS Mincho"/>
                <w:b/>
                <w:sz w:val="18"/>
                <w:szCs w:val="18"/>
              </w:rPr>
            </w:pPr>
            <w:r w:rsidRPr="00665574">
              <w:rPr>
                <w:rFonts w:eastAsia="MS Mincho"/>
                <w:b/>
                <w:sz w:val="18"/>
                <w:szCs w:val="18"/>
              </w:rPr>
              <w:t xml:space="preserve">Proposal 1: Study the impact of change in </w:t>
            </w:r>
            <w:proofErr w:type="spellStart"/>
            <w:r w:rsidRPr="00665574">
              <w:rPr>
                <w:rFonts w:eastAsia="MS Mincho"/>
                <w:b/>
                <w:sz w:val="18"/>
                <w:szCs w:val="18"/>
              </w:rPr>
              <w:t>gNB</w:t>
            </w:r>
            <w:proofErr w:type="spellEnd"/>
            <w:r w:rsidRPr="00665574">
              <w:rPr>
                <w:rFonts w:eastAsia="MS Mincho"/>
                <w:b/>
                <w:sz w:val="18"/>
                <w:szCs w:val="18"/>
              </w:rPr>
              <w:t xml:space="preserve"> codebook with and without codebook-related assistance information on the generalization performance of UE-side AI/ML models. To evaluate the generalization performance, consider the following cases:</w:t>
            </w:r>
          </w:p>
          <w:p w14:paraId="0906160B"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1: The AI/ML model is trained based on training dataset using Codebook #A at </w:t>
            </w:r>
            <w:proofErr w:type="spellStart"/>
            <w:r w:rsidRPr="00665574">
              <w:rPr>
                <w:rFonts w:eastAsia="MS Mincho"/>
                <w:b/>
                <w:sz w:val="18"/>
                <w:szCs w:val="18"/>
              </w:rPr>
              <w:t>gNB</w:t>
            </w:r>
            <w:proofErr w:type="spellEnd"/>
            <w:r w:rsidRPr="00665574">
              <w:rPr>
                <w:rFonts w:eastAsia="MS Mincho"/>
                <w:b/>
                <w:sz w:val="18"/>
                <w:szCs w:val="18"/>
              </w:rPr>
              <w:t xml:space="preserve"> side, and then the AI/ML model performs inference/test on a dataset generated using the same Codebook #A at </w:t>
            </w:r>
            <w:proofErr w:type="spellStart"/>
            <w:r w:rsidRPr="00665574">
              <w:rPr>
                <w:rFonts w:eastAsia="MS Mincho"/>
                <w:b/>
                <w:sz w:val="18"/>
                <w:szCs w:val="18"/>
              </w:rPr>
              <w:t>gNB</w:t>
            </w:r>
            <w:proofErr w:type="spellEnd"/>
            <w:r w:rsidRPr="00665574">
              <w:rPr>
                <w:rFonts w:eastAsia="MS Mincho"/>
                <w:b/>
                <w:sz w:val="18"/>
                <w:szCs w:val="18"/>
              </w:rPr>
              <w:t xml:space="preserve"> side </w:t>
            </w:r>
          </w:p>
          <w:p w14:paraId="49884B55"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2: The AI/ML model is trained based on training dataset using Codebook #A at </w:t>
            </w:r>
            <w:proofErr w:type="spellStart"/>
            <w:r w:rsidRPr="00665574">
              <w:rPr>
                <w:rFonts w:eastAsia="MS Mincho"/>
                <w:b/>
                <w:sz w:val="18"/>
                <w:szCs w:val="18"/>
              </w:rPr>
              <w:t>gNB</w:t>
            </w:r>
            <w:proofErr w:type="spellEnd"/>
            <w:r w:rsidRPr="00665574">
              <w:rPr>
                <w:rFonts w:eastAsia="MS Mincho"/>
                <w:b/>
                <w:sz w:val="18"/>
                <w:szCs w:val="18"/>
              </w:rPr>
              <w:t xml:space="preserve"> side, and then the AI/ML model performs inference/test on a different dataset than the one generated using Codebook #A at </w:t>
            </w:r>
            <w:proofErr w:type="spellStart"/>
            <w:r w:rsidRPr="00665574">
              <w:rPr>
                <w:rFonts w:eastAsia="MS Mincho"/>
                <w:b/>
                <w:sz w:val="18"/>
                <w:szCs w:val="18"/>
              </w:rPr>
              <w:t>gNB</w:t>
            </w:r>
            <w:proofErr w:type="spellEnd"/>
            <w:r w:rsidRPr="00665574">
              <w:rPr>
                <w:rFonts w:eastAsia="MS Mincho"/>
                <w:b/>
                <w:sz w:val="18"/>
                <w:szCs w:val="18"/>
              </w:rPr>
              <w:t xml:space="preserve"> side, e.g., a dataset using Codebook #B at </w:t>
            </w:r>
            <w:proofErr w:type="spellStart"/>
            <w:r w:rsidRPr="00665574">
              <w:rPr>
                <w:rFonts w:eastAsia="MS Mincho"/>
                <w:b/>
                <w:sz w:val="18"/>
                <w:szCs w:val="18"/>
              </w:rPr>
              <w:t>gNB</w:t>
            </w:r>
            <w:proofErr w:type="spellEnd"/>
            <w:r w:rsidRPr="00665574">
              <w:rPr>
                <w:rFonts w:eastAsia="MS Mincho"/>
                <w:b/>
                <w:sz w:val="18"/>
                <w:szCs w:val="18"/>
              </w:rPr>
              <w:t xml:space="preserve"> side</w:t>
            </w:r>
          </w:p>
          <w:p w14:paraId="0CBEE395"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 xml:space="preserve">Case 3: The AI/ML model is trained based on training dataset constructed by mixing datasets from multiple </w:t>
            </w:r>
            <w:proofErr w:type="spellStart"/>
            <w:r w:rsidRPr="00665574">
              <w:rPr>
                <w:rFonts w:eastAsia="MS Mincho"/>
                <w:b/>
                <w:sz w:val="18"/>
                <w:szCs w:val="18"/>
              </w:rPr>
              <w:t>gNB</w:t>
            </w:r>
            <w:proofErr w:type="spellEnd"/>
            <w:r w:rsidRPr="00665574">
              <w:rPr>
                <w:rFonts w:eastAsia="MS Mincho"/>
                <w:b/>
                <w:sz w:val="18"/>
                <w:szCs w:val="18"/>
              </w:rPr>
              <w:t xml:space="preserve"> codebooks including </w:t>
            </w:r>
            <w:proofErr w:type="spellStart"/>
            <w:r w:rsidRPr="00665574">
              <w:rPr>
                <w:rFonts w:eastAsia="MS Mincho"/>
                <w:b/>
                <w:sz w:val="18"/>
                <w:szCs w:val="18"/>
              </w:rPr>
              <w:t>gNB</w:t>
            </w:r>
            <w:proofErr w:type="spellEnd"/>
            <w:r w:rsidRPr="00665574">
              <w:rPr>
                <w:rFonts w:eastAsia="MS Mincho"/>
                <w:b/>
                <w:sz w:val="18"/>
                <w:szCs w:val="18"/>
              </w:rPr>
              <w:t xml:space="preserve"> Codebook #A and a different </w:t>
            </w:r>
            <w:proofErr w:type="spellStart"/>
            <w:r w:rsidRPr="00665574">
              <w:rPr>
                <w:rFonts w:eastAsia="MS Mincho"/>
                <w:b/>
                <w:sz w:val="18"/>
                <w:szCs w:val="18"/>
              </w:rPr>
              <w:t>gNB</w:t>
            </w:r>
            <w:proofErr w:type="spellEnd"/>
            <w:r w:rsidRPr="00665574">
              <w:rPr>
                <w:rFonts w:eastAsia="MS Mincho"/>
                <w:b/>
                <w:sz w:val="18"/>
                <w:szCs w:val="18"/>
              </w:rPr>
              <w:t xml:space="preserve"> codebook than Codebook #A, e.g., </w:t>
            </w:r>
            <w:proofErr w:type="spellStart"/>
            <w:r w:rsidRPr="00665574">
              <w:rPr>
                <w:rFonts w:eastAsia="MS Mincho"/>
                <w:b/>
                <w:sz w:val="18"/>
                <w:szCs w:val="18"/>
              </w:rPr>
              <w:t>gNB</w:t>
            </w:r>
            <w:proofErr w:type="spellEnd"/>
            <w:r w:rsidRPr="00665574">
              <w:rPr>
                <w:rFonts w:eastAsia="MS Mincho"/>
                <w:b/>
                <w:sz w:val="18"/>
                <w:szCs w:val="18"/>
              </w:rPr>
              <w:t xml:space="preserve"> Codebook #B, and then the AI/ML model performs inference/test on a dataset from a single </w:t>
            </w:r>
            <w:proofErr w:type="spellStart"/>
            <w:r w:rsidRPr="00665574">
              <w:rPr>
                <w:rFonts w:eastAsia="MS Mincho"/>
                <w:b/>
                <w:sz w:val="18"/>
                <w:szCs w:val="18"/>
              </w:rPr>
              <w:t>gNB</w:t>
            </w:r>
            <w:proofErr w:type="spellEnd"/>
            <w:r w:rsidRPr="00665574">
              <w:rPr>
                <w:rFonts w:eastAsia="MS Mincho"/>
                <w:b/>
                <w:sz w:val="18"/>
                <w:szCs w:val="18"/>
              </w:rPr>
              <w:t xml:space="preserve"> codebook from the multiple </w:t>
            </w:r>
            <w:proofErr w:type="spellStart"/>
            <w:r w:rsidRPr="00665574">
              <w:rPr>
                <w:rFonts w:eastAsia="MS Mincho"/>
                <w:b/>
                <w:sz w:val="18"/>
                <w:szCs w:val="18"/>
              </w:rPr>
              <w:t>gNB</w:t>
            </w:r>
            <w:proofErr w:type="spellEnd"/>
            <w:r w:rsidRPr="00665574">
              <w:rPr>
                <w:rFonts w:eastAsia="MS Mincho"/>
                <w:b/>
                <w:sz w:val="18"/>
                <w:szCs w:val="18"/>
              </w:rPr>
              <w:t xml:space="preserve"> codebooks, e.g., Codebook #A, Codebook #B.</w:t>
            </w:r>
          </w:p>
          <w:p w14:paraId="122D8D98" w14:textId="77777777" w:rsidR="00510C2F" w:rsidRPr="00665574" w:rsidRDefault="00510C2F" w:rsidP="002B2E8C">
            <w:pPr>
              <w:pStyle w:val="af9"/>
              <w:numPr>
                <w:ilvl w:val="1"/>
                <w:numId w:val="59"/>
              </w:numPr>
              <w:rPr>
                <w:rFonts w:eastAsia="MS Mincho"/>
                <w:b/>
                <w:sz w:val="18"/>
                <w:szCs w:val="18"/>
              </w:rPr>
            </w:pPr>
            <w:r w:rsidRPr="00665574">
              <w:rPr>
                <w:rFonts w:eastAsia="MS Mincho"/>
                <w:b/>
                <w:sz w:val="18"/>
                <w:szCs w:val="18"/>
              </w:rPr>
              <w:t>Evaluate the above cases with and without codebook-related assistance information and compare the performance.</w:t>
            </w:r>
          </w:p>
          <w:p w14:paraId="00EE4DF2" w14:textId="36667641" w:rsidR="00510C2F" w:rsidRPr="00665574" w:rsidRDefault="00510C2F" w:rsidP="00665574">
            <w:pPr>
              <w:pStyle w:val="af9"/>
              <w:numPr>
                <w:ilvl w:val="1"/>
                <w:numId w:val="59"/>
              </w:numPr>
              <w:rPr>
                <w:rFonts w:eastAsia="MS Mincho"/>
                <w:b/>
                <w:sz w:val="18"/>
                <w:szCs w:val="18"/>
              </w:rPr>
            </w:pPr>
            <w:r w:rsidRPr="00665574">
              <w:rPr>
                <w:rFonts w:eastAsia="MS Mincho"/>
                <w:b/>
                <w:sz w:val="18"/>
                <w:szCs w:val="18"/>
              </w:rPr>
              <w:t xml:space="preserve">Note: To see the pure impact of </w:t>
            </w:r>
            <w:proofErr w:type="spellStart"/>
            <w:r w:rsidRPr="00665574">
              <w:rPr>
                <w:rFonts w:eastAsia="MS Mincho"/>
                <w:b/>
                <w:sz w:val="18"/>
                <w:szCs w:val="18"/>
              </w:rPr>
              <w:t>gNB</w:t>
            </w:r>
            <w:proofErr w:type="spellEnd"/>
            <w:r w:rsidRPr="00665574">
              <w:rPr>
                <w:rFonts w:eastAsia="MS Mincho"/>
                <w:b/>
                <w:sz w:val="18"/>
                <w:szCs w:val="18"/>
              </w:rPr>
              <w:t xml:space="preserve"> codebook on generalization performance, other aspects of </w:t>
            </w:r>
            <w:proofErr w:type="spellStart"/>
            <w:r w:rsidRPr="00665574">
              <w:rPr>
                <w:rFonts w:eastAsia="MS Mincho"/>
                <w:b/>
                <w:sz w:val="18"/>
                <w:szCs w:val="18"/>
              </w:rPr>
              <w:t>Scenario#A</w:t>
            </w:r>
            <w:proofErr w:type="spellEnd"/>
            <w:r w:rsidRPr="00665574">
              <w:rPr>
                <w:rFonts w:eastAsia="MS Mincho"/>
                <w:b/>
                <w:sz w:val="18"/>
                <w:szCs w:val="18"/>
              </w:rPr>
              <w:t>/</w:t>
            </w:r>
            <w:proofErr w:type="spellStart"/>
            <w:r w:rsidRPr="00665574">
              <w:rPr>
                <w:rFonts w:eastAsia="MS Mincho"/>
                <w:b/>
                <w:sz w:val="18"/>
                <w:szCs w:val="18"/>
              </w:rPr>
              <w:t>ConfigurationA</w:t>
            </w:r>
            <w:proofErr w:type="spellEnd"/>
            <w:r w:rsidRPr="00665574">
              <w:rPr>
                <w:rFonts w:eastAsia="MS Mincho"/>
                <w:b/>
                <w:sz w:val="18"/>
                <w:szCs w:val="18"/>
              </w:rPr>
              <w:t xml:space="preserve"> and </w:t>
            </w:r>
            <w:proofErr w:type="spellStart"/>
            <w:r w:rsidRPr="00665574">
              <w:rPr>
                <w:rFonts w:eastAsia="MS Mincho"/>
                <w:b/>
                <w:sz w:val="18"/>
                <w:szCs w:val="18"/>
              </w:rPr>
              <w:t>ScenarioB</w:t>
            </w:r>
            <w:proofErr w:type="spellEnd"/>
            <w:r w:rsidRPr="00665574">
              <w:rPr>
                <w:rFonts w:eastAsia="MS Mincho"/>
                <w:b/>
                <w:sz w:val="18"/>
                <w:szCs w:val="18"/>
              </w:rPr>
              <w:t>/</w:t>
            </w:r>
            <w:proofErr w:type="spellStart"/>
            <w:r w:rsidRPr="00665574">
              <w:rPr>
                <w:rFonts w:eastAsia="MS Mincho"/>
                <w:b/>
                <w:sz w:val="18"/>
                <w:szCs w:val="18"/>
              </w:rPr>
              <w:t>ConfigurationB</w:t>
            </w:r>
            <w:proofErr w:type="spellEnd"/>
            <w:r w:rsidRPr="00665574">
              <w:rPr>
                <w:rFonts w:eastAsia="MS Mincho"/>
                <w:b/>
                <w:sz w:val="18"/>
                <w:szCs w:val="18"/>
              </w:rPr>
              <w:t xml:space="preserve"> can be kept the same as a starting point, i.e., only difference between the two scenarios/configurations is </w:t>
            </w:r>
            <w:proofErr w:type="spellStart"/>
            <w:r w:rsidRPr="00665574">
              <w:rPr>
                <w:rFonts w:eastAsia="MS Mincho"/>
                <w:b/>
                <w:sz w:val="18"/>
                <w:szCs w:val="18"/>
              </w:rPr>
              <w:t>gNB</w:t>
            </w:r>
            <w:proofErr w:type="spellEnd"/>
            <w:r w:rsidRPr="00665574">
              <w:rPr>
                <w:rFonts w:eastAsia="MS Mincho"/>
                <w:b/>
                <w:sz w:val="18"/>
                <w:szCs w:val="18"/>
              </w:rPr>
              <w:t xml:space="preserve"> codebook. </w:t>
            </w:r>
          </w:p>
        </w:tc>
      </w:tr>
      <w:tr w:rsidR="009608F6" w14:paraId="4CE4FC1A" w14:textId="77777777" w:rsidTr="00CC61DD">
        <w:tc>
          <w:tcPr>
            <w:tcW w:w="1525" w:type="dxa"/>
          </w:tcPr>
          <w:p w14:paraId="0BEB0406" w14:textId="39908D12" w:rsidR="009608F6" w:rsidRPr="00665574" w:rsidRDefault="00765A0D">
            <w:pPr>
              <w:rPr>
                <w:sz w:val="18"/>
                <w:szCs w:val="18"/>
              </w:rPr>
            </w:pPr>
            <w:r>
              <w:rPr>
                <w:sz w:val="18"/>
                <w:szCs w:val="18"/>
              </w:rPr>
              <w:t>Nokia/NSB</w:t>
            </w:r>
            <w:r w:rsidR="00947300">
              <w:rPr>
                <w:sz w:val="18"/>
                <w:szCs w:val="18"/>
              </w:rPr>
              <w:t xml:space="preserve"> </w:t>
            </w:r>
            <w:r w:rsidR="009608F6" w:rsidRPr="00665574">
              <w:rPr>
                <w:sz w:val="18"/>
                <w:szCs w:val="18"/>
              </w:rPr>
              <w:t>[25]</w:t>
            </w:r>
          </w:p>
        </w:tc>
        <w:tc>
          <w:tcPr>
            <w:tcW w:w="8211" w:type="dxa"/>
          </w:tcPr>
          <w:p w14:paraId="174FB53C" w14:textId="77777777" w:rsidR="00E04F7C" w:rsidRPr="004079E1" w:rsidRDefault="00E04F7C" w:rsidP="00E04F7C">
            <w:pPr>
              <w:ind w:left="284"/>
              <w:rPr>
                <w:sz w:val="18"/>
                <w:szCs w:val="18"/>
              </w:rPr>
            </w:pPr>
            <w:r w:rsidRPr="004079E1">
              <w:rPr>
                <w:b/>
                <w:bCs/>
                <w:sz w:val="18"/>
                <w:szCs w:val="18"/>
              </w:rPr>
              <w:t>Observation 16:</w:t>
            </w:r>
            <w:r w:rsidRPr="004079E1">
              <w:rPr>
                <w:sz w:val="18"/>
                <w:szCs w:val="18"/>
              </w:rPr>
              <w:tab/>
              <w:t xml:space="preserve">Several configurations/scenarios can be considered for assessing the ML model generalization capabilities. In this study, we considered the </w:t>
            </w:r>
            <w:proofErr w:type="spellStart"/>
            <w:r w:rsidRPr="004079E1">
              <w:rPr>
                <w:sz w:val="18"/>
                <w:szCs w:val="18"/>
              </w:rPr>
              <w:t>gNB</w:t>
            </w:r>
            <w:proofErr w:type="spellEnd"/>
            <w:r w:rsidRPr="004079E1">
              <w:rPr>
                <w:sz w:val="18"/>
                <w:szCs w:val="18"/>
              </w:rPr>
              <w:t xml:space="preserve"> antenna array dimensions, but other configurations/scenarios are not precluded. Supporting multiple configurations may further affect ML </w:t>
            </w:r>
            <w:r w:rsidRPr="004079E1">
              <w:rPr>
                <w:sz w:val="18"/>
                <w:szCs w:val="18"/>
              </w:rPr>
              <w:lastRenderedPageBreak/>
              <w:t>performance.</w:t>
            </w:r>
          </w:p>
          <w:p w14:paraId="07A83D80" w14:textId="1CFCDA4B" w:rsidR="009608F6" w:rsidRPr="00665574" w:rsidRDefault="009608F6" w:rsidP="00AF7981">
            <w:pPr>
              <w:rPr>
                <w:b/>
                <w:bCs/>
                <w:sz w:val="18"/>
                <w:szCs w:val="18"/>
              </w:rPr>
            </w:pPr>
            <w:r w:rsidRPr="00665574">
              <w:rPr>
                <w:b/>
                <w:bCs/>
                <w:sz w:val="18"/>
                <w:szCs w:val="18"/>
              </w:rPr>
              <w:t>Proposal 6:</w:t>
            </w:r>
            <w:r w:rsidRPr="00665574">
              <w:rPr>
                <w:b/>
                <w:bCs/>
                <w:sz w:val="18"/>
                <w:szCs w:val="18"/>
              </w:rPr>
              <w:tab/>
              <w:t>RAN1 further investigates the ML model generalization capabilities of BM Case-1 with other scenarios that can include:</w:t>
            </w:r>
          </w:p>
          <w:p w14:paraId="5C4C18FC" w14:textId="77777777" w:rsidR="009608F6" w:rsidRPr="00C377CF" w:rsidRDefault="009608F6" w:rsidP="009608F6">
            <w:pPr>
              <w:ind w:left="1136"/>
              <w:rPr>
                <w:b/>
                <w:bCs/>
                <w:sz w:val="18"/>
                <w:szCs w:val="18"/>
                <w:lang w:val="de-DE"/>
              </w:rPr>
            </w:pPr>
            <w:r w:rsidRPr="00C377CF">
              <w:rPr>
                <w:b/>
                <w:bCs/>
                <w:sz w:val="18"/>
                <w:szCs w:val="18"/>
                <w:lang w:val="de-DE"/>
              </w:rPr>
              <w:t>•</w:t>
            </w:r>
            <w:r w:rsidRPr="00C377CF">
              <w:rPr>
                <w:b/>
                <w:bCs/>
                <w:sz w:val="18"/>
                <w:szCs w:val="18"/>
                <w:lang w:val="de-DE"/>
              </w:rPr>
              <w:tab/>
              <w:t>Channel propagation models, e.g. UMa/UMi.</w:t>
            </w:r>
          </w:p>
          <w:p w14:paraId="6E67724E" w14:textId="77777777" w:rsidR="009608F6" w:rsidRPr="00665574" w:rsidRDefault="009608F6" w:rsidP="009608F6">
            <w:pPr>
              <w:ind w:left="1136"/>
              <w:rPr>
                <w:b/>
                <w:bCs/>
                <w:sz w:val="18"/>
                <w:szCs w:val="18"/>
              </w:rPr>
            </w:pPr>
            <w:r w:rsidRPr="00665574">
              <w:rPr>
                <w:b/>
                <w:bCs/>
                <w:sz w:val="18"/>
                <w:szCs w:val="18"/>
              </w:rPr>
              <w:t>•</w:t>
            </w:r>
            <w:r w:rsidRPr="00665574">
              <w:rPr>
                <w:b/>
                <w:bCs/>
                <w:sz w:val="18"/>
                <w:szCs w:val="18"/>
              </w:rPr>
              <w:tab/>
              <w:t>LOS/NLOS Scenarios with different Outdoor/Indoor UEs distribution.</w:t>
            </w:r>
          </w:p>
          <w:p w14:paraId="4870FE17" w14:textId="77777777" w:rsidR="009608F6" w:rsidRDefault="009608F6" w:rsidP="00AF7981">
            <w:pPr>
              <w:rPr>
                <w:b/>
                <w:bCs/>
                <w:sz w:val="18"/>
                <w:szCs w:val="18"/>
              </w:rPr>
            </w:pPr>
            <w:r w:rsidRPr="00665574">
              <w:rPr>
                <w:b/>
                <w:bCs/>
                <w:sz w:val="18"/>
                <w:szCs w:val="18"/>
              </w:rPr>
              <w:t>Proposal 7:</w:t>
            </w:r>
            <w:r w:rsidRPr="00665574">
              <w:rPr>
                <w:b/>
                <w:bCs/>
                <w:sz w:val="18"/>
                <w:szCs w:val="18"/>
              </w:rPr>
              <w:tab/>
              <w:t xml:space="preserve">RAN1 further investigates the ML model generalization capabilities of BM Case-1 with </w:t>
            </w:r>
            <w:proofErr w:type="spellStart"/>
            <w:r w:rsidRPr="00665574">
              <w:rPr>
                <w:b/>
                <w:bCs/>
                <w:sz w:val="18"/>
                <w:szCs w:val="18"/>
              </w:rPr>
              <w:t>gNB</w:t>
            </w:r>
            <w:proofErr w:type="spellEnd"/>
            <w:r w:rsidRPr="00665574">
              <w:rPr>
                <w:b/>
                <w:bCs/>
                <w:sz w:val="18"/>
                <w:szCs w:val="18"/>
              </w:rPr>
              <w:t xml:space="preserve"> antenna array dimensions, e.g., 4x8 and 8x16, and UE antenna array dimensions/Number of panels.</w:t>
            </w:r>
          </w:p>
          <w:p w14:paraId="3F0540E5" w14:textId="77777777" w:rsidR="00AF7981" w:rsidRDefault="00AF7981" w:rsidP="00AF7981">
            <w:pPr>
              <w:rPr>
                <w:b/>
                <w:bCs/>
                <w:sz w:val="18"/>
                <w:szCs w:val="18"/>
              </w:rPr>
            </w:pPr>
            <w:r w:rsidRPr="002C57AE">
              <w:rPr>
                <w:b/>
                <w:bCs/>
                <w:sz w:val="18"/>
                <w:szCs w:val="18"/>
              </w:rPr>
              <w:t>Proposal 13:</w:t>
            </w:r>
            <w:r w:rsidRPr="002C57AE">
              <w:rPr>
                <w:b/>
                <w:bCs/>
                <w:sz w:val="18"/>
                <w:szCs w:val="18"/>
              </w:rPr>
              <w:tab/>
              <w:t>Support RAN1 to further study scenarios/ trajectory models for verify the ML model generalization for BM-Case2.</w:t>
            </w:r>
            <w:r>
              <w:rPr>
                <w:b/>
                <w:bCs/>
                <w:sz w:val="18"/>
                <w:szCs w:val="18"/>
              </w:rPr>
              <w:t xml:space="preserve"> </w:t>
            </w:r>
          </w:p>
          <w:p w14:paraId="52060B1B" w14:textId="2508006E" w:rsidR="00AF7981" w:rsidRPr="00665574" w:rsidRDefault="00AF7981" w:rsidP="00AF7981">
            <w:pPr>
              <w:rPr>
                <w:b/>
                <w:bCs/>
                <w:sz w:val="18"/>
                <w:szCs w:val="18"/>
              </w:rPr>
            </w:pPr>
            <w:r w:rsidRPr="002C57AE">
              <w:rPr>
                <w:b/>
                <w:bCs/>
                <w:sz w:val="18"/>
                <w:szCs w:val="18"/>
              </w:rPr>
              <w:t>Proposal 14:</w:t>
            </w:r>
            <w:r w:rsidRPr="002C57AE">
              <w:rPr>
                <w:b/>
                <w:bCs/>
                <w:sz w:val="18"/>
                <w:szCs w:val="18"/>
              </w:rPr>
              <w:tab/>
              <w:t>Support RAN1 to further study different approaches to improve the ML model generalization for BM-Case2 for different UE speeds.</w:t>
            </w:r>
          </w:p>
        </w:tc>
      </w:tr>
    </w:tbl>
    <w:p w14:paraId="54BE673D" w14:textId="246F6255" w:rsidR="00980EF9" w:rsidRDefault="00980EF9" w:rsidP="00980EF9"/>
    <w:p w14:paraId="601C16F1" w14:textId="401A4577" w:rsidR="002113EF" w:rsidRDefault="002113EF" w:rsidP="00980EF9"/>
    <w:p w14:paraId="4AE7C3E4" w14:textId="49C8BADC" w:rsidR="00E37E72" w:rsidRDefault="00E37E72" w:rsidP="00E37E72">
      <w:pPr>
        <w:pStyle w:val="4"/>
      </w:pPr>
      <w:r>
        <w:t>FL1:(</w:t>
      </w:r>
      <w:r w:rsidR="00DF3649">
        <w:t>closed</w:t>
      </w:r>
      <w:r>
        <w:t>) Question 3.1.1a</w:t>
      </w:r>
    </w:p>
    <w:p w14:paraId="3F620D8F" w14:textId="77777777" w:rsidR="00E37E72" w:rsidRDefault="00E37E72" w:rsidP="00980EF9"/>
    <w:p w14:paraId="5E985AF4" w14:textId="22DC01A5" w:rsidR="002113EF" w:rsidRPr="00E37E72" w:rsidRDefault="00E37E72" w:rsidP="00980EF9">
      <w:pPr>
        <w:rPr>
          <w:b/>
          <w:bCs/>
        </w:rPr>
      </w:pPr>
      <w:r w:rsidRPr="00E37E72">
        <w:rPr>
          <w:b/>
          <w:bCs/>
          <w:highlight w:val="yellow"/>
        </w:rPr>
        <w:t>Proposal 3.</w:t>
      </w:r>
      <w:r w:rsidR="00C6485C">
        <w:rPr>
          <w:b/>
          <w:bCs/>
          <w:highlight w:val="yellow"/>
        </w:rPr>
        <w:t>1</w:t>
      </w:r>
      <w:r w:rsidRPr="00E37E72">
        <w:rPr>
          <w:b/>
          <w:bCs/>
          <w:highlight w:val="yellow"/>
        </w:rPr>
        <w:t>.1a:</w:t>
      </w:r>
      <w:r>
        <w:rPr>
          <w:b/>
          <w:bCs/>
        </w:rPr>
        <w:t xml:space="preserve"> C</w:t>
      </w:r>
      <w:r w:rsidRPr="00E37E72">
        <w:rPr>
          <w:b/>
          <w:bCs/>
        </w:rPr>
        <w:t>onfirm the working assumption</w:t>
      </w:r>
      <w:r>
        <w:rPr>
          <w:b/>
          <w:bCs/>
        </w:rPr>
        <w:t xml:space="preserve"> for AI/ML in BM with following updates:</w:t>
      </w:r>
    </w:p>
    <w:p w14:paraId="4FCAF7D5" w14:textId="77777777" w:rsidR="00E37E72" w:rsidRDefault="00E37E72" w:rsidP="00E37E72">
      <w:pPr>
        <w:rPr>
          <w:b/>
        </w:rPr>
      </w:pPr>
    </w:p>
    <w:p w14:paraId="63B93E52" w14:textId="0DA360F3" w:rsidR="00E37E72" w:rsidRDefault="00E37E72" w:rsidP="00E37E72">
      <w:pPr>
        <w:rPr>
          <w:b/>
        </w:rPr>
      </w:pPr>
      <w:r>
        <w:rPr>
          <w:b/>
        </w:rPr>
        <w:t>The following cases are considered for verifying the generalization performance of an AI/ML model over various scenarios/configurations as a starting point:</w:t>
      </w:r>
    </w:p>
    <w:p w14:paraId="5498CAD2"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04A9BDDF"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7EE5D6D8"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52701D92" w14:textId="77777777" w:rsidR="00E37E72" w:rsidRDefault="00E37E72" w:rsidP="00E37E72">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22B42AE" w14:textId="77777777" w:rsidR="00E37E72" w:rsidRDefault="00E37E72" w:rsidP="00E37E72">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A9E27B" w14:textId="77777777"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50625748" w14:textId="4A864383" w:rsidR="00E37E72" w:rsidRDefault="00E37E72" w:rsidP="00E37E72">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003AC1">
        <w:rPr>
          <w:b/>
          <w:color w:val="FF0000"/>
        </w:rPr>
        <w:t>The following</w:t>
      </w:r>
      <w:r w:rsidRPr="00E37E72">
        <w:rPr>
          <w:b/>
          <w:color w:val="FF0000"/>
        </w:rPr>
        <w:t xml:space="preserve"> </w:t>
      </w:r>
      <w:r>
        <w:rPr>
          <w:b/>
        </w:rPr>
        <w:t xml:space="preserve">case for generalization verification, </w:t>
      </w:r>
      <w:r w:rsidRPr="00003AC1">
        <w:rPr>
          <w:b/>
          <w:color w:val="FF0000"/>
        </w:rPr>
        <w:t>can be optionally considered by companies</w:t>
      </w:r>
      <w:r w:rsidRPr="00003AC1">
        <w:rPr>
          <w:b/>
        </w:rPr>
        <w:t>:</w:t>
      </w:r>
    </w:p>
    <w:p w14:paraId="21D6C78C" w14:textId="4E225F5D" w:rsidR="00E37E72" w:rsidRDefault="00E37E72" w:rsidP="00E37E72">
      <w:pPr>
        <w:pStyle w:val="af9"/>
        <w:numPr>
          <w:ilvl w:val="1"/>
          <w:numId w:val="28"/>
        </w:numPr>
        <w:rPr>
          <w:b/>
        </w:rPr>
      </w:pPr>
      <w:r w:rsidRPr="00E37E72">
        <w:rPr>
          <w:b/>
        </w:rPr>
        <w:t xml:space="preserve">Case 2A: The AI/ML model is trained based on training dataset from one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and then the AI/</w:t>
      </w:r>
      <w:proofErr w:type="spellStart"/>
      <w:r w:rsidRPr="00E37E72">
        <w:rPr>
          <w:b/>
        </w:rPr>
        <w:t>M</w:t>
      </w:r>
      <w:r w:rsidR="00841E7D">
        <w:rPr>
          <w:b/>
        </w:rPr>
        <w:t>s</w:t>
      </w:r>
      <w:r w:rsidRPr="00E37E72">
        <w:rPr>
          <w:b/>
        </w:rPr>
        <w:t>L</w:t>
      </w:r>
      <w:proofErr w:type="spellEnd"/>
      <w:r w:rsidRPr="00E37E72">
        <w:rPr>
          <w:b/>
        </w:rPr>
        <w:t xml:space="preserve"> model is updated based on a fine-tuning dataset different than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xml:space="preserve">, e.g., </w:t>
      </w:r>
      <w:proofErr w:type="spellStart"/>
      <w:r w:rsidRPr="00E37E72">
        <w:rPr>
          <w:b/>
        </w:rPr>
        <w:t>Scenario#B</w:t>
      </w:r>
      <w:proofErr w:type="spellEnd"/>
      <w:r w:rsidRPr="00E37E72">
        <w:rPr>
          <w:b/>
        </w:rPr>
        <w:t>/</w:t>
      </w:r>
      <w:proofErr w:type="spellStart"/>
      <w:r w:rsidRPr="00E37E72">
        <w:rPr>
          <w:b/>
        </w:rPr>
        <w:t>Configuration#B</w:t>
      </w:r>
      <w:proofErr w:type="spellEnd"/>
      <w:r w:rsidRPr="00E37E72">
        <w:rPr>
          <w:b/>
        </w:rPr>
        <w:t xml:space="preserve">, </w:t>
      </w:r>
      <w:proofErr w:type="spellStart"/>
      <w:r w:rsidRPr="00E37E72">
        <w:rPr>
          <w:b/>
        </w:rPr>
        <w:t>Scenario#A</w:t>
      </w:r>
      <w:proofErr w:type="spellEnd"/>
      <w:r w:rsidRPr="00E37E72">
        <w:rPr>
          <w:b/>
        </w:rPr>
        <w:t>/</w:t>
      </w:r>
      <w:proofErr w:type="spellStart"/>
      <w:r w:rsidRPr="00E37E72">
        <w:rPr>
          <w:b/>
        </w:rPr>
        <w:t>Configuration#B</w:t>
      </w:r>
      <w:proofErr w:type="spellEnd"/>
      <w:r w:rsidRPr="00E37E72">
        <w:rPr>
          <w:b/>
        </w:rPr>
        <w:t xml:space="preserve">. After that, the AI/ML model is tested on a different dataset than </w:t>
      </w:r>
      <w:proofErr w:type="spellStart"/>
      <w:r w:rsidRPr="00E37E72">
        <w:rPr>
          <w:b/>
        </w:rPr>
        <w:t>Scenario#A</w:t>
      </w:r>
      <w:proofErr w:type="spellEnd"/>
      <w:r w:rsidRPr="00E37E72">
        <w:rPr>
          <w:b/>
        </w:rPr>
        <w:t>/</w:t>
      </w:r>
      <w:proofErr w:type="spellStart"/>
      <w:r w:rsidRPr="00E37E72">
        <w:rPr>
          <w:b/>
        </w:rPr>
        <w:t>Configuration#A</w:t>
      </w:r>
      <w:proofErr w:type="spellEnd"/>
      <w:r w:rsidRPr="00E37E72">
        <w:rPr>
          <w:b/>
        </w:rPr>
        <w:t xml:space="preserve">, e.g., subject to </w:t>
      </w:r>
      <w:proofErr w:type="spellStart"/>
      <w:r w:rsidRPr="00E37E72">
        <w:rPr>
          <w:b/>
        </w:rPr>
        <w:t>Scenario#B</w:t>
      </w:r>
      <w:proofErr w:type="spellEnd"/>
      <w:r w:rsidRPr="00E37E72">
        <w:rPr>
          <w:b/>
        </w:rPr>
        <w:t>/</w:t>
      </w:r>
      <w:proofErr w:type="spellStart"/>
      <w:r w:rsidRPr="00E37E72">
        <w:rPr>
          <w:b/>
        </w:rPr>
        <w:t>Configuration#B</w:t>
      </w:r>
      <w:proofErr w:type="spellEnd"/>
      <w:r w:rsidRPr="00E37E72">
        <w:rPr>
          <w:b/>
        </w:rPr>
        <w:t xml:space="preserve">, </w:t>
      </w:r>
      <w:proofErr w:type="spellStart"/>
      <w:r w:rsidRPr="00E37E72">
        <w:rPr>
          <w:b/>
        </w:rPr>
        <w:t>Scenario#A</w:t>
      </w:r>
      <w:proofErr w:type="spellEnd"/>
      <w:r w:rsidRPr="00E37E72">
        <w:rPr>
          <w:b/>
        </w:rPr>
        <w:t>/</w:t>
      </w:r>
      <w:proofErr w:type="spellStart"/>
      <w:r w:rsidRPr="00E37E72">
        <w:rPr>
          <w:b/>
        </w:rPr>
        <w:t>Configuration#B</w:t>
      </w:r>
      <w:proofErr w:type="spellEnd"/>
      <w:r w:rsidRPr="00E37E72">
        <w:rPr>
          <w:b/>
        </w:rPr>
        <w:t>.</w:t>
      </w:r>
    </w:p>
    <w:p w14:paraId="6FCC33CE" w14:textId="77777777" w:rsidR="00E37E72" w:rsidRPr="00E37E72" w:rsidRDefault="00E37E72" w:rsidP="00E37E72">
      <w:pPr>
        <w:pStyle w:val="af9"/>
        <w:widowControl/>
        <w:numPr>
          <w:ilvl w:val="2"/>
          <w:numId w:val="28"/>
        </w:numPr>
        <w:snapToGrid w:val="0"/>
        <w:spacing w:after="120"/>
        <w:contextualSpacing w:val="0"/>
        <w:jc w:val="left"/>
        <w:rPr>
          <w:b/>
          <w:bCs/>
          <w:color w:val="FF0000"/>
        </w:rPr>
      </w:pPr>
      <w:r w:rsidRPr="00E37E72">
        <w:rPr>
          <w:b/>
          <w:bCs/>
          <w:color w:val="FF0000"/>
        </w:rPr>
        <w:t>Company to report the fine-tuning dataset setting (e.g., size of dataset) and the improvement of performance</w:t>
      </w:r>
    </w:p>
    <w:p w14:paraId="472F1505" w14:textId="5743A36B" w:rsidR="00E37E72" w:rsidRDefault="00E37E72" w:rsidP="00E37E72">
      <w:pPr>
        <w:rPr>
          <w:lang w:eastAsia="en-US"/>
        </w:rPr>
      </w:pPr>
      <w:r>
        <w:rPr>
          <w:lang w:eastAsia="en-US"/>
        </w:rPr>
        <w:t>Please share your views on proposal 3.</w:t>
      </w:r>
      <w:r w:rsidR="00C6485C">
        <w:rPr>
          <w:lang w:eastAsia="en-US"/>
        </w:rPr>
        <w:t>1</w:t>
      </w:r>
      <w:r>
        <w:rPr>
          <w:lang w:eastAsia="en-US"/>
        </w:rPr>
        <w:t>.1a:</w:t>
      </w:r>
    </w:p>
    <w:p w14:paraId="58E12326" w14:textId="77777777" w:rsidR="004D089D" w:rsidRPr="001050BD" w:rsidRDefault="004D089D" w:rsidP="00E37E72">
      <w:pPr>
        <w:rPr>
          <w:lang w:eastAsia="en-US"/>
        </w:rPr>
      </w:pP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C6485C" w14:paraId="3B9809B2" w14:textId="77777777" w:rsidTr="00C6485C">
        <w:tc>
          <w:tcPr>
            <w:tcW w:w="1435" w:type="dxa"/>
            <w:shd w:val="clear" w:color="auto" w:fill="BFBFBF" w:themeFill="background1" w:themeFillShade="BF"/>
          </w:tcPr>
          <w:p w14:paraId="25BC7F96" w14:textId="77777777" w:rsidR="00C6485C" w:rsidRDefault="00C6485C" w:rsidP="00C6485C">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4B77522B" w14:textId="77777777" w:rsidR="00C6485C" w:rsidRDefault="00C6485C" w:rsidP="00C6485C">
            <w:pPr>
              <w:spacing w:line="264" w:lineRule="auto"/>
              <w:rPr>
                <w:sz w:val="18"/>
                <w:szCs w:val="18"/>
              </w:rPr>
            </w:pPr>
            <w:r>
              <w:rPr>
                <w:sz w:val="18"/>
                <w:szCs w:val="18"/>
              </w:rPr>
              <w:t xml:space="preserve">Comments </w:t>
            </w:r>
          </w:p>
        </w:tc>
      </w:tr>
      <w:tr w:rsidR="00C6485C" w14:paraId="035EA713" w14:textId="77777777" w:rsidTr="00C6485C">
        <w:tc>
          <w:tcPr>
            <w:tcW w:w="1435" w:type="dxa"/>
          </w:tcPr>
          <w:p w14:paraId="52B8D5D8" w14:textId="7A0B437A" w:rsidR="00C6485C" w:rsidRDefault="00CD250A" w:rsidP="00C6485C">
            <w:pPr>
              <w:spacing w:line="264" w:lineRule="auto"/>
              <w:rPr>
                <w:sz w:val="18"/>
                <w:szCs w:val="18"/>
              </w:rPr>
            </w:pPr>
            <w:r>
              <w:rPr>
                <w:sz w:val="18"/>
                <w:szCs w:val="18"/>
              </w:rPr>
              <w:t>OPPO</w:t>
            </w:r>
          </w:p>
        </w:tc>
        <w:tc>
          <w:tcPr>
            <w:tcW w:w="8301" w:type="dxa"/>
          </w:tcPr>
          <w:p w14:paraId="17F093B1" w14:textId="51EC9CBC" w:rsidR="00C6485C" w:rsidRDefault="00CD250A" w:rsidP="00C6485C">
            <w:pPr>
              <w:spacing w:line="264" w:lineRule="auto"/>
              <w:rPr>
                <w:sz w:val="18"/>
                <w:szCs w:val="18"/>
              </w:rPr>
            </w:pPr>
            <w:r>
              <w:rPr>
                <w:sz w:val="18"/>
                <w:szCs w:val="18"/>
              </w:rPr>
              <w:t>Fine with the confirmation of WA with slight changes on Case 2A.</w:t>
            </w:r>
          </w:p>
        </w:tc>
      </w:tr>
      <w:tr w:rsidR="00822B2C" w14:paraId="697FEA25" w14:textId="77777777" w:rsidTr="00C6485C">
        <w:tc>
          <w:tcPr>
            <w:tcW w:w="1435" w:type="dxa"/>
          </w:tcPr>
          <w:p w14:paraId="45DF5D3F" w14:textId="777B5022" w:rsidR="00822B2C" w:rsidRDefault="00822B2C" w:rsidP="00C6485C">
            <w:pPr>
              <w:spacing w:line="264" w:lineRule="auto"/>
              <w:rPr>
                <w:sz w:val="18"/>
                <w:szCs w:val="18"/>
              </w:rPr>
            </w:pPr>
            <w:r>
              <w:rPr>
                <w:sz w:val="18"/>
                <w:szCs w:val="18"/>
              </w:rPr>
              <w:t>Apple</w:t>
            </w:r>
          </w:p>
        </w:tc>
        <w:tc>
          <w:tcPr>
            <w:tcW w:w="8301" w:type="dxa"/>
          </w:tcPr>
          <w:p w14:paraId="25091BE5" w14:textId="727A7497" w:rsidR="00822B2C" w:rsidRDefault="00822B2C" w:rsidP="00C6485C">
            <w:pPr>
              <w:spacing w:line="264" w:lineRule="auto"/>
              <w:rPr>
                <w:sz w:val="18"/>
                <w:szCs w:val="18"/>
              </w:rPr>
            </w:pPr>
            <w:r>
              <w:rPr>
                <w:sz w:val="18"/>
                <w:szCs w:val="18"/>
              </w:rPr>
              <w:t>For fine-tuning, actually there are a number of issues to deal with. As discussed in our paper, for Case 2A, the feasibility should be investigated first</w:t>
            </w:r>
            <w:r w:rsidR="003C1C7B">
              <w:rPr>
                <w:sz w:val="18"/>
                <w:szCs w:val="18"/>
              </w:rPr>
              <w:t xml:space="preserve">. </w:t>
            </w:r>
          </w:p>
        </w:tc>
      </w:tr>
      <w:tr w:rsidR="00D07F36" w14:paraId="27D0F8A2" w14:textId="77777777" w:rsidTr="00C6485C">
        <w:tc>
          <w:tcPr>
            <w:tcW w:w="1435" w:type="dxa"/>
          </w:tcPr>
          <w:p w14:paraId="1FDA3B08" w14:textId="297DB08E" w:rsidR="00D07F36" w:rsidRDefault="00D07F36" w:rsidP="00D07F36">
            <w:pPr>
              <w:spacing w:line="264" w:lineRule="auto"/>
              <w:rPr>
                <w:sz w:val="18"/>
                <w:szCs w:val="18"/>
              </w:rPr>
            </w:pPr>
            <w:proofErr w:type="spellStart"/>
            <w:r w:rsidRPr="00D84078">
              <w:rPr>
                <w:smallCaps/>
                <w:sz w:val="18"/>
                <w:szCs w:val="18"/>
              </w:rPr>
              <w:t>Futurewei</w:t>
            </w:r>
            <w:proofErr w:type="spellEnd"/>
          </w:p>
        </w:tc>
        <w:tc>
          <w:tcPr>
            <w:tcW w:w="8301" w:type="dxa"/>
          </w:tcPr>
          <w:p w14:paraId="12176D83" w14:textId="0C8DBABE" w:rsidR="00D07F36" w:rsidRDefault="00D07F36" w:rsidP="00D07F36">
            <w:pPr>
              <w:spacing w:line="264" w:lineRule="auto"/>
              <w:rPr>
                <w:sz w:val="18"/>
                <w:szCs w:val="18"/>
              </w:rPr>
            </w:pPr>
            <w:r>
              <w:rPr>
                <w:sz w:val="18"/>
                <w:szCs w:val="18"/>
              </w:rPr>
              <w:t>We are ok with the proposal. Companies may decide whether fine tuning is applicable</w:t>
            </w:r>
            <w:r w:rsidR="00D40B9F">
              <w:rPr>
                <w:sz w:val="18"/>
                <w:szCs w:val="18"/>
              </w:rPr>
              <w:t xml:space="preserve"> for their proposed approach(es)</w:t>
            </w:r>
            <w:r>
              <w:rPr>
                <w:sz w:val="18"/>
                <w:szCs w:val="18"/>
              </w:rPr>
              <w:t>.</w:t>
            </w:r>
          </w:p>
        </w:tc>
      </w:tr>
      <w:tr w:rsidR="00445298" w14:paraId="15A955B7" w14:textId="77777777" w:rsidTr="006852BC">
        <w:tc>
          <w:tcPr>
            <w:tcW w:w="1435" w:type="dxa"/>
          </w:tcPr>
          <w:p w14:paraId="0F90335B" w14:textId="639BF090" w:rsidR="00445298" w:rsidRDefault="00445298" w:rsidP="006852BC">
            <w:pPr>
              <w:spacing w:line="264" w:lineRule="auto"/>
              <w:rPr>
                <w:sz w:val="18"/>
                <w:szCs w:val="18"/>
              </w:rPr>
            </w:pPr>
            <w:r>
              <w:rPr>
                <w:smallCaps/>
                <w:sz w:val="18"/>
                <w:szCs w:val="18"/>
              </w:rPr>
              <w:t>LG</w:t>
            </w:r>
          </w:p>
        </w:tc>
        <w:tc>
          <w:tcPr>
            <w:tcW w:w="8301" w:type="dxa"/>
          </w:tcPr>
          <w:p w14:paraId="2A0ED25F" w14:textId="7774EE63" w:rsidR="00445298" w:rsidRDefault="00445298" w:rsidP="006852BC">
            <w:pPr>
              <w:spacing w:line="264" w:lineRule="auto"/>
              <w:rPr>
                <w:sz w:val="18"/>
                <w:szCs w:val="18"/>
              </w:rPr>
            </w:pPr>
            <w:r>
              <w:rPr>
                <w:sz w:val="18"/>
                <w:szCs w:val="18"/>
              </w:rPr>
              <w:t>We are ok with the proposal.</w:t>
            </w:r>
          </w:p>
        </w:tc>
      </w:tr>
      <w:tr w:rsidR="00911DC2" w14:paraId="718F0C17" w14:textId="77777777" w:rsidTr="006852BC">
        <w:tc>
          <w:tcPr>
            <w:tcW w:w="1435" w:type="dxa"/>
          </w:tcPr>
          <w:p w14:paraId="67C9304E" w14:textId="41E1803E" w:rsidR="00911DC2" w:rsidRDefault="00911DC2" w:rsidP="00911DC2">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2C4F196C" w14:textId="0301A9C3" w:rsidR="00911DC2" w:rsidRDefault="00911DC2" w:rsidP="00911DC2">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4D089D" w14:paraId="251E74DA" w14:textId="77777777" w:rsidTr="006852BC">
        <w:tc>
          <w:tcPr>
            <w:tcW w:w="1435" w:type="dxa"/>
          </w:tcPr>
          <w:p w14:paraId="41CA785F" w14:textId="3AC14192" w:rsidR="004D089D" w:rsidRDefault="004D089D" w:rsidP="004D089D">
            <w:pPr>
              <w:spacing w:line="264" w:lineRule="auto"/>
              <w:rPr>
                <w:rFonts w:eastAsia="MS Mincho"/>
                <w:sz w:val="18"/>
                <w:szCs w:val="18"/>
                <w:lang w:eastAsia="ja-JP"/>
              </w:rPr>
            </w:pPr>
            <w:r>
              <w:rPr>
                <w:rFonts w:eastAsiaTheme="minorEastAsia" w:hint="eastAsia"/>
                <w:sz w:val="18"/>
                <w:szCs w:val="18"/>
              </w:rPr>
              <w:t>C</w:t>
            </w:r>
            <w:r>
              <w:rPr>
                <w:rFonts w:eastAsiaTheme="minorEastAsia"/>
                <w:sz w:val="18"/>
                <w:szCs w:val="18"/>
              </w:rPr>
              <w:t>AICT</w:t>
            </w:r>
          </w:p>
        </w:tc>
        <w:tc>
          <w:tcPr>
            <w:tcW w:w="8301" w:type="dxa"/>
          </w:tcPr>
          <w:p w14:paraId="0F78B758" w14:textId="22FD4F90" w:rsidR="004D089D" w:rsidRDefault="004D089D" w:rsidP="004D089D">
            <w:pPr>
              <w:spacing w:line="264" w:lineRule="auto"/>
              <w:rPr>
                <w:rFonts w:eastAsia="MS Mincho"/>
                <w:sz w:val="18"/>
                <w:szCs w:val="18"/>
                <w:lang w:eastAsia="ja-JP"/>
              </w:rPr>
            </w:pPr>
            <w:r>
              <w:rPr>
                <w:rFonts w:eastAsiaTheme="minorEastAsia" w:hint="eastAsia"/>
                <w:sz w:val="18"/>
                <w:szCs w:val="18"/>
              </w:rPr>
              <w:t>S</w:t>
            </w:r>
            <w:r>
              <w:rPr>
                <w:rFonts w:eastAsiaTheme="minorEastAsia"/>
                <w:sz w:val="18"/>
                <w:szCs w:val="18"/>
              </w:rPr>
              <w:t xml:space="preserve">upport. </w:t>
            </w:r>
          </w:p>
        </w:tc>
      </w:tr>
      <w:tr w:rsidR="003D1F18" w14:paraId="3EA5277B" w14:textId="77777777" w:rsidTr="006852BC">
        <w:tc>
          <w:tcPr>
            <w:tcW w:w="1435" w:type="dxa"/>
          </w:tcPr>
          <w:p w14:paraId="236BBF9E" w14:textId="60907CE1" w:rsidR="003D1F18" w:rsidRDefault="003D1F18" w:rsidP="003D1F18">
            <w:pPr>
              <w:spacing w:line="264" w:lineRule="auto"/>
              <w:rPr>
                <w:sz w:val="18"/>
                <w:szCs w:val="18"/>
              </w:rPr>
            </w:pPr>
            <w:r>
              <w:rPr>
                <w:rFonts w:eastAsiaTheme="minorEastAsia"/>
                <w:sz w:val="18"/>
                <w:szCs w:val="18"/>
              </w:rPr>
              <w:t>Vivo</w:t>
            </w:r>
          </w:p>
        </w:tc>
        <w:tc>
          <w:tcPr>
            <w:tcW w:w="8301" w:type="dxa"/>
          </w:tcPr>
          <w:p w14:paraId="77A2E12B" w14:textId="2213BE9F" w:rsidR="003D1F18" w:rsidRDefault="003D1F18" w:rsidP="003D1F18">
            <w:pPr>
              <w:spacing w:line="264" w:lineRule="auto"/>
              <w:rPr>
                <w:sz w:val="18"/>
                <w:szCs w:val="18"/>
              </w:rPr>
            </w:pPr>
            <w:r>
              <w:rPr>
                <w:rFonts w:eastAsiaTheme="minorEastAsia" w:hint="eastAsia"/>
                <w:sz w:val="18"/>
                <w:szCs w:val="18"/>
              </w:rPr>
              <w:t>F</w:t>
            </w:r>
            <w:r>
              <w:rPr>
                <w:rFonts w:eastAsiaTheme="minorEastAsia"/>
                <w:sz w:val="18"/>
                <w:szCs w:val="18"/>
              </w:rPr>
              <w:t>ine with the proposal.</w:t>
            </w:r>
          </w:p>
        </w:tc>
      </w:tr>
      <w:tr w:rsidR="000A56CD" w14:paraId="2F12330C" w14:textId="77777777" w:rsidTr="006852BC">
        <w:tc>
          <w:tcPr>
            <w:tcW w:w="1435" w:type="dxa"/>
          </w:tcPr>
          <w:p w14:paraId="16A1DFE8" w14:textId="0D97A90D" w:rsidR="000A56CD" w:rsidRDefault="000A56CD" w:rsidP="000A56CD">
            <w:pPr>
              <w:spacing w:line="264" w:lineRule="auto"/>
              <w:rPr>
                <w:sz w:val="18"/>
                <w:szCs w:val="18"/>
              </w:rPr>
            </w:pPr>
            <w:r>
              <w:rPr>
                <w:rFonts w:eastAsiaTheme="minorEastAsia" w:hint="eastAsia"/>
                <w:sz w:val="18"/>
                <w:szCs w:val="18"/>
              </w:rPr>
              <w:t>Xiaomi</w:t>
            </w:r>
          </w:p>
        </w:tc>
        <w:tc>
          <w:tcPr>
            <w:tcW w:w="8301" w:type="dxa"/>
          </w:tcPr>
          <w:p w14:paraId="5B177C8E" w14:textId="0E3D134B" w:rsidR="000A56CD" w:rsidRDefault="000A56CD" w:rsidP="000A56CD">
            <w:pPr>
              <w:spacing w:line="264" w:lineRule="auto"/>
              <w:rPr>
                <w:sz w:val="18"/>
                <w:szCs w:val="18"/>
              </w:rPr>
            </w:pPr>
            <w:r>
              <w:rPr>
                <w:rFonts w:eastAsiaTheme="minorEastAsia"/>
                <w:sz w:val="18"/>
                <w:szCs w:val="18"/>
              </w:rPr>
              <w:t>S</w:t>
            </w:r>
            <w:r>
              <w:rPr>
                <w:rFonts w:eastAsiaTheme="minorEastAsia" w:hint="eastAsia"/>
                <w:sz w:val="18"/>
                <w:szCs w:val="18"/>
              </w:rPr>
              <w:t xml:space="preserve">upport </w:t>
            </w:r>
            <w:r>
              <w:rPr>
                <w:rFonts w:eastAsiaTheme="minorEastAsia"/>
                <w:sz w:val="18"/>
                <w:szCs w:val="18"/>
              </w:rPr>
              <w:t>to confirm the working assumption and fine with the updated case 2A.</w:t>
            </w:r>
          </w:p>
        </w:tc>
      </w:tr>
      <w:tr w:rsidR="00F2664E" w14:paraId="464D6D6B" w14:textId="77777777" w:rsidTr="006852BC">
        <w:tc>
          <w:tcPr>
            <w:tcW w:w="1435" w:type="dxa"/>
          </w:tcPr>
          <w:p w14:paraId="20F80484" w14:textId="271501DE" w:rsidR="00F2664E" w:rsidRDefault="00F2664E" w:rsidP="00F2664E">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65D20D19" w14:textId="6BF55C51" w:rsidR="00F2664E" w:rsidRDefault="00F2664E" w:rsidP="00F2664E">
            <w:pPr>
              <w:spacing w:line="264" w:lineRule="auto"/>
              <w:rPr>
                <w:sz w:val="18"/>
                <w:szCs w:val="18"/>
              </w:rPr>
            </w:pPr>
            <w:r>
              <w:rPr>
                <w:rFonts w:eastAsia="MS Mincho"/>
                <w:sz w:val="18"/>
                <w:szCs w:val="18"/>
                <w:lang w:eastAsia="ja-JP"/>
              </w:rPr>
              <w:t xml:space="preserve">As we mentioned in our contribution, we prefer to confirm only with Case 1/Case 2 and Case 2A/Case3 can be optional. </w:t>
            </w:r>
          </w:p>
        </w:tc>
      </w:tr>
      <w:tr w:rsidR="002254ED" w14:paraId="6439B7DD" w14:textId="77777777" w:rsidTr="006852BC">
        <w:tc>
          <w:tcPr>
            <w:tcW w:w="1435" w:type="dxa"/>
          </w:tcPr>
          <w:p w14:paraId="7A780D02" w14:textId="41280B50" w:rsidR="002254ED" w:rsidRDefault="002254ED" w:rsidP="00F2664E">
            <w:pPr>
              <w:spacing w:line="264" w:lineRule="auto"/>
              <w:rPr>
                <w:rFonts w:eastAsia="MS Mincho"/>
                <w:sz w:val="18"/>
                <w:szCs w:val="18"/>
                <w:lang w:eastAsia="ja-JP"/>
              </w:rPr>
            </w:pPr>
            <w:r>
              <w:rPr>
                <w:rFonts w:eastAsia="MS Mincho"/>
                <w:sz w:val="18"/>
                <w:szCs w:val="18"/>
                <w:lang w:eastAsia="ja-JP"/>
              </w:rPr>
              <w:t>Google</w:t>
            </w:r>
          </w:p>
        </w:tc>
        <w:tc>
          <w:tcPr>
            <w:tcW w:w="8301" w:type="dxa"/>
          </w:tcPr>
          <w:p w14:paraId="6A97FFB5" w14:textId="0F581E4D" w:rsidR="002254ED" w:rsidRDefault="002254ED" w:rsidP="00F2664E">
            <w:pPr>
              <w:spacing w:line="264" w:lineRule="auto"/>
              <w:rPr>
                <w:rFonts w:eastAsia="MS Mincho"/>
                <w:sz w:val="18"/>
                <w:szCs w:val="18"/>
                <w:lang w:eastAsia="ja-JP"/>
              </w:rPr>
            </w:pPr>
            <w:r>
              <w:rPr>
                <w:rFonts w:eastAsia="MS Mincho"/>
                <w:sz w:val="18"/>
                <w:szCs w:val="18"/>
                <w:lang w:eastAsia="ja-JP"/>
              </w:rPr>
              <w:t>OK</w:t>
            </w:r>
          </w:p>
        </w:tc>
      </w:tr>
      <w:tr w:rsidR="002C5FC6" w14:paraId="02EE83B5" w14:textId="77777777" w:rsidTr="006852BC">
        <w:tc>
          <w:tcPr>
            <w:tcW w:w="1435" w:type="dxa"/>
          </w:tcPr>
          <w:p w14:paraId="5CE6B97F" w14:textId="3101FB73" w:rsidR="002C5FC6" w:rsidRDefault="002C5FC6" w:rsidP="002C5FC6">
            <w:pPr>
              <w:spacing w:line="264" w:lineRule="auto"/>
              <w:rPr>
                <w:rFonts w:eastAsia="MS Mincho"/>
                <w:sz w:val="18"/>
                <w:szCs w:val="18"/>
                <w:lang w:eastAsia="ja-JP"/>
              </w:rPr>
            </w:pPr>
            <w:r>
              <w:rPr>
                <w:rFonts w:eastAsiaTheme="minorEastAsia" w:hint="eastAsia"/>
                <w:sz w:val="18"/>
                <w:szCs w:val="18"/>
              </w:rPr>
              <w:t>CATT</w:t>
            </w:r>
          </w:p>
        </w:tc>
        <w:tc>
          <w:tcPr>
            <w:tcW w:w="8301" w:type="dxa"/>
          </w:tcPr>
          <w:p w14:paraId="1A672B22" w14:textId="34182539" w:rsidR="002C5FC6" w:rsidRDefault="002C5FC6" w:rsidP="002C5FC6">
            <w:pPr>
              <w:spacing w:line="264" w:lineRule="auto"/>
              <w:rPr>
                <w:rFonts w:eastAsia="MS Mincho"/>
                <w:sz w:val="18"/>
                <w:szCs w:val="18"/>
                <w:lang w:eastAsia="ja-JP"/>
              </w:rPr>
            </w:pPr>
            <w:r>
              <w:rPr>
                <w:rFonts w:eastAsiaTheme="minorEastAsia" w:hint="eastAsia"/>
                <w:sz w:val="18"/>
                <w:szCs w:val="18"/>
              </w:rPr>
              <w:t>F</w:t>
            </w:r>
            <w:r>
              <w:rPr>
                <w:rFonts w:eastAsiaTheme="minorEastAsia"/>
                <w:sz w:val="18"/>
                <w:szCs w:val="18"/>
              </w:rPr>
              <w:t>ine with the proposal.</w:t>
            </w:r>
          </w:p>
        </w:tc>
      </w:tr>
      <w:tr w:rsidR="00966866" w14:paraId="0C31924F" w14:textId="77777777" w:rsidTr="006852BC">
        <w:tc>
          <w:tcPr>
            <w:tcW w:w="1435" w:type="dxa"/>
          </w:tcPr>
          <w:p w14:paraId="144FAF11" w14:textId="39625DB5" w:rsidR="00966866" w:rsidRDefault="00966866" w:rsidP="00966866">
            <w:pPr>
              <w:spacing w:line="264" w:lineRule="auto"/>
              <w:rPr>
                <w:sz w:val="18"/>
                <w:szCs w:val="18"/>
              </w:rPr>
            </w:pPr>
            <w:r>
              <w:rPr>
                <w:sz w:val="18"/>
                <w:szCs w:val="18"/>
              </w:rPr>
              <w:t>MediaTek</w:t>
            </w:r>
          </w:p>
        </w:tc>
        <w:tc>
          <w:tcPr>
            <w:tcW w:w="8301" w:type="dxa"/>
          </w:tcPr>
          <w:p w14:paraId="4FFBDBF1" w14:textId="0DB1C0A6" w:rsidR="00966866" w:rsidRDefault="00966866" w:rsidP="00966866">
            <w:pPr>
              <w:spacing w:line="264" w:lineRule="auto"/>
              <w:rPr>
                <w:sz w:val="18"/>
                <w:szCs w:val="18"/>
              </w:rPr>
            </w:pPr>
            <w:r>
              <w:rPr>
                <w:sz w:val="18"/>
                <w:szCs w:val="18"/>
              </w:rPr>
              <w:t>We are OK with the updated changes in Case 2A.</w:t>
            </w:r>
          </w:p>
        </w:tc>
      </w:tr>
      <w:tr w:rsidR="0043458E" w14:paraId="6FE07C76" w14:textId="77777777" w:rsidTr="006852BC">
        <w:tc>
          <w:tcPr>
            <w:tcW w:w="1435" w:type="dxa"/>
          </w:tcPr>
          <w:p w14:paraId="23A13189" w14:textId="4D0E51CA" w:rsidR="0043458E" w:rsidRDefault="0043458E" w:rsidP="00966866">
            <w:pPr>
              <w:spacing w:line="264" w:lineRule="auto"/>
              <w:rPr>
                <w:sz w:val="18"/>
                <w:szCs w:val="18"/>
              </w:rPr>
            </w:pPr>
            <w:r w:rsidRPr="0043458E">
              <w:rPr>
                <w:sz w:val="18"/>
                <w:szCs w:val="18"/>
              </w:rPr>
              <w:t>Qualcomm</w:t>
            </w:r>
          </w:p>
        </w:tc>
        <w:tc>
          <w:tcPr>
            <w:tcW w:w="8301" w:type="dxa"/>
          </w:tcPr>
          <w:p w14:paraId="79F61069" w14:textId="60E89DF0" w:rsidR="0043458E" w:rsidRDefault="0043458E" w:rsidP="00966866">
            <w:pPr>
              <w:spacing w:line="264" w:lineRule="auto"/>
              <w:rPr>
                <w:sz w:val="18"/>
                <w:szCs w:val="18"/>
              </w:rPr>
            </w:pPr>
            <w:r>
              <w:rPr>
                <w:sz w:val="18"/>
                <w:szCs w:val="18"/>
              </w:rPr>
              <w:t>OK</w:t>
            </w:r>
          </w:p>
        </w:tc>
      </w:tr>
      <w:tr w:rsidR="00C377CF" w14:paraId="6142F247" w14:textId="77777777" w:rsidTr="006852BC">
        <w:tc>
          <w:tcPr>
            <w:tcW w:w="1435" w:type="dxa"/>
          </w:tcPr>
          <w:p w14:paraId="5D564789" w14:textId="735235CC" w:rsidR="00C377CF" w:rsidRPr="0043458E" w:rsidRDefault="00C377CF" w:rsidP="00C377CF">
            <w:pPr>
              <w:spacing w:line="264" w:lineRule="auto"/>
              <w:rPr>
                <w:sz w:val="18"/>
                <w:szCs w:val="18"/>
              </w:rPr>
            </w:pPr>
            <w:r>
              <w:rPr>
                <w:sz w:val="18"/>
                <w:szCs w:val="18"/>
              </w:rPr>
              <w:t>Lenovo</w:t>
            </w:r>
          </w:p>
        </w:tc>
        <w:tc>
          <w:tcPr>
            <w:tcW w:w="8301" w:type="dxa"/>
          </w:tcPr>
          <w:p w14:paraId="33E6DAE1" w14:textId="77777777" w:rsidR="00C377CF" w:rsidRDefault="00C377CF" w:rsidP="00C377CF">
            <w:pPr>
              <w:rPr>
                <w:lang w:eastAsia="ko-KR"/>
              </w:rPr>
            </w:pPr>
            <w:r>
              <w:rPr>
                <w:lang w:eastAsia="ko-KR"/>
              </w:rPr>
              <w:t xml:space="preserve">While considering generalizability, </w:t>
            </w:r>
            <w:r w:rsidRPr="00286CE2">
              <w:rPr>
                <w:u w:val="single"/>
                <w:lang w:eastAsia="ko-KR"/>
              </w:rPr>
              <w:t>we need not bother how the AI/ML model has been developed, particularly, how it has been trained</w:t>
            </w:r>
            <w:r>
              <w:rPr>
                <w:lang w:eastAsia="ko-KR"/>
              </w:rPr>
              <w:t xml:space="preserve">. While developing the AI/ML model (especially, when it’s being trained), the developer could have adopted </w:t>
            </w:r>
            <w:r w:rsidRPr="00D175B5">
              <w:rPr>
                <w:i/>
                <w:lang w:eastAsia="ko-KR"/>
              </w:rPr>
              <w:t>any</w:t>
            </w:r>
            <w:r>
              <w:rPr>
                <w:lang w:eastAsia="ko-KR"/>
              </w:rPr>
              <w:t xml:space="preserve"> strategy to make the model generalizable across multiple scenarios/configurations. While discussing and making agreements on how generalizability should be evaluated, </w:t>
            </w:r>
            <w:r w:rsidRPr="00D175B5">
              <w:rPr>
                <w:i/>
                <w:lang w:eastAsia="ko-KR"/>
              </w:rPr>
              <w:t>we do not see a need</w:t>
            </w:r>
            <w:r w:rsidRPr="00D175B5">
              <w:rPr>
                <w:lang w:eastAsia="ko-KR"/>
              </w:rPr>
              <w:t xml:space="preserve"> </w:t>
            </w:r>
            <w:r w:rsidRPr="00D175B5">
              <w:rPr>
                <w:i/>
                <w:lang w:eastAsia="ko-KR"/>
              </w:rPr>
              <w:t>to mention how the AI/ML model should be trained</w:t>
            </w:r>
            <w:r w:rsidRPr="00D175B5">
              <w:rPr>
                <w:lang w:eastAsia="ko-KR"/>
              </w:rPr>
              <w:t>.</w:t>
            </w:r>
            <w:r>
              <w:rPr>
                <w:lang w:eastAsia="ko-KR"/>
              </w:rPr>
              <w:t xml:space="preserve"> Companies may report how the proposed AI/ML model was trained, for the purpose of re-producibility of proponent conclusions during the evaluations. </w:t>
            </w:r>
          </w:p>
          <w:p w14:paraId="52033CDE" w14:textId="3A67C8AC" w:rsidR="00C377CF" w:rsidRDefault="00C377CF" w:rsidP="00C377CF">
            <w:pPr>
              <w:spacing w:line="264" w:lineRule="auto"/>
              <w:rPr>
                <w:sz w:val="18"/>
                <w:szCs w:val="18"/>
              </w:rPr>
            </w:pPr>
            <w:r>
              <w:rPr>
                <w:lang w:eastAsia="ko-KR"/>
              </w:rPr>
              <w:t xml:space="preserve">For evaluating the generalizability of an AI/ML model, its performance should be evaluated across all the agreed scenarios/configurations (A, B, C, etc.) </w:t>
            </w:r>
            <w:r w:rsidRPr="00B34BE3">
              <w:rPr>
                <w:i/>
                <w:iCs/>
                <w:lang w:eastAsia="ko-KR"/>
              </w:rPr>
              <w:t>without</w:t>
            </w:r>
            <w:r>
              <w:rPr>
                <w:lang w:eastAsia="ko-KR"/>
              </w:rPr>
              <w:t xml:space="preserve"> considering whether the AI/ML model is trained for scenario/configuration A or B or C or any mixture/combination of scenarios/configurations.  </w:t>
            </w:r>
          </w:p>
        </w:tc>
      </w:tr>
      <w:tr w:rsidR="00A91BFE" w14:paraId="1514E943" w14:textId="77777777" w:rsidTr="006852BC">
        <w:tc>
          <w:tcPr>
            <w:tcW w:w="1435" w:type="dxa"/>
          </w:tcPr>
          <w:p w14:paraId="155EB5B3" w14:textId="227D1DBD" w:rsidR="00A91BFE" w:rsidRDefault="00A91BFE" w:rsidP="00A91BFE">
            <w:pPr>
              <w:spacing w:line="264" w:lineRule="auto"/>
              <w:rPr>
                <w:sz w:val="18"/>
                <w:szCs w:val="18"/>
              </w:rPr>
            </w:pPr>
            <w:r>
              <w:rPr>
                <w:rFonts w:eastAsiaTheme="minorEastAsia" w:hint="eastAsia"/>
                <w:sz w:val="18"/>
                <w:szCs w:val="18"/>
              </w:rPr>
              <w:t>F</w:t>
            </w:r>
            <w:r>
              <w:rPr>
                <w:rFonts w:eastAsiaTheme="minorEastAsia"/>
                <w:sz w:val="18"/>
                <w:szCs w:val="18"/>
              </w:rPr>
              <w:t>ujitsu</w:t>
            </w:r>
          </w:p>
        </w:tc>
        <w:tc>
          <w:tcPr>
            <w:tcW w:w="8301" w:type="dxa"/>
          </w:tcPr>
          <w:p w14:paraId="6D6D4C4C" w14:textId="34EA9954" w:rsidR="00A91BFE" w:rsidRDefault="00A91BFE" w:rsidP="00A91BFE">
            <w:pPr>
              <w:rPr>
                <w:lang w:eastAsia="ko-KR"/>
              </w:rPr>
            </w:pPr>
            <w:r>
              <w:rPr>
                <w:rFonts w:eastAsiaTheme="minorEastAsia" w:hint="eastAsia"/>
                <w:sz w:val="18"/>
                <w:szCs w:val="18"/>
              </w:rPr>
              <w:t>F</w:t>
            </w:r>
            <w:r>
              <w:rPr>
                <w:rFonts w:eastAsiaTheme="minorEastAsia"/>
                <w:sz w:val="18"/>
                <w:szCs w:val="18"/>
              </w:rPr>
              <w:t>ine with the proposal.</w:t>
            </w:r>
          </w:p>
        </w:tc>
      </w:tr>
      <w:tr w:rsidR="0020183E" w14:paraId="41024BBF" w14:textId="77777777" w:rsidTr="00EF1A0D">
        <w:tc>
          <w:tcPr>
            <w:tcW w:w="1435" w:type="dxa"/>
          </w:tcPr>
          <w:p w14:paraId="06F297E8" w14:textId="77777777" w:rsidR="0020183E" w:rsidRDefault="0020183E" w:rsidP="00EF1A0D">
            <w:pPr>
              <w:spacing w:line="264" w:lineRule="auto"/>
              <w:rPr>
                <w:sz w:val="18"/>
                <w:szCs w:val="18"/>
              </w:rPr>
            </w:pPr>
            <w:r>
              <w:rPr>
                <w:sz w:val="18"/>
                <w:szCs w:val="18"/>
              </w:rPr>
              <w:t>HW/</w:t>
            </w:r>
            <w:proofErr w:type="spellStart"/>
            <w:r>
              <w:rPr>
                <w:sz w:val="18"/>
                <w:szCs w:val="18"/>
              </w:rPr>
              <w:t>HiSi</w:t>
            </w:r>
            <w:proofErr w:type="spellEnd"/>
          </w:p>
        </w:tc>
        <w:tc>
          <w:tcPr>
            <w:tcW w:w="8301" w:type="dxa"/>
          </w:tcPr>
          <w:p w14:paraId="23BA66B1" w14:textId="77777777" w:rsidR="0020183E" w:rsidRDefault="0020183E" w:rsidP="00EF1A0D">
            <w:pPr>
              <w:spacing w:line="264" w:lineRule="auto"/>
              <w:rPr>
                <w:sz w:val="18"/>
                <w:szCs w:val="18"/>
              </w:rPr>
            </w:pPr>
            <w:r>
              <w:rPr>
                <w:sz w:val="18"/>
                <w:szCs w:val="18"/>
              </w:rPr>
              <w:t>Ok</w:t>
            </w:r>
          </w:p>
        </w:tc>
      </w:tr>
      <w:tr w:rsidR="00DF3649" w14:paraId="35948648" w14:textId="77777777" w:rsidTr="00EF1A0D">
        <w:tc>
          <w:tcPr>
            <w:tcW w:w="1435" w:type="dxa"/>
          </w:tcPr>
          <w:p w14:paraId="5DC653C3" w14:textId="77777777" w:rsidR="00DF3649" w:rsidRDefault="00DF3649" w:rsidP="00EF1A0D">
            <w:pPr>
              <w:spacing w:line="264" w:lineRule="auto"/>
              <w:rPr>
                <w:smallCaps/>
                <w:sz w:val="18"/>
                <w:szCs w:val="18"/>
              </w:rPr>
            </w:pPr>
            <w:proofErr w:type="spellStart"/>
            <w:r>
              <w:rPr>
                <w:rFonts w:eastAsia="MS Mincho"/>
                <w:sz w:val="18"/>
                <w:szCs w:val="18"/>
                <w:lang w:eastAsia="ja-JP"/>
              </w:rPr>
              <w:t>Spreadtrum</w:t>
            </w:r>
            <w:proofErr w:type="spellEnd"/>
          </w:p>
        </w:tc>
        <w:tc>
          <w:tcPr>
            <w:tcW w:w="8301" w:type="dxa"/>
          </w:tcPr>
          <w:p w14:paraId="1C885794" w14:textId="77777777" w:rsidR="00DF3649" w:rsidRDefault="00DF3649" w:rsidP="00EF1A0D">
            <w:pPr>
              <w:spacing w:line="264" w:lineRule="auto"/>
              <w:rPr>
                <w:sz w:val="18"/>
                <w:szCs w:val="18"/>
              </w:rPr>
            </w:pPr>
            <w:r>
              <w:rPr>
                <w:rFonts w:eastAsia="MS Mincho" w:hint="eastAsia"/>
                <w:sz w:val="18"/>
                <w:szCs w:val="18"/>
                <w:lang w:eastAsia="ja-JP"/>
              </w:rPr>
              <w:t>F</w:t>
            </w:r>
            <w:r>
              <w:rPr>
                <w:rFonts w:eastAsia="MS Mincho"/>
                <w:sz w:val="18"/>
                <w:szCs w:val="18"/>
                <w:lang w:eastAsia="ja-JP"/>
              </w:rPr>
              <w:t xml:space="preserve">ine with the proposal. </w:t>
            </w:r>
          </w:p>
        </w:tc>
      </w:tr>
      <w:tr w:rsidR="00DF3649" w14:paraId="6C3013FB" w14:textId="77777777" w:rsidTr="00EF1A0D">
        <w:tc>
          <w:tcPr>
            <w:tcW w:w="1435" w:type="dxa"/>
          </w:tcPr>
          <w:p w14:paraId="1DF056DE" w14:textId="77777777" w:rsidR="00DF3649" w:rsidRDefault="00DF3649" w:rsidP="00EF1A0D">
            <w:pPr>
              <w:spacing w:line="264" w:lineRule="auto"/>
              <w:rPr>
                <w:rFonts w:eastAsia="宋体"/>
                <w:sz w:val="18"/>
                <w:szCs w:val="18"/>
              </w:rPr>
            </w:pPr>
            <w:r>
              <w:rPr>
                <w:rFonts w:eastAsia="宋体" w:hint="eastAsia"/>
                <w:sz w:val="18"/>
                <w:szCs w:val="18"/>
              </w:rPr>
              <w:t>ZTE</w:t>
            </w:r>
          </w:p>
        </w:tc>
        <w:tc>
          <w:tcPr>
            <w:tcW w:w="8301" w:type="dxa"/>
          </w:tcPr>
          <w:p w14:paraId="28414CE7" w14:textId="77777777" w:rsidR="00DF3649" w:rsidRDefault="00DF3649" w:rsidP="00EF1A0D">
            <w:pPr>
              <w:spacing w:line="264" w:lineRule="auto"/>
              <w:rPr>
                <w:rFonts w:eastAsia="MS Mincho"/>
                <w:sz w:val="18"/>
                <w:szCs w:val="18"/>
                <w:lang w:eastAsia="ja-JP"/>
              </w:rPr>
            </w:pPr>
            <w:r>
              <w:rPr>
                <w:rFonts w:eastAsiaTheme="minorEastAsia" w:hint="eastAsia"/>
                <w:sz w:val="18"/>
                <w:szCs w:val="18"/>
              </w:rPr>
              <w:t>F</w:t>
            </w:r>
            <w:r>
              <w:rPr>
                <w:rFonts w:eastAsiaTheme="minorEastAsia"/>
                <w:sz w:val="18"/>
                <w:szCs w:val="18"/>
              </w:rPr>
              <w:t>ine with the proposal.</w:t>
            </w:r>
          </w:p>
        </w:tc>
      </w:tr>
    </w:tbl>
    <w:p w14:paraId="1894E3D4" w14:textId="7461A817" w:rsidR="00947300" w:rsidRPr="00445298" w:rsidRDefault="00947300" w:rsidP="00980EF9"/>
    <w:p w14:paraId="617A638E" w14:textId="3993C807" w:rsidR="00947300" w:rsidRDefault="00947300" w:rsidP="00980EF9">
      <w:r>
        <w:t xml:space="preserve">For the set of scenarios/configuration, the following agreements were agreed: </w:t>
      </w:r>
    </w:p>
    <w:tbl>
      <w:tblPr>
        <w:tblStyle w:val="af5"/>
        <w:tblW w:w="0" w:type="auto"/>
        <w:tblLook w:val="04A0" w:firstRow="1" w:lastRow="0" w:firstColumn="1" w:lastColumn="0" w:noHBand="0" w:noVBand="1"/>
      </w:tblPr>
      <w:tblGrid>
        <w:gridCol w:w="9736"/>
      </w:tblGrid>
      <w:tr w:rsidR="00947300" w14:paraId="077E2D29" w14:textId="77777777" w:rsidTr="00947300">
        <w:tc>
          <w:tcPr>
            <w:tcW w:w="9736" w:type="dxa"/>
          </w:tcPr>
          <w:p w14:paraId="0E97339F" w14:textId="77777777" w:rsidR="00947300" w:rsidRPr="00053216" w:rsidRDefault="00947300" w:rsidP="00947300">
            <w:pPr>
              <w:keepNext/>
              <w:rPr>
                <w:rFonts w:ascii="Times" w:hAnsi="Times"/>
                <w:sz w:val="18"/>
                <w:szCs w:val="18"/>
                <w:highlight w:val="green"/>
                <w:lang w:eastAsia="ko-KR"/>
              </w:rPr>
            </w:pPr>
            <w:r w:rsidRPr="00053216">
              <w:rPr>
                <w:rFonts w:ascii="Times" w:hAnsi="Times"/>
                <w:b/>
                <w:bCs/>
                <w:sz w:val="18"/>
                <w:szCs w:val="18"/>
                <w:highlight w:val="green"/>
                <w:lang w:eastAsia="ko-KR"/>
              </w:rPr>
              <w:lastRenderedPageBreak/>
              <w:t>Agreement</w:t>
            </w:r>
          </w:p>
          <w:p w14:paraId="59A4174D" w14:textId="77777777" w:rsidR="00947300" w:rsidRPr="00053216" w:rsidRDefault="00947300" w:rsidP="00947300">
            <w:pPr>
              <w:numPr>
                <w:ilvl w:val="0"/>
                <w:numId w:val="30"/>
              </w:numPr>
              <w:contextualSpacing/>
              <w:rPr>
                <w:rFonts w:ascii="Times" w:hAnsi="Times"/>
                <w:szCs w:val="24"/>
                <w:lang w:eastAsia="ko-KR"/>
              </w:rPr>
            </w:pPr>
            <w:r w:rsidRPr="00053216">
              <w:rPr>
                <w:rFonts w:ascii="Times"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071EDC30"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Scenarios</w:t>
            </w:r>
          </w:p>
          <w:p w14:paraId="45F1D08A"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deployment scenarios </w:t>
            </w:r>
          </w:p>
          <w:p w14:paraId="68DA1353"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outdoor/indoor UE distributions </w:t>
            </w:r>
          </w:p>
          <w:p w14:paraId="11244526"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UE mobility </w:t>
            </w:r>
          </w:p>
          <w:p w14:paraId="377D8F28"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Configurations</w:t>
            </w:r>
          </w:p>
          <w:p w14:paraId="66E9CEE4"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UE </w:t>
            </w:r>
            <w:r w:rsidRPr="00053216">
              <w:rPr>
                <w:rFonts w:ascii="Times" w:hAnsi="Times"/>
                <w:color w:val="000000"/>
                <w:szCs w:val="24"/>
                <w:lang w:eastAsia="ko-KR"/>
              </w:rPr>
              <w:t xml:space="preserve">parameters </w:t>
            </w:r>
          </w:p>
          <w:p w14:paraId="32B2E71B"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 xml:space="preserve">Various </w:t>
            </w:r>
            <w:proofErr w:type="spellStart"/>
            <w:r w:rsidRPr="00053216">
              <w:rPr>
                <w:rFonts w:ascii="Times" w:hAnsi="Times"/>
                <w:szCs w:val="24"/>
                <w:lang w:eastAsia="ko-KR"/>
              </w:rPr>
              <w:t>gNB</w:t>
            </w:r>
            <w:proofErr w:type="spellEnd"/>
            <w:r w:rsidRPr="00053216">
              <w:rPr>
                <w:rFonts w:ascii="Times" w:hAnsi="Times"/>
                <w:szCs w:val="24"/>
                <w:lang w:eastAsia="ko-KR"/>
              </w:rPr>
              <w:t xml:space="preserve"> settings </w:t>
            </w:r>
          </w:p>
          <w:p w14:paraId="1458CE54" w14:textId="77777777" w:rsidR="00947300" w:rsidRPr="00053216" w:rsidRDefault="00947300" w:rsidP="00947300">
            <w:pPr>
              <w:widowControl/>
              <w:numPr>
                <w:ilvl w:val="2"/>
                <w:numId w:val="30"/>
              </w:numPr>
              <w:autoSpaceDE w:val="0"/>
              <w:autoSpaceDN w:val="0"/>
              <w:adjustRightInd w:val="0"/>
              <w:snapToGrid w:val="0"/>
              <w:spacing w:line="256" w:lineRule="auto"/>
              <w:rPr>
                <w:rFonts w:ascii="Times" w:hAnsi="Times"/>
                <w:szCs w:val="24"/>
                <w:lang w:eastAsia="ko-KR"/>
              </w:rPr>
            </w:pPr>
            <w:r w:rsidRPr="00053216">
              <w:rPr>
                <w:rFonts w:ascii="Times" w:eastAsia="宋体" w:hAnsi="Times"/>
                <w:szCs w:val="24"/>
                <w:lang w:eastAsia="ko-KR"/>
              </w:rPr>
              <w:t>[</w:t>
            </w:r>
            <w:r w:rsidRPr="00053216">
              <w:rPr>
                <w:rFonts w:ascii="Times" w:eastAsia="宋体" w:hAnsi="Times" w:hint="eastAsia"/>
                <w:szCs w:val="24"/>
                <w:lang w:eastAsia="ko-KR"/>
              </w:rPr>
              <w:t>V</w:t>
            </w:r>
            <w:r w:rsidRPr="00053216">
              <w:rPr>
                <w:rFonts w:ascii="Times" w:hAnsi="Times" w:hint="eastAsia"/>
                <w:szCs w:val="24"/>
                <w:lang w:eastAsia="ko-KR"/>
              </w:rPr>
              <w:t>arious Set B of beam(pairs)</w:t>
            </w:r>
            <w:r w:rsidRPr="00053216">
              <w:rPr>
                <w:rFonts w:ascii="Times" w:hAnsi="Times"/>
                <w:szCs w:val="24"/>
                <w:lang w:eastAsia="ko-KR"/>
              </w:rPr>
              <w:t>]</w:t>
            </w:r>
          </w:p>
          <w:p w14:paraId="2DF025FD"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trike/>
                <w:szCs w:val="24"/>
                <w:lang w:eastAsia="ko-KR"/>
              </w:rPr>
            </w:pPr>
            <w:r w:rsidRPr="00053216">
              <w:rPr>
                <w:rFonts w:ascii="Times" w:hAnsi="Times"/>
                <w:szCs w:val="24"/>
                <w:lang w:eastAsia="ko-KR"/>
              </w:rPr>
              <w:t>Other aspects of scenarios/configurations are not precluded</w:t>
            </w:r>
          </w:p>
          <w:p w14:paraId="70EE1A99" w14:textId="77777777" w:rsidR="00947300" w:rsidRPr="00053216" w:rsidRDefault="00947300" w:rsidP="00947300">
            <w:pPr>
              <w:widowControl/>
              <w:numPr>
                <w:ilvl w:val="1"/>
                <w:numId w:val="30"/>
              </w:numPr>
              <w:autoSpaceDE w:val="0"/>
              <w:autoSpaceDN w:val="0"/>
              <w:adjustRightInd w:val="0"/>
              <w:snapToGrid w:val="0"/>
              <w:spacing w:line="256" w:lineRule="auto"/>
              <w:rPr>
                <w:rFonts w:ascii="Times" w:hAnsi="Times"/>
                <w:szCs w:val="24"/>
                <w:lang w:eastAsia="ko-KR"/>
              </w:rPr>
            </w:pPr>
            <w:r w:rsidRPr="00053216">
              <w:rPr>
                <w:rFonts w:ascii="Times" w:hAnsi="Times"/>
                <w:szCs w:val="24"/>
                <w:lang w:eastAsia="ko-KR"/>
              </w:rPr>
              <w:t>The selected scenarios/configurations for generalization verification may consider the AI model inference node (e.g., @UE or @gNB) and use case (e.g., BM-Case1, or BM-Case2)</w:t>
            </w:r>
          </w:p>
          <w:p w14:paraId="797F488E" w14:textId="77777777" w:rsidR="00947300" w:rsidRPr="00053216" w:rsidRDefault="00947300" w:rsidP="00947300">
            <w:pPr>
              <w:keepNext/>
              <w:numPr>
                <w:ilvl w:val="0"/>
                <w:numId w:val="30"/>
              </w:numPr>
              <w:contextualSpacing/>
              <w:rPr>
                <w:rFonts w:ascii="Times" w:hAnsi="Times"/>
                <w:szCs w:val="24"/>
                <w:lang w:eastAsia="ko-KR"/>
              </w:rPr>
            </w:pPr>
            <w:r w:rsidRPr="00053216">
              <w:rPr>
                <w:rFonts w:ascii="Times" w:hAnsi="Times"/>
                <w:szCs w:val="24"/>
                <w:lang w:eastAsia="ko-KR"/>
              </w:rPr>
              <w:t>Companies to report the selected scenarios/configurations for generalization verification</w:t>
            </w:r>
          </w:p>
          <w:p w14:paraId="230F5BDC" w14:textId="77777777" w:rsidR="00947300" w:rsidRPr="00053216" w:rsidRDefault="00947300" w:rsidP="00947300">
            <w:pPr>
              <w:numPr>
                <w:ilvl w:val="0"/>
                <w:numId w:val="30"/>
              </w:numPr>
              <w:contextualSpacing/>
              <w:rPr>
                <w:rFonts w:ascii="Times" w:hAnsi="Times"/>
                <w:sz w:val="22"/>
                <w:szCs w:val="22"/>
                <w:lang w:eastAsia="x-none"/>
              </w:rPr>
            </w:pPr>
            <w:r w:rsidRPr="00053216">
              <w:rPr>
                <w:rFonts w:ascii="Times" w:hAnsi="Times"/>
                <w:szCs w:val="24"/>
                <w:lang w:eastAsia="ko-KR"/>
              </w:rPr>
              <w:t>Note: other approaches for achieving good generalization performance for AI/ML-based schemes are not precluded.</w:t>
            </w:r>
          </w:p>
          <w:p w14:paraId="32587B47" w14:textId="77777777" w:rsidR="00947300" w:rsidRDefault="00947300" w:rsidP="00980EF9"/>
        </w:tc>
      </w:tr>
    </w:tbl>
    <w:p w14:paraId="2DCA75F3" w14:textId="756D87EF" w:rsidR="00947300" w:rsidRDefault="00947300" w:rsidP="00980EF9"/>
    <w:p w14:paraId="0604E266" w14:textId="05B60A3C" w:rsidR="00947300" w:rsidRDefault="00947300" w:rsidP="00980EF9">
      <w:r>
        <w:t xml:space="preserve">The following </w:t>
      </w:r>
      <w:r w:rsidR="007860F5">
        <w:t>proposals were</w:t>
      </w:r>
      <w:r>
        <w:t xml:space="preserve"> proposed: </w:t>
      </w:r>
    </w:p>
    <w:p w14:paraId="3A7E517C" w14:textId="57944BDD" w:rsidR="00946BC4" w:rsidRPr="00946BC4" w:rsidRDefault="00946BC4" w:rsidP="00980EF9">
      <w:pPr>
        <w:rPr>
          <w:b/>
          <w:bCs/>
        </w:rPr>
      </w:pPr>
      <w:proofErr w:type="spellStart"/>
      <w:r w:rsidRPr="00946BC4">
        <w:rPr>
          <w:b/>
          <w:bCs/>
        </w:rPr>
        <w:t>Futurewei</w:t>
      </w:r>
      <w:proofErr w:type="spellEnd"/>
    </w:p>
    <w:p w14:paraId="00882221"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 xml:space="preserve">Deployment scenarios in training and inference (e.g., </w:t>
      </w:r>
      <w:proofErr w:type="spellStart"/>
      <w:r w:rsidRPr="00946BC4">
        <w:rPr>
          <w:i/>
          <w:iCs/>
          <w:sz w:val="18"/>
          <w:szCs w:val="18"/>
        </w:rPr>
        <w:t>UMa</w:t>
      </w:r>
      <w:proofErr w:type="spellEnd"/>
      <w:r w:rsidRPr="00946BC4">
        <w:rPr>
          <w:i/>
          <w:iCs/>
          <w:sz w:val="18"/>
          <w:szCs w:val="18"/>
        </w:rPr>
        <w:t xml:space="preserve">, </w:t>
      </w:r>
      <w:proofErr w:type="spellStart"/>
      <w:r w:rsidRPr="00946BC4">
        <w:rPr>
          <w:i/>
          <w:iCs/>
          <w:sz w:val="18"/>
          <w:szCs w:val="18"/>
        </w:rPr>
        <w:t>UMi</w:t>
      </w:r>
      <w:proofErr w:type="spellEnd"/>
      <w:r w:rsidRPr="00946BC4">
        <w:rPr>
          <w:i/>
          <w:iCs/>
          <w:sz w:val="18"/>
          <w:szCs w:val="18"/>
        </w:rPr>
        <w:t>, or others)</w:t>
      </w:r>
    </w:p>
    <w:p w14:paraId="01920576"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 xml:space="preserve">Outdoor/indoor UE distributions in training and inference (e.g., </w:t>
      </w:r>
      <w:r w:rsidRPr="00946BC4">
        <w:rPr>
          <w:rFonts w:eastAsia="宋体"/>
          <w:i/>
          <w:iCs/>
          <w:color w:val="000000"/>
          <w:sz w:val="18"/>
          <w:szCs w:val="18"/>
        </w:rPr>
        <w:t>80% indoor, 20% outdoor, or others)</w:t>
      </w:r>
    </w:p>
    <w:p w14:paraId="59E83F8E" w14:textId="77777777" w:rsidR="00946BC4" w:rsidRPr="00946BC4" w:rsidRDefault="00946BC4" w:rsidP="00946BC4">
      <w:pPr>
        <w:pStyle w:val="af9"/>
        <w:widowControl/>
        <w:numPr>
          <w:ilvl w:val="0"/>
          <w:numId w:val="58"/>
        </w:numPr>
        <w:spacing w:after="160" w:line="276" w:lineRule="auto"/>
        <w:rPr>
          <w:i/>
          <w:iCs/>
          <w:sz w:val="18"/>
          <w:szCs w:val="18"/>
        </w:rPr>
      </w:pPr>
      <w:r w:rsidRPr="00946BC4">
        <w:rPr>
          <w:rFonts w:eastAsia="宋体"/>
          <w:i/>
          <w:iCs/>
          <w:color w:val="000000"/>
          <w:sz w:val="18"/>
          <w:szCs w:val="18"/>
        </w:rPr>
        <w:t>UE mobilities in training and inference (e.g., 3 km/h indoor, 30 km/h outdoor, or others)</w:t>
      </w:r>
    </w:p>
    <w:p w14:paraId="3DDB1F0F" w14:textId="77777777" w:rsidR="00946BC4" w:rsidRPr="00946BC4" w:rsidRDefault="00946BC4" w:rsidP="00946BC4">
      <w:pPr>
        <w:pStyle w:val="af9"/>
        <w:widowControl/>
        <w:numPr>
          <w:ilvl w:val="0"/>
          <w:numId w:val="58"/>
        </w:numPr>
        <w:spacing w:after="160" w:line="276" w:lineRule="auto"/>
        <w:rPr>
          <w:i/>
          <w:iCs/>
          <w:sz w:val="18"/>
          <w:szCs w:val="18"/>
        </w:rPr>
      </w:pPr>
      <w:r w:rsidRPr="00946BC4">
        <w:rPr>
          <w:i/>
          <w:iCs/>
          <w:sz w:val="18"/>
          <w:szCs w:val="18"/>
        </w:rPr>
        <w:t>UE configurations in training and inference (e.g., antenna setup and port layouts, or others)</w:t>
      </w:r>
    </w:p>
    <w:p w14:paraId="1A436655" w14:textId="77777777" w:rsidR="00946BC4" w:rsidRPr="00946BC4" w:rsidRDefault="00946BC4" w:rsidP="00946BC4">
      <w:pPr>
        <w:pStyle w:val="af9"/>
        <w:widowControl/>
        <w:numPr>
          <w:ilvl w:val="0"/>
          <w:numId w:val="58"/>
        </w:numPr>
        <w:spacing w:after="160" w:line="276" w:lineRule="auto"/>
        <w:rPr>
          <w:i/>
          <w:iCs/>
          <w:sz w:val="18"/>
          <w:szCs w:val="18"/>
        </w:rPr>
      </w:pPr>
      <w:proofErr w:type="spellStart"/>
      <w:r w:rsidRPr="00946BC4">
        <w:rPr>
          <w:i/>
          <w:iCs/>
          <w:sz w:val="18"/>
          <w:szCs w:val="18"/>
        </w:rPr>
        <w:t>gNB</w:t>
      </w:r>
      <w:proofErr w:type="spellEnd"/>
      <w:r w:rsidRPr="00946BC4">
        <w:rPr>
          <w:i/>
          <w:iCs/>
          <w:sz w:val="18"/>
          <w:szCs w:val="18"/>
        </w:rPr>
        <w:t xml:space="preserve"> configurations in training and inference (e.g., antenna setup and port layouts, or others)</w:t>
      </w:r>
    </w:p>
    <w:p w14:paraId="26B9833A" w14:textId="77777777" w:rsidR="00946BC4" w:rsidRPr="00946BC4" w:rsidRDefault="00946BC4" w:rsidP="00946BC4">
      <w:pPr>
        <w:pStyle w:val="af9"/>
        <w:widowControl/>
        <w:numPr>
          <w:ilvl w:val="0"/>
          <w:numId w:val="58"/>
        </w:numPr>
        <w:spacing w:after="160" w:line="276" w:lineRule="auto"/>
        <w:jc w:val="left"/>
        <w:rPr>
          <w:i/>
          <w:iCs/>
          <w:sz w:val="18"/>
          <w:szCs w:val="18"/>
        </w:rPr>
      </w:pPr>
      <w:r w:rsidRPr="00946BC4">
        <w:rPr>
          <w:i/>
          <w:iCs/>
          <w:sz w:val="18"/>
          <w:szCs w:val="18"/>
        </w:rPr>
        <w:t>Traffic model assumed in training and inference (e.g., full buffer, FTP mode 1, or others)</w:t>
      </w:r>
    </w:p>
    <w:p w14:paraId="28DF5A71" w14:textId="070DAA2D" w:rsidR="00841E7D" w:rsidRPr="00947300" w:rsidRDefault="00841E7D" w:rsidP="00980EF9">
      <w:pPr>
        <w:rPr>
          <w:sz w:val="18"/>
          <w:szCs w:val="18"/>
        </w:rPr>
      </w:pPr>
      <w:r w:rsidRPr="00947300">
        <w:rPr>
          <w:b/>
          <w:bCs/>
          <w:sz w:val="18"/>
          <w:szCs w:val="18"/>
        </w:rPr>
        <w:t>Huawei/</w:t>
      </w:r>
      <w:proofErr w:type="spellStart"/>
      <w:r w:rsidRPr="00947300">
        <w:rPr>
          <w:b/>
          <w:bCs/>
          <w:sz w:val="18"/>
          <w:szCs w:val="18"/>
        </w:rPr>
        <w:t>HiSi</w:t>
      </w:r>
      <w:proofErr w:type="spellEnd"/>
      <w:r w:rsidR="00947300" w:rsidRPr="00947300">
        <w:rPr>
          <w:b/>
          <w:bCs/>
          <w:sz w:val="18"/>
          <w:szCs w:val="18"/>
        </w:rPr>
        <w:t>:</w:t>
      </w:r>
      <w:r w:rsidR="00947300" w:rsidRPr="00947300">
        <w:rPr>
          <w:sz w:val="18"/>
          <w:szCs w:val="18"/>
        </w:rPr>
        <w:t xml:space="preserve"> </w:t>
      </w:r>
      <w:r w:rsidRPr="00947300">
        <w:rPr>
          <w:sz w:val="18"/>
          <w:szCs w:val="18"/>
        </w:rPr>
        <w:t xml:space="preserve"> </w:t>
      </w:r>
      <w:r w:rsidRPr="00947300">
        <w:rPr>
          <w:i/>
          <w:iCs/>
          <w:color w:val="000000" w:themeColor="text1"/>
          <w:sz w:val="18"/>
          <w:szCs w:val="18"/>
        </w:rPr>
        <w:t>Various Set B of beam (pairs)</w:t>
      </w:r>
    </w:p>
    <w:p w14:paraId="0C36CFDD" w14:textId="77777777" w:rsidR="005E58C7" w:rsidRDefault="00841E7D" w:rsidP="00980EF9">
      <w:pPr>
        <w:rPr>
          <w:sz w:val="18"/>
          <w:szCs w:val="18"/>
        </w:rPr>
      </w:pPr>
      <w:r w:rsidRPr="00947300">
        <w:rPr>
          <w:b/>
          <w:bCs/>
          <w:sz w:val="18"/>
          <w:szCs w:val="18"/>
        </w:rPr>
        <w:t>Vivo</w:t>
      </w:r>
      <w:r w:rsidR="00947300" w:rsidRPr="00947300">
        <w:rPr>
          <w:b/>
          <w:bCs/>
          <w:sz w:val="18"/>
          <w:szCs w:val="18"/>
        </w:rPr>
        <w:t>:</w:t>
      </w:r>
      <w:r w:rsidR="00947300" w:rsidRPr="00947300">
        <w:rPr>
          <w:sz w:val="18"/>
          <w:szCs w:val="18"/>
        </w:rPr>
        <w:t xml:space="preserve"> </w:t>
      </w:r>
      <w:r w:rsidRPr="00947300">
        <w:rPr>
          <w:sz w:val="18"/>
          <w:szCs w:val="18"/>
        </w:rPr>
        <w:t xml:space="preserve"> </w:t>
      </w:r>
    </w:p>
    <w:p w14:paraId="06EDAD1A" w14:textId="0A0F68DE" w:rsidR="002113EF" w:rsidRPr="005E58C7" w:rsidRDefault="00841E7D" w:rsidP="00351092">
      <w:pPr>
        <w:pStyle w:val="af9"/>
        <w:numPr>
          <w:ilvl w:val="0"/>
          <w:numId w:val="97"/>
        </w:numPr>
        <w:rPr>
          <w:sz w:val="18"/>
          <w:szCs w:val="18"/>
        </w:rPr>
      </w:pPr>
      <w:r w:rsidRPr="005E58C7">
        <w:rPr>
          <w:sz w:val="18"/>
          <w:szCs w:val="18"/>
        </w:rPr>
        <w:t xml:space="preserve">various UE configurations and </w:t>
      </w:r>
      <w:proofErr w:type="spellStart"/>
      <w:r w:rsidRPr="005E58C7">
        <w:rPr>
          <w:sz w:val="18"/>
          <w:szCs w:val="18"/>
        </w:rPr>
        <w:t>gNB</w:t>
      </w:r>
      <w:proofErr w:type="spellEnd"/>
      <w:r w:rsidRPr="005E58C7">
        <w:rPr>
          <w:sz w:val="18"/>
          <w:szCs w:val="18"/>
        </w:rPr>
        <w:t xml:space="preserve"> settings, such as different number of Tx beams and Rx beams, and different </w:t>
      </w:r>
      <w:proofErr w:type="spellStart"/>
      <w:r w:rsidRPr="005E58C7">
        <w:rPr>
          <w:sz w:val="18"/>
          <w:szCs w:val="18"/>
        </w:rPr>
        <w:t>gNB</w:t>
      </w:r>
      <w:proofErr w:type="spellEnd"/>
      <w:r w:rsidRPr="005E58C7">
        <w:rPr>
          <w:sz w:val="18"/>
          <w:szCs w:val="18"/>
        </w:rPr>
        <w:t>/UE antenna configurations, should be prioritized.</w:t>
      </w:r>
    </w:p>
    <w:p w14:paraId="3324AC31" w14:textId="20EE9FB5" w:rsidR="00841E7D" w:rsidRPr="005E58C7" w:rsidRDefault="00841E7D" w:rsidP="00351092">
      <w:pPr>
        <w:pStyle w:val="af9"/>
        <w:numPr>
          <w:ilvl w:val="0"/>
          <w:numId w:val="97"/>
        </w:numPr>
        <w:rPr>
          <w:sz w:val="18"/>
          <w:szCs w:val="18"/>
        </w:rPr>
      </w:pPr>
      <w:r w:rsidRPr="005E58C7">
        <w:rPr>
          <w:sz w:val="18"/>
          <w:szCs w:val="18"/>
        </w:rPr>
        <w:t>different antenna configurations and different beam shapes</w:t>
      </w:r>
    </w:p>
    <w:p w14:paraId="65732181" w14:textId="7C5E3D0A" w:rsidR="002113EF" w:rsidRPr="00947300" w:rsidRDefault="00841E7D" w:rsidP="00980EF9">
      <w:pPr>
        <w:rPr>
          <w:i/>
          <w:iCs/>
          <w:sz w:val="18"/>
          <w:szCs w:val="18"/>
        </w:rPr>
      </w:pPr>
      <w:r w:rsidRPr="00947300">
        <w:rPr>
          <w:b/>
          <w:bCs/>
          <w:sz w:val="18"/>
          <w:szCs w:val="18"/>
        </w:rPr>
        <w:t>ZTE:</w:t>
      </w:r>
      <w:r w:rsidRPr="00947300">
        <w:rPr>
          <w:rFonts w:eastAsia="Times New Roman"/>
          <w:i/>
          <w:iCs/>
          <w:sz w:val="18"/>
          <w:szCs w:val="18"/>
        </w:rPr>
        <w:t xml:space="preserve"> </w:t>
      </w:r>
      <w:r w:rsidRPr="00947300">
        <w:rPr>
          <w:rFonts w:eastAsia="Times New Roman"/>
          <w:sz w:val="18"/>
          <w:szCs w:val="18"/>
        </w:rPr>
        <w:t>Different</w:t>
      </w:r>
      <w:r w:rsidRPr="00947300">
        <w:rPr>
          <w:sz w:val="18"/>
          <w:szCs w:val="18"/>
        </w:rPr>
        <w:t xml:space="preserve"> beam constructions in Set B </w:t>
      </w:r>
      <w:r w:rsidRPr="00947300">
        <w:rPr>
          <w:rFonts w:eastAsia="Times New Roman"/>
          <w:sz w:val="18"/>
          <w:szCs w:val="18"/>
        </w:rPr>
        <w:t>(</w:t>
      </w:r>
      <w:r w:rsidRPr="00947300">
        <w:rPr>
          <w:rFonts w:eastAsia="Times New Roman"/>
          <w:sz w:val="18"/>
          <w:szCs w:val="18"/>
          <w:lang w:eastAsia="ja-JP"/>
        </w:rPr>
        <w:t xml:space="preserve">number/pattern of beams (pairs) in Set B, </w:t>
      </w:r>
      <w:proofErr w:type="spellStart"/>
      <w:r w:rsidRPr="00947300">
        <w:rPr>
          <w:rFonts w:eastAsia="Times New Roman"/>
          <w:sz w:val="18"/>
          <w:szCs w:val="18"/>
          <w:lang w:eastAsia="ja-JP"/>
        </w:rPr>
        <w:t>etc</w:t>
      </w:r>
      <w:proofErr w:type="spellEnd"/>
      <w:r w:rsidRPr="00947300">
        <w:rPr>
          <w:sz w:val="18"/>
          <w:szCs w:val="18"/>
        </w:rPr>
        <w:t>)</w:t>
      </w:r>
    </w:p>
    <w:p w14:paraId="4658A709" w14:textId="6A4FA05F" w:rsidR="00841E7D" w:rsidRPr="00947300" w:rsidRDefault="00841E7D" w:rsidP="00980EF9">
      <w:pPr>
        <w:rPr>
          <w:sz w:val="18"/>
          <w:szCs w:val="18"/>
        </w:rPr>
      </w:pPr>
      <w:r w:rsidRPr="00947300">
        <w:rPr>
          <w:b/>
          <w:bCs/>
          <w:sz w:val="18"/>
          <w:szCs w:val="18"/>
        </w:rPr>
        <w:t>CATT:</w:t>
      </w:r>
      <w:r w:rsidRPr="00947300">
        <w:rPr>
          <w:sz w:val="18"/>
          <w:szCs w:val="18"/>
        </w:rPr>
        <w:t xml:space="preserve"> </w:t>
      </w:r>
      <w:r w:rsidR="00947300">
        <w:rPr>
          <w:sz w:val="18"/>
          <w:szCs w:val="18"/>
        </w:rPr>
        <w:t xml:space="preserve"> </w:t>
      </w:r>
      <w:r w:rsidRPr="00947300">
        <w:rPr>
          <w:sz w:val="18"/>
          <w:szCs w:val="18"/>
        </w:rPr>
        <w:t>influence of different patterns or different Set B for generalization.</w:t>
      </w:r>
    </w:p>
    <w:p w14:paraId="65EA3AD4" w14:textId="4D16E9E4" w:rsidR="00841E7D" w:rsidRPr="00947300" w:rsidRDefault="00841E7D" w:rsidP="00980EF9">
      <w:pPr>
        <w:rPr>
          <w:i/>
          <w:iCs/>
          <w:sz w:val="18"/>
          <w:szCs w:val="18"/>
        </w:rPr>
      </w:pPr>
      <w:r w:rsidRPr="00947300">
        <w:rPr>
          <w:b/>
          <w:bCs/>
          <w:sz w:val="18"/>
          <w:szCs w:val="18"/>
        </w:rPr>
        <w:t>Lenovo:</w:t>
      </w:r>
      <w:r w:rsidRPr="00947300">
        <w:rPr>
          <w:i/>
          <w:iCs/>
          <w:sz w:val="18"/>
          <w:szCs w:val="18"/>
        </w:rPr>
        <w:t xml:space="preserve"> </w:t>
      </w:r>
      <w:r w:rsidRPr="00947300">
        <w:rPr>
          <w:sz w:val="18"/>
          <w:szCs w:val="18"/>
        </w:rPr>
        <w:t>Include “Various Set A of beams (beam-pairs)”</w:t>
      </w:r>
    </w:p>
    <w:p w14:paraId="0317B177" w14:textId="6E64E3CE" w:rsidR="00947300" w:rsidRDefault="00947300" w:rsidP="00980EF9">
      <w:pPr>
        <w:rPr>
          <w:sz w:val="18"/>
          <w:szCs w:val="18"/>
        </w:rPr>
      </w:pPr>
      <w:r w:rsidRPr="00947300">
        <w:rPr>
          <w:b/>
          <w:bCs/>
          <w:sz w:val="18"/>
          <w:szCs w:val="18"/>
        </w:rPr>
        <w:t>Apple</w:t>
      </w:r>
      <w:r w:rsidRPr="00947300">
        <w:rPr>
          <w:rFonts w:hint="eastAsia"/>
          <w:b/>
          <w:bCs/>
          <w:sz w:val="18"/>
          <w:szCs w:val="18"/>
        </w:rPr>
        <w:t>:</w:t>
      </w:r>
      <w:r>
        <w:rPr>
          <w:sz w:val="18"/>
          <w:szCs w:val="18"/>
        </w:rPr>
        <w:t xml:space="preserve"> </w:t>
      </w:r>
      <w:r w:rsidRPr="00947300">
        <w:rPr>
          <w:sz w:val="18"/>
          <w:szCs w:val="18"/>
        </w:rPr>
        <w:t>Set A design, antenna configurations including M/N, and antenna spacing and deployment scenario should be considered</w:t>
      </w:r>
    </w:p>
    <w:p w14:paraId="2F844B40" w14:textId="64AF7C8A" w:rsidR="001E6728" w:rsidRPr="001E6728" w:rsidRDefault="001E6728" w:rsidP="00980EF9">
      <w:pPr>
        <w:rPr>
          <w:b/>
          <w:bCs/>
          <w:sz w:val="18"/>
          <w:szCs w:val="18"/>
        </w:rPr>
      </w:pPr>
      <w:r w:rsidRPr="001E6728">
        <w:rPr>
          <w:b/>
          <w:bCs/>
          <w:sz w:val="18"/>
          <w:szCs w:val="18"/>
        </w:rPr>
        <w:t>Xiaomi:</w:t>
      </w:r>
    </w:p>
    <w:p w14:paraId="785B909A" w14:textId="3794198A" w:rsidR="001E6728" w:rsidRPr="001E6728" w:rsidRDefault="001E6728" w:rsidP="00351092">
      <w:pPr>
        <w:pStyle w:val="af9"/>
        <w:numPr>
          <w:ilvl w:val="0"/>
          <w:numId w:val="103"/>
        </w:numPr>
        <w:rPr>
          <w:sz w:val="18"/>
          <w:szCs w:val="18"/>
        </w:rPr>
      </w:pPr>
      <w:r w:rsidRPr="001E6728">
        <w:rPr>
          <w:rFonts w:hint="eastAsia"/>
          <w:sz w:val="18"/>
          <w:szCs w:val="18"/>
        </w:rPr>
        <w:t xml:space="preserve">Different UE parameters: UE speed, number of Rx beam </w:t>
      </w:r>
    </w:p>
    <w:p w14:paraId="3B49B012" w14:textId="15A34CC8" w:rsidR="001E6728" w:rsidRPr="001E6728" w:rsidRDefault="001E6728" w:rsidP="00351092">
      <w:pPr>
        <w:pStyle w:val="af9"/>
        <w:numPr>
          <w:ilvl w:val="0"/>
          <w:numId w:val="103"/>
        </w:numPr>
        <w:rPr>
          <w:sz w:val="18"/>
          <w:szCs w:val="18"/>
        </w:rPr>
      </w:pPr>
      <w:r w:rsidRPr="001E6728">
        <w:rPr>
          <w:rFonts w:hint="eastAsia"/>
          <w:sz w:val="18"/>
          <w:szCs w:val="18"/>
        </w:rPr>
        <w:t xml:space="preserve">Different Scenarios, </w:t>
      </w:r>
      <w:proofErr w:type="spellStart"/>
      <w:r w:rsidRPr="001E6728">
        <w:rPr>
          <w:rFonts w:hint="eastAsia"/>
          <w:sz w:val="18"/>
          <w:szCs w:val="18"/>
        </w:rPr>
        <w:t>UMa</w:t>
      </w:r>
      <w:proofErr w:type="spellEnd"/>
      <w:r w:rsidRPr="001E6728">
        <w:rPr>
          <w:rFonts w:hint="eastAsia"/>
          <w:sz w:val="18"/>
          <w:szCs w:val="18"/>
        </w:rPr>
        <w:t xml:space="preserve">, </w:t>
      </w:r>
      <w:proofErr w:type="spellStart"/>
      <w:r w:rsidRPr="001E6728">
        <w:rPr>
          <w:rFonts w:hint="eastAsia"/>
          <w:sz w:val="18"/>
          <w:szCs w:val="18"/>
        </w:rPr>
        <w:t>UMi</w:t>
      </w:r>
      <w:proofErr w:type="spellEnd"/>
      <w:r w:rsidRPr="001E6728">
        <w:rPr>
          <w:rFonts w:hint="eastAsia"/>
          <w:sz w:val="18"/>
          <w:szCs w:val="18"/>
        </w:rPr>
        <w:t xml:space="preserve"> including UE distribution, </w:t>
      </w:r>
      <w:proofErr w:type="spellStart"/>
      <w:r w:rsidRPr="001E6728">
        <w:rPr>
          <w:rFonts w:hint="eastAsia"/>
          <w:sz w:val="18"/>
          <w:szCs w:val="18"/>
        </w:rPr>
        <w:t>etc</w:t>
      </w:r>
      <w:proofErr w:type="spellEnd"/>
    </w:p>
    <w:p w14:paraId="27A2BAD9" w14:textId="2057708B" w:rsidR="00947300" w:rsidRPr="00947300" w:rsidRDefault="00947300" w:rsidP="00947300">
      <w:pPr>
        <w:tabs>
          <w:tab w:val="left" w:pos="4774"/>
        </w:tabs>
        <w:rPr>
          <w:sz w:val="18"/>
          <w:szCs w:val="18"/>
        </w:rPr>
      </w:pPr>
      <w:r w:rsidRPr="00947300">
        <w:rPr>
          <w:b/>
          <w:bCs/>
          <w:sz w:val="18"/>
          <w:szCs w:val="18"/>
        </w:rPr>
        <w:t>LGE</w:t>
      </w:r>
      <w:r w:rsidRPr="00947300">
        <w:rPr>
          <w:sz w:val="18"/>
          <w:szCs w:val="18"/>
        </w:rPr>
        <w:t>: additionally consider various Set B of beam(pairs).</w:t>
      </w:r>
      <w:r w:rsidRPr="00947300">
        <w:rPr>
          <w:sz w:val="18"/>
          <w:szCs w:val="18"/>
        </w:rPr>
        <w:tab/>
      </w:r>
    </w:p>
    <w:p w14:paraId="6EAEB5C8" w14:textId="77777777" w:rsidR="00947300" w:rsidRPr="00947300" w:rsidRDefault="00947300" w:rsidP="00947300">
      <w:pPr>
        <w:spacing w:line="276" w:lineRule="auto"/>
        <w:rPr>
          <w:b/>
          <w:bCs/>
          <w:sz w:val="18"/>
          <w:szCs w:val="18"/>
        </w:rPr>
      </w:pPr>
      <w:r w:rsidRPr="00947300">
        <w:rPr>
          <w:b/>
          <w:bCs/>
          <w:sz w:val="18"/>
          <w:szCs w:val="18"/>
        </w:rPr>
        <w:t xml:space="preserve">Samsung: </w:t>
      </w:r>
    </w:p>
    <w:p w14:paraId="69696FFE" w14:textId="54DE494B" w:rsidR="00947300" w:rsidRPr="00947300" w:rsidRDefault="00947300" w:rsidP="00351092">
      <w:pPr>
        <w:pStyle w:val="af9"/>
        <w:numPr>
          <w:ilvl w:val="0"/>
          <w:numId w:val="95"/>
        </w:numPr>
        <w:spacing w:line="276" w:lineRule="auto"/>
        <w:rPr>
          <w:sz w:val="18"/>
          <w:szCs w:val="18"/>
        </w:rPr>
      </w:pPr>
      <w:r w:rsidRPr="00947300">
        <w:rPr>
          <w:sz w:val="18"/>
          <w:szCs w:val="18"/>
        </w:rPr>
        <w:fldChar w:fldCharType="begin"/>
      </w:r>
      <w:r w:rsidRPr="00947300">
        <w:rPr>
          <w:sz w:val="18"/>
          <w:szCs w:val="18"/>
        </w:rPr>
        <w:instrText xml:space="preserve"> REF _Ref115445705 \h  \* MERGEFORMAT </w:instrText>
      </w:r>
      <w:r w:rsidRPr="00947300">
        <w:rPr>
          <w:sz w:val="18"/>
          <w:szCs w:val="18"/>
        </w:rPr>
      </w:r>
      <w:r w:rsidRPr="00947300">
        <w:rPr>
          <w:sz w:val="18"/>
          <w:szCs w:val="18"/>
        </w:rPr>
        <w:fldChar w:fldCharType="separate"/>
      </w:r>
      <w:r w:rsidRPr="00947300">
        <w:rPr>
          <w:sz w:val="18"/>
          <w:szCs w:val="18"/>
        </w:rPr>
        <w:t>For UE side AI/ML model, the following can be considered to verify the generalization performance.</w:t>
      </w:r>
      <w:r w:rsidRPr="00947300">
        <w:rPr>
          <w:sz w:val="18"/>
          <w:szCs w:val="18"/>
        </w:rPr>
        <w:fldChar w:fldCharType="end"/>
      </w:r>
    </w:p>
    <w:p w14:paraId="0CFA6487"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Different </w:t>
      </w:r>
      <w:proofErr w:type="spellStart"/>
      <w:r w:rsidRPr="00947300">
        <w:rPr>
          <w:sz w:val="18"/>
          <w:szCs w:val="18"/>
        </w:rPr>
        <w:t>gNB</w:t>
      </w:r>
      <w:proofErr w:type="spellEnd"/>
      <w:r w:rsidRPr="00947300">
        <w:rPr>
          <w:sz w:val="18"/>
          <w:szCs w:val="18"/>
        </w:rPr>
        <w:t xml:space="preserve"> setting: number of Tx beam, </w:t>
      </w:r>
      <w:r w:rsidRPr="00947300">
        <w:rPr>
          <w:rFonts w:eastAsia="MS Mincho"/>
          <w:sz w:val="18"/>
          <w:szCs w:val="18"/>
          <w:lang w:eastAsia="ja-JP"/>
        </w:rPr>
        <w:t xml:space="preserve">Tx beam widths, Tx beam pattern, number or pattern in Set B </w:t>
      </w:r>
      <w:r w:rsidRPr="00947300">
        <w:rPr>
          <w:sz w:val="18"/>
          <w:szCs w:val="18"/>
        </w:rPr>
        <w:t>(when applicable),</w:t>
      </w:r>
    </w:p>
    <w:p w14:paraId="7CEF4F2E"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lastRenderedPageBreak/>
        <w:t xml:space="preserve">Different Scenario, like </w:t>
      </w:r>
      <w:proofErr w:type="spellStart"/>
      <w:r w:rsidRPr="00947300">
        <w:rPr>
          <w:sz w:val="18"/>
          <w:szCs w:val="18"/>
        </w:rPr>
        <w:t>UMa</w:t>
      </w:r>
      <w:proofErr w:type="spellEnd"/>
      <w:r w:rsidRPr="00947300">
        <w:rPr>
          <w:sz w:val="18"/>
          <w:szCs w:val="18"/>
        </w:rPr>
        <w:t xml:space="preserve">, </w:t>
      </w:r>
      <w:proofErr w:type="spellStart"/>
      <w:r w:rsidRPr="00947300">
        <w:rPr>
          <w:sz w:val="18"/>
          <w:szCs w:val="18"/>
        </w:rPr>
        <w:t>UMi</w:t>
      </w:r>
      <w:proofErr w:type="spellEnd"/>
      <w:r w:rsidRPr="00947300">
        <w:rPr>
          <w:sz w:val="18"/>
          <w:szCs w:val="18"/>
        </w:rPr>
        <w:t xml:space="preserve"> including UE distribution, UE speed, UE trajectories </w:t>
      </w:r>
    </w:p>
    <w:p w14:paraId="03BD8423" w14:textId="49A833F6" w:rsidR="00947300" w:rsidRPr="00947300" w:rsidRDefault="00947300" w:rsidP="00351092">
      <w:pPr>
        <w:pStyle w:val="af9"/>
        <w:numPr>
          <w:ilvl w:val="0"/>
          <w:numId w:val="95"/>
        </w:numPr>
        <w:spacing w:line="276" w:lineRule="auto"/>
        <w:rPr>
          <w:sz w:val="18"/>
          <w:szCs w:val="18"/>
        </w:rPr>
      </w:pPr>
      <w:r w:rsidRPr="00947300">
        <w:rPr>
          <w:sz w:val="18"/>
          <w:szCs w:val="18"/>
        </w:rPr>
        <w:fldChar w:fldCharType="begin"/>
      </w:r>
      <w:r w:rsidRPr="00947300">
        <w:rPr>
          <w:sz w:val="18"/>
          <w:szCs w:val="18"/>
        </w:rPr>
        <w:instrText xml:space="preserve"> REF _Ref115445706 \h  \* MERGEFORMAT </w:instrText>
      </w:r>
      <w:r w:rsidRPr="00947300">
        <w:rPr>
          <w:sz w:val="18"/>
          <w:szCs w:val="18"/>
        </w:rPr>
      </w:r>
      <w:r w:rsidRPr="00947300">
        <w:rPr>
          <w:sz w:val="18"/>
          <w:szCs w:val="18"/>
        </w:rPr>
        <w:fldChar w:fldCharType="separate"/>
      </w:r>
      <w:r w:rsidRPr="00947300">
        <w:rPr>
          <w:sz w:val="18"/>
          <w:szCs w:val="18"/>
        </w:rPr>
        <w:t xml:space="preserve">For </w:t>
      </w:r>
      <w:proofErr w:type="spellStart"/>
      <w:r w:rsidRPr="00947300">
        <w:rPr>
          <w:sz w:val="18"/>
          <w:szCs w:val="18"/>
        </w:rPr>
        <w:t>gNB</w:t>
      </w:r>
      <w:proofErr w:type="spellEnd"/>
      <w:r w:rsidRPr="00947300">
        <w:rPr>
          <w:sz w:val="18"/>
          <w:szCs w:val="18"/>
        </w:rPr>
        <w:t xml:space="preserve"> side AI/ML model, the following can be considered as a starting point to verify the generalization performance.</w:t>
      </w:r>
      <w:r w:rsidRPr="00947300">
        <w:rPr>
          <w:sz w:val="18"/>
          <w:szCs w:val="18"/>
        </w:rPr>
        <w:fldChar w:fldCharType="end"/>
      </w:r>
    </w:p>
    <w:p w14:paraId="1882DFE6"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Different UE parameters: e.g., UE antenna config, number of Rx beam (when applicable), </w:t>
      </w:r>
    </w:p>
    <w:p w14:paraId="6FD44255" w14:textId="77777777" w:rsidR="00947300" w:rsidRPr="00947300" w:rsidRDefault="00947300" w:rsidP="00351092">
      <w:pPr>
        <w:pStyle w:val="af9"/>
        <w:numPr>
          <w:ilvl w:val="1"/>
          <w:numId w:val="95"/>
        </w:numPr>
        <w:spacing w:after="180" w:line="276" w:lineRule="auto"/>
        <w:rPr>
          <w:sz w:val="18"/>
          <w:szCs w:val="18"/>
        </w:rPr>
      </w:pPr>
      <w:r w:rsidRPr="00947300">
        <w:rPr>
          <w:sz w:val="18"/>
          <w:szCs w:val="18"/>
        </w:rPr>
        <w:t xml:space="preserve">Scenario: </w:t>
      </w:r>
      <w:proofErr w:type="gramStart"/>
      <w:r w:rsidRPr="00947300">
        <w:rPr>
          <w:sz w:val="18"/>
          <w:szCs w:val="18"/>
        </w:rPr>
        <w:t>e.g.</w:t>
      </w:r>
      <w:proofErr w:type="gramEnd"/>
      <w:r w:rsidRPr="00947300">
        <w:rPr>
          <w:sz w:val="18"/>
          <w:szCs w:val="18"/>
        </w:rPr>
        <w:t xml:space="preserve"> </w:t>
      </w:r>
      <w:proofErr w:type="spellStart"/>
      <w:r w:rsidRPr="00947300">
        <w:rPr>
          <w:sz w:val="18"/>
          <w:szCs w:val="18"/>
        </w:rPr>
        <w:t>UMa</w:t>
      </w:r>
      <w:proofErr w:type="spellEnd"/>
      <w:r w:rsidRPr="00947300">
        <w:rPr>
          <w:sz w:val="18"/>
          <w:szCs w:val="18"/>
        </w:rPr>
        <w:t xml:space="preserve">, </w:t>
      </w:r>
      <w:proofErr w:type="spellStart"/>
      <w:r w:rsidRPr="00947300">
        <w:rPr>
          <w:sz w:val="18"/>
          <w:szCs w:val="18"/>
        </w:rPr>
        <w:t>UMi</w:t>
      </w:r>
      <w:proofErr w:type="spellEnd"/>
      <w:r w:rsidRPr="00947300">
        <w:rPr>
          <w:sz w:val="18"/>
          <w:szCs w:val="18"/>
        </w:rPr>
        <w:t xml:space="preserve"> including UE distribution e.g., outdoor: in door, UE trajectories, UE speed</w:t>
      </w:r>
    </w:p>
    <w:p w14:paraId="1DD1E8A8" w14:textId="6AA97272" w:rsidR="00947300" w:rsidRPr="00947300" w:rsidRDefault="00947300" w:rsidP="00947300">
      <w:pPr>
        <w:tabs>
          <w:tab w:val="left" w:pos="4774"/>
        </w:tabs>
        <w:rPr>
          <w:sz w:val="18"/>
          <w:szCs w:val="18"/>
        </w:rPr>
      </w:pPr>
      <w:r w:rsidRPr="00947300">
        <w:rPr>
          <w:b/>
          <w:bCs/>
          <w:sz w:val="18"/>
          <w:szCs w:val="18"/>
        </w:rPr>
        <w:t>Qualcomm:</w:t>
      </w:r>
      <w:r w:rsidRPr="00947300">
        <w:rPr>
          <w:sz w:val="18"/>
          <w:szCs w:val="18"/>
        </w:rPr>
        <w:t xml:space="preserve"> codebook</w:t>
      </w:r>
    </w:p>
    <w:p w14:paraId="3EF468EE" w14:textId="77777777" w:rsidR="00947300" w:rsidRPr="00947300" w:rsidRDefault="00947300" w:rsidP="00947300">
      <w:pPr>
        <w:rPr>
          <w:b/>
          <w:bCs/>
          <w:sz w:val="18"/>
          <w:szCs w:val="18"/>
        </w:rPr>
      </w:pPr>
      <w:r w:rsidRPr="00947300">
        <w:rPr>
          <w:b/>
          <w:bCs/>
          <w:sz w:val="18"/>
          <w:szCs w:val="18"/>
        </w:rPr>
        <w:t xml:space="preserve">Nokia/NSB: </w:t>
      </w:r>
    </w:p>
    <w:p w14:paraId="4A1B34A1" w14:textId="3364D963" w:rsidR="00947300" w:rsidRPr="00947300" w:rsidRDefault="00947300" w:rsidP="00351092">
      <w:pPr>
        <w:pStyle w:val="af9"/>
        <w:numPr>
          <w:ilvl w:val="0"/>
          <w:numId w:val="96"/>
        </w:numPr>
        <w:rPr>
          <w:sz w:val="18"/>
          <w:szCs w:val="18"/>
        </w:rPr>
      </w:pPr>
      <w:r w:rsidRPr="00947300">
        <w:rPr>
          <w:sz w:val="18"/>
          <w:szCs w:val="18"/>
        </w:rPr>
        <w:t>BM Case 1:</w:t>
      </w:r>
    </w:p>
    <w:p w14:paraId="56B113BD" w14:textId="5F548FBD" w:rsidR="00947300" w:rsidRPr="00947300" w:rsidRDefault="00947300" w:rsidP="00351092">
      <w:pPr>
        <w:pStyle w:val="af9"/>
        <w:numPr>
          <w:ilvl w:val="0"/>
          <w:numId w:val="94"/>
        </w:numPr>
        <w:ind w:left="720"/>
        <w:rPr>
          <w:sz w:val="18"/>
          <w:szCs w:val="18"/>
        </w:rPr>
      </w:pPr>
      <w:r w:rsidRPr="00947300">
        <w:rPr>
          <w:sz w:val="18"/>
          <w:szCs w:val="18"/>
        </w:rPr>
        <w:t xml:space="preserve">Channel propagation models, e.g. </w:t>
      </w:r>
      <w:proofErr w:type="spellStart"/>
      <w:r w:rsidRPr="00947300">
        <w:rPr>
          <w:sz w:val="18"/>
          <w:szCs w:val="18"/>
        </w:rPr>
        <w:t>UMa</w:t>
      </w:r>
      <w:proofErr w:type="spellEnd"/>
      <w:r w:rsidRPr="00947300">
        <w:rPr>
          <w:sz w:val="18"/>
          <w:szCs w:val="18"/>
        </w:rPr>
        <w:t>/</w:t>
      </w:r>
      <w:proofErr w:type="spellStart"/>
      <w:r w:rsidRPr="00947300">
        <w:rPr>
          <w:sz w:val="18"/>
          <w:szCs w:val="18"/>
        </w:rPr>
        <w:t>UMi</w:t>
      </w:r>
      <w:proofErr w:type="spellEnd"/>
      <w:proofErr w:type="gramStart"/>
      <w:r w:rsidRPr="00947300">
        <w:rPr>
          <w:sz w:val="18"/>
          <w:szCs w:val="18"/>
        </w:rPr>
        <w:t>. ,</w:t>
      </w:r>
      <w:proofErr w:type="gramEnd"/>
      <w:r w:rsidRPr="00947300">
        <w:rPr>
          <w:sz w:val="18"/>
          <w:szCs w:val="18"/>
        </w:rPr>
        <w:t xml:space="preserve"> LOS/NLOS Scenarios with different Outdoor/Indoor UEs distribution.</w:t>
      </w:r>
    </w:p>
    <w:p w14:paraId="3787914A" w14:textId="66DDA01E" w:rsidR="00947300" w:rsidRPr="00947300" w:rsidRDefault="00947300" w:rsidP="00351092">
      <w:pPr>
        <w:pStyle w:val="af9"/>
        <w:numPr>
          <w:ilvl w:val="0"/>
          <w:numId w:val="94"/>
        </w:numPr>
        <w:ind w:left="720"/>
        <w:rPr>
          <w:sz w:val="18"/>
          <w:szCs w:val="18"/>
        </w:rPr>
      </w:pPr>
      <w:proofErr w:type="spellStart"/>
      <w:r w:rsidRPr="00947300">
        <w:rPr>
          <w:sz w:val="18"/>
          <w:szCs w:val="18"/>
        </w:rPr>
        <w:t>gNB</w:t>
      </w:r>
      <w:proofErr w:type="spellEnd"/>
      <w:r w:rsidRPr="00947300">
        <w:rPr>
          <w:sz w:val="18"/>
          <w:szCs w:val="18"/>
        </w:rPr>
        <w:t xml:space="preserve"> antenna array dimensions, e.g., 4x8 and 8x16, and UE antenna array dimensions/Number of panels</w:t>
      </w:r>
    </w:p>
    <w:p w14:paraId="01985F07" w14:textId="3EB7C511" w:rsidR="00947300" w:rsidRPr="00947300" w:rsidRDefault="00947300" w:rsidP="00351092">
      <w:pPr>
        <w:pStyle w:val="af9"/>
        <w:numPr>
          <w:ilvl w:val="0"/>
          <w:numId w:val="96"/>
        </w:numPr>
        <w:rPr>
          <w:sz w:val="18"/>
          <w:szCs w:val="18"/>
        </w:rPr>
      </w:pPr>
      <w:r w:rsidRPr="00947300">
        <w:rPr>
          <w:sz w:val="18"/>
          <w:szCs w:val="18"/>
        </w:rPr>
        <w:t>BM Case 2:</w:t>
      </w:r>
    </w:p>
    <w:p w14:paraId="0D568C94" w14:textId="0AB953E7" w:rsidR="00947300" w:rsidRPr="00947300" w:rsidRDefault="00947300" w:rsidP="00351092">
      <w:pPr>
        <w:pStyle w:val="af9"/>
        <w:numPr>
          <w:ilvl w:val="0"/>
          <w:numId w:val="94"/>
        </w:numPr>
        <w:ind w:left="720"/>
        <w:rPr>
          <w:sz w:val="18"/>
          <w:szCs w:val="18"/>
        </w:rPr>
      </w:pPr>
      <w:r w:rsidRPr="00947300">
        <w:rPr>
          <w:sz w:val="18"/>
          <w:szCs w:val="18"/>
        </w:rPr>
        <w:t xml:space="preserve">study scenarios/ trajectory models for verify the ML model generalization for BM-Case2. </w:t>
      </w:r>
    </w:p>
    <w:p w14:paraId="02D48A15" w14:textId="2A380099" w:rsidR="00947300" w:rsidRPr="00947300" w:rsidRDefault="00947300" w:rsidP="00351092">
      <w:pPr>
        <w:pStyle w:val="af9"/>
        <w:numPr>
          <w:ilvl w:val="0"/>
          <w:numId w:val="94"/>
        </w:numPr>
        <w:ind w:left="720"/>
        <w:rPr>
          <w:sz w:val="18"/>
          <w:szCs w:val="18"/>
        </w:rPr>
      </w:pPr>
      <w:r w:rsidRPr="00947300">
        <w:rPr>
          <w:sz w:val="18"/>
          <w:szCs w:val="18"/>
        </w:rPr>
        <w:t>approaches to improve the ML model generalization for BM-Case2 for different UE speeds.</w:t>
      </w:r>
    </w:p>
    <w:p w14:paraId="417BB597" w14:textId="6EA815D9" w:rsidR="00947300" w:rsidRDefault="00947300" w:rsidP="00947300">
      <w:pPr>
        <w:rPr>
          <w:sz w:val="18"/>
          <w:szCs w:val="18"/>
        </w:rPr>
      </w:pPr>
    </w:p>
    <w:p w14:paraId="415B07C3" w14:textId="77777777" w:rsidR="008A6E47" w:rsidRDefault="008A6E47" w:rsidP="00947300">
      <w:pPr>
        <w:rPr>
          <w:sz w:val="18"/>
          <w:szCs w:val="18"/>
        </w:rPr>
      </w:pPr>
    </w:p>
    <w:p w14:paraId="2E0333B9" w14:textId="72A4EF69" w:rsidR="000C2E8D" w:rsidRDefault="000C2E8D" w:rsidP="000C2E8D">
      <w:pPr>
        <w:pStyle w:val="4"/>
      </w:pPr>
      <w:r>
        <w:t>FL</w:t>
      </w:r>
      <w:r w:rsidR="00BB39C9">
        <w:t>1</w:t>
      </w:r>
      <w:r>
        <w:t>:(</w:t>
      </w:r>
      <w:r w:rsidR="00BB39C9">
        <w:t>closed</w:t>
      </w:r>
      <w:r>
        <w:t>) Question 3.1.2a</w:t>
      </w:r>
    </w:p>
    <w:p w14:paraId="7814D2FB" w14:textId="77777777" w:rsidR="008A6E47" w:rsidRPr="008A6E47" w:rsidRDefault="008A6E47" w:rsidP="008A6E47">
      <w:pPr>
        <w:rPr>
          <w:lang w:eastAsia="en-US"/>
        </w:rPr>
      </w:pPr>
    </w:p>
    <w:p w14:paraId="3FAD13D1" w14:textId="436A62A5" w:rsidR="000C2E8D" w:rsidRPr="00C6485C" w:rsidRDefault="000C2E8D" w:rsidP="00947300">
      <w:pPr>
        <w:rPr>
          <w:b/>
          <w:bCs/>
        </w:rPr>
      </w:pPr>
      <w:r w:rsidRPr="00C6485C">
        <w:rPr>
          <w:b/>
          <w:bCs/>
          <w:highlight w:val="yellow"/>
        </w:rPr>
        <w:t>Proposal 3.1.2a</w:t>
      </w:r>
    </w:p>
    <w:p w14:paraId="3C2483F2" w14:textId="77777777" w:rsidR="00F42445" w:rsidRDefault="000C2E8D" w:rsidP="000C2E8D">
      <w:pPr>
        <w:contextualSpacing/>
        <w:rPr>
          <w:rFonts w:ascii="Times" w:hAnsi="Times"/>
          <w:b/>
          <w:bCs/>
          <w:szCs w:val="24"/>
          <w:lang w:eastAsia="ko-KR"/>
        </w:rPr>
      </w:pPr>
      <w:r w:rsidRPr="00C6485C">
        <w:rPr>
          <w:rFonts w:ascii="Times" w:eastAsia="Batang" w:hAnsi="Times"/>
          <w:b/>
          <w:bCs/>
          <w:szCs w:val="24"/>
          <w:lang w:eastAsia="ko-KR"/>
        </w:rPr>
        <w:t xml:space="preserve">For BM Case-1 and BM Case 2, to verify the generalization performance of an AI/ML model over various scenarios/configurations, </w:t>
      </w:r>
      <w:r w:rsidR="005E58C7" w:rsidRPr="00C6485C">
        <w:rPr>
          <w:rFonts w:ascii="Times" w:eastAsia="Batang" w:hAnsi="Times"/>
          <w:b/>
          <w:bCs/>
          <w:szCs w:val="24"/>
          <w:lang w:eastAsia="ko-KR"/>
        </w:rPr>
        <w:t>additional</w:t>
      </w:r>
      <w:r w:rsidR="00336C23">
        <w:rPr>
          <w:rFonts w:ascii="Times" w:eastAsia="Batang" w:hAnsi="Times"/>
          <w:b/>
          <w:bCs/>
          <w:szCs w:val="24"/>
          <w:lang w:eastAsia="ko-KR"/>
        </w:rPr>
        <w:t>ly</w:t>
      </w:r>
      <w:r w:rsidR="005E58C7" w:rsidRPr="00C6485C">
        <w:rPr>
          <w:rFonts w:ascii="Times" w:eastAsia="Batang" w:hAnsi="Times"/>
          <w:b/>
          <w:bCs/>
          <w:szCs w:val="24"/>
          <w:lang w:eastAsia="ko-KR"/>
        </w:rPr>
        <w:t xml:space="preserve"> </w:t>
      </w:r>
      <w:r w:rsidR="00C6485C" w:rsidRPr="00C6485C">
        <w:rPr>
          <w:rFonts w:ascii="Times" w:eastAsia="Batang" w:hAnsi="Times"/>
          <w:b/>
          <w:bCs/>
          <w:szCs w:val="24"/>
          <w:lang w:eastAsia="ko-KR"/>
        </w:rPr>
        <w:t>considering</w:t>
      </w:r>
    </w:p>
    <w:p w14:paraId="1ED1E413" w14:textId="6CB3A247" w:rsidR="000C2E8D" w:rsidRPr="007860F5" w:rsidRDefault="00F42445" w:rsidP="00351092">
      <w:pPr>
        <w:pStyle w:val="af9"/>
        <w:numPr>
          <w:ilvl w:val="0"/>
          <w:numId w:val="98"/>
        </w:numPr>
        <w:rPr>
          <w:rFonts w:ascii="Times" w:eastAsia="Batang" w:hAnsi="Times"/>
          <w:b/>
          <w:bCs/>
          <w:sz w:val="22"/>
          <w:szCs w:val="28"/>
          <w:lang w:eastAsia="ko-KR"/>
        </w:rPr>
      </w:pPr>
      <w:r w:rsidRPr="007860F5">
        <w:rPr>
          <w:b/>
          <w:bCs/>
        </w:rPr>
        <w:t>V</w:t>
      </w:r>
      <w:r w:rsidR="00C6485C" w:rsidRPr="007860F5">
        <w:rPr>
          <w:b/>
          <w:bCs/>
        </w:rPr>
        <w:t>arious Set B of beam(pairs)</w:t>
      </w:r>
    </w:p>
    <w:p w14:paraId="4265650B" w14:textId="37D3761A" w:rsidR="00F42445" w:rsidRPr="007860F5" w:rsidRDefault="00F42445" w:rsidP="00351092">
      <w:pPr>
        <w:pStyle w:val="af9"/>
        <w:numPr>
          <w:ilvl w:val="0"/>
          <w:numId w:val="98"/>
        </w:numPr>
        <w:rPr>
          <w:rFonts w:ascii="Times" w:eastAsia="Batang" w:hAnsi="Times"/>
          <w:b/>
          <w:bCs/>
          <w:sz w:val="22"/>
          <w:szCs w:val="28"/>
          <w:lang w:eastAsia="ko-KR"/>
        </w:rPr>
      </w:pPr>
      <w:r w:rsidRPr="007860F5">
        <w:rPr>
          <w:b/>
          <w:bCs/>
        </w:rPr>
        <w:t xml:space="preserve">DL Tx beam codebook </w:t>
      </w:r>
    </w:p>
    <w:p w14:paraId="350D2CBB" w14:textId="5579E37D" w:rsidR="000C2E8D" w:rsidRDefault="000C2E8D" w:rsidP="00947300">
      <w:pPr>
        <w:rPr>
          <w:sz w:val="18"/>
          <w:szCs w:val="18"/>
        </w:rPr>
      </w:pPr>
    </w:p>
    <w:p w14:paraId="3F69C2CB" w14:textId="23C9B8F1" w:rsidR="00C6485C" w:rsidRPr="001050BD" w:rsidRDefault="00C6485C" w:rsidP="00C6485C">
      <w:pPr>
        <w:rPr>
          <w:lang w:eastAsia="en-US"/>
        </w:rPr>
      </w:pPr>
      <w:r>
        <w:rPr>
          <w:lang w:eastAsia="en-US"/>
        </w:rPr>
        <w:t>Please share your views on proposal 3.1.2a:</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C6485C" w14:paraId="50A36E60" w14:textId="77777777" w:rsidTr="00CB47C3">
        <w:tc>
          <w:tcPr>
            <w:tcW w:w="1435" w:type="dxa"/>
            <w:shd w:val="clear" w:color="auto" w:fill="BFBFBF" w:themeFill="background1" w:themeFillShade="BF"/>
          </w:tcPr>
          <w:p w14:paraId="5762B41F" w14:textId="77777777" w:rsidR="00C6485C" w:rsidRDefault="00C6485C" w:rsidP="00CB47C3">
            <w:pPr>
              <w:spacing w:line="264" w:lineRule="auto"/>
              <w:rPr>
                <w:sz w:val="18"/>
                <w:szCs w:val="18"/>
              </w:rPr>
            </w:pPr>
            <w:r>
              <w:rPr>
                <w:sz w:val="18"/>
                <w:szCs w:val="18"/>
              </w:rPr>
              <w:lastRenderedPageBreak/>
              <w:t>Company</w:t>
            </w:r>
          </w:p>
        </w:tc>
        <w:tc>
          <w:tcPr>
            <w:tcW w:w="8301" w:type="dxa"/>
            <w:shd w:val="clear" w:color="auto" w:fill="BFBFBF" w:themeFill="background1" w:themeFillShade="BF"/>
          </w:tcPr>
          <w:p w14:paraId="00A4E2F4" w14:textId="77777777" w:rsidR="00C6485C" w:rsidRDefault="00C6485C" w:rsidP="00CB47C3">
            <w:pPr>
              <w:spacing w:line="264" w:lineRule="auto"/>
              <w:rPr>
                <w:sz w:val="18"/>
                <w:szCs w:val="18"/>
              </w:rPr>
            </w:pPr>
            <w:r>
              <w:rPr>
                <w:sz w:val="18"/>
                <w:szCs w:val="18"/>
              </w:rPr>
              <w:t xml:space="preserve">Comments </w:t>
            </w:r>
          </w:p>
        </w:tc>
      </w:tr>
      <w:tr w:rsidR="00C6485C" w14:paraId="53074A66" w14:textId="77777777" w:rsidTr="00CB47C3">
        <w:tc>
          <w:tcPr>
            <w:tcW w:w="1435" w:type="dxa"/>
          </w:tcPr>
          <w:p w14:paraId="28CE3A82" w14:textId="79BD86A5" w:rsidR="00C6485C" w:rsidRDefault="00F81118" w:rsidP="00CB47C3">
            <w:pPr>
              <w:spacing w:line="264" w:lineRule="auto"/>
              <w:rPr>
                <w:sz w:val="18"/>
                <w:szCs w:val="18"/>
              </w:rPr>
            </w:pPr>
            <w:r>
              <w:rPr>
                <w:sz w:val="18"/>
                <w:szCs w:val="18"/>
              </w:rPr>
              <w:t>OPPO</w:t>
            </w:r>
          </w:p>
        </w:tc>
        <w:tc>
          <w:tcPr>
            <w:tcW w:w="8301" w:type="dxa"/>
          </w:tcPr>
          <w:p w14:paraId="383B4167" w14:textId="77777777" w:rsidR="00C6485C" w:rsidRDefault="00136882" w:rsidP="00136882">
            <w:pPr>
              <w:spacing w:line="264" w:lineRule="auto"/>
              <w:rPr>
                <w:sz w:val="18"/>
                <w:szCs w:val="18"/>
              </w:rPr>
            </w:pPr>
            <w:r>
              <w:rPr>
                <w:sz w:val="18"/>
                <w:szCs w:val="18"/>
              </w:rPr>
              <w:t xml:space="preserve">On various Set B of beam(pairs), is there any restriction on using various Set B, </w:t>
            </w:r>
            <w:proofErr w:type="gramStart"/>
            <w:r>
              <w:rPr>
                <w:sz w:val="18"/>
                <w:szCs w:val="18"/>
              </w:rPr>
              <w:t>e.g.</w:t>
            </w:r>
            <w:proofErr w:type="gramEnd"/>
            <w:r>
              <w:rPr>
                <w:sz w:val="18"/>
                <w:szCs w:val="18"/>
              </w:rPr>
              <w:t xml:space="preserve"> one fixed Set B for training and another fixed Set B for inference? If that’s not the case, we intend to understand it is up to each company’s implementation and to be reported by each company. Is this </w:t>
            </w:r>
            <w:proofErr w:type="gramStart"/>
            <w:r>
              <w:rPr>
                <w:sz w:val="18"/>
                <w:szCs w:val="18"/>
              </w:rPr>
              <w:t>understanding</w:t>
            </w:r>
            <w:proofErr w:type="gramEnd"/>
            <w:r>
              <w:rPr>
                <w:sz w:val="18"/>
                <w:szCs w:val="18"/>
              </w:rPr>
              <w:t xml:space="preserve"> correct? Perhaps one or more examples can be given to guide the generalization evaluation. </w:t>
            </w:r>
          </w:p>
          <w:p w14:paraId="0AA7662C" w14:textId="379FDFC7" w:rsidR="00136882" w:rsidRPr="00136882" w:rsidRDefault="00136882" w:rsidP="00136882">
            <w:pPr>
              <w:spacing w:line="264" w:lineRule="auto"/>
              <w:rPr>
                <w:sz w:val="18"/>
                <w:szCs w:val="18"/>
              </w:rPr>
            </w:pPr>
            <w:r>
              <w:rPr>
                <w:sz w:val="18"/>
                <w:szCs w:val="18"/>
              </w:rPr>
              <w:t xml:space="preserve">One minor comment on </w:t>
            </w:r>
            <w:r w:rsidRPr="00136882">
              <w:rPr>
                <w:sz w:val="18"/>
                <w:szCs w:val="18"/>
              </w:rPr>
              <w:t>DL Tx beam codebook</w:t>
            </w:r>
            <w:r>
              <w:rPr>
                <w:sz w:val="18"/>
                <w:szCs w:val="18"/>
              </w:rPr>
              <w:t xml:space="preserve"> (the 2</w:t>
            </w:r>
            <w:r w:rsidRPr="00136882">
              <w:rPr>
                <w:sz w:val="18"/>
                <w:szCs w:val="18"/>
                <w:vertAlign w:val="superscript"/>
              </w:rPr>
              <w:t>nd</w:t>
            </w:r>
            <w:r>
              <w:rPr>
                <w:sz w:val="18"/>
                <w:szCs w:val="18"/>
              </w:rPr>
              <w:t xml:space="preserve"> bullet) is that</w:t>
            </w:r>
            <w:r w:rsidRPr="00136882">
              <w:rPr>
                <w:sz w:val="18"/>
                <w:szCs w:val="18"/>
              </w:rPr>
              <w:t xml:space="preserve"> </w:t>
            </w:r>
            <w:r>
              <w:rPr>
                <w:sz w:val="18"/>
                <w:szCs w:val="18"/>
              </w:rPr>
              <w:t xml:space="preserve">can we understand it as </w:t>
            </w:r>
            <w:r w:rsidRPr="00136882">
              <w:rPr>
                <w:sz w:val="18"/>
                <w:szCs w:val="18"/>
              </w:rPr>
              <w:t xml:space="preserve">included in the agreed bullet “various </w:t>
            </w:r>
            <w:proofErr w:type="spellStart"/>
            <w:r w:rsidRPr="00136882">
              <w:rPr>
                <w:sz w:val="18"/>
                <w:szCs w:val="18"/>
              </w:rPr>
              <w:t>gNB</w:t>
            </w:r>
            <w:proofErr w:type="spellEnd"/>
            <w:r w:rsidRPr="00136882">
              <w:rPr>
                <w:sz w:val="18"/>
                <w:szCs w:val="18"/>
              </w:rPr>
              <w:t xml:space="preserve"> settings” in last meeting</w:t>
            </w:r>
            <w:r>
              <w:rPr>
                <w:sz w:val="18"/>
                <w:szCs w:val="18"/>
              </w:rPr>
              <w:t>?</w:t>
            </w:r>
          </w:p>
        </w:tc>
      </w:tr>
      <w:tr w:rsidR="00215232" w14:paraId="2F5581CC" w14:textId="77777777" w:rsidTr="00CB47C3">
        <w:tc>
          <w:tcPr>
            <w:tcW w:w="1435" w:type="dxa"/>
          </w:tcPr>
          <w:p w14:paraId="21521835" w14:textId="58AC3C52" w:rsidR="00215232" w:rsidRDefault="00215232" w:rsidP="00CB47C3">
            <w:pPr>
              <w:spacing w:line="264" w:lineRule="auto"/>
              <w:rPr>
                <w:sz w:val="18"/>
                <w:szCs w:val="18"/>
              </w:rPr>
            </w:pPr>
            <w:r>
              <w:rPr>
                <w:sz w:val="18"/>
                <w:szCs w:val="18"/>
              </w:rPr>
              <w:t>Apple</w:t>
            </w:r>
          </w:p>
        </w:tc>
        <w:tc>
          <w:tcPr>
            <w:tcW w:w="8301" w:type="dxa"/>
          </w:tcPr>
          <w:p w14:paraId="65775DC7" w14:textId="68766AB6" w:rsidR="00215232" w:rsidRDefault="00215232" w:rsidP="00136882">
            <w:pPr>
              <w:spacing w:line="264" w:lineRule="auto"/>
              <w:rPr>
                <w:sz w:val="18"/>
                <w:szCs w:val="18"/>
              </w:rPr>
            </w:pPr>
            <w:r>
              <w:rPr>
                <w:sz w:val="18"/>
                <w:szCs w:val="18"/>
              </w:rPr>
              <w:t xml:space="preserve">It seems our proposal on considering “Set A design” is missing. </w:t>
            </w:r>
            <w:proofErr w:type="gramStart"/>
            <w:r>
              <w:rPr>
                <w:sz w:val="18"/>
                <w:szCs w:val="18"/>
              </w:rPr>
              <w:t>So</w:t>
            </w:r>
            <w:proofErr w:type="gramEnd"/>
            <w:r>
              <w:rPr>
                <w:sz w:val="18"/>
                <w:szCs w:val="18"/>
              </w:rPr>
              <w:t xml:space="preserve"> we suggest to add “various set A design” to the list. </w:t>
            </w:r>
          </w:p>
        </w:tc>
      </w:tr>
      <w:tr w:rsidR="000C5B7C" w14:paraId="3C3A14E5" w14:textId="77777777" w:rsidTr="00CB47C3">
        <w:tc>
          <w:tcPr>
            <w:tcW w:w="1435" w:type="dxa"/>
          </w:tcPr>
          <w:p w14:paraId="10E2F002" w14:textId="2EBAD209" w:rsidR="000C5B7C" w:rsidRDefault="000C5B7C" w:rsidP="000C5B7C">
            <w:pPr>
              <w:spacing w:line="264" w:lineRule="auto"/>
              <w:rPr>
                <w:sz w:val="18"/>
                <w:szCs w:val="18"/>
              </w:rPr>
            </w:pPr>
            <w:proofErr w:type="spellStart"/>
            <w:r w:rsidRPr="007C735E">
              <w:rPr>
                <w:smallCaps/>
                <w:sz w:val="18"/>
                <w:szCs w:val="18"/>
              </w:rPr>
              <w:t>Futurewei</w:t>
            </w:r>
            <w:proofErr w:type="spellEnd"/>
          </w:p>
        </w:tc>
        <w:tc>
          <w:tcPr>
            <w:tcW w:w="8301" w:type="dxa"/>
          </w:tcPr>
          <w:p w14:paraId="6D1E3DE9" w14:textId="50185E2A" w:rsidR="000C5B7C" w:rsidRDefault="000C5B7C" w:rsidP="000C5B7C">
            <w:pPr>
              <w:spacing w:line="264" w:lineRule="auto"/>
              <w:rPr>
                <w:sz w:val="18"/>
                <w:szCs w:val="18"/>
              </w:rPr>
            </w:pPr>
            <w:r>
              <w:rPr>
                <w:sz w:val="18"/>
                <w:szCs w:val="18"/>
              </w:rPr>
              <w:t>We think the 2 additional options need clarification like both fixed and variable Set B options(?)</w:t>
            </w:r>
          </w:p>
        </w:tc>
      </w:tr>
      <w:tr w:rsidR="00445298" w14:paraId="68B0280E" w14:textId="77777777" w:rsidTr="006852BC">
        <w:tc>
          <w:tcPr>
            <w:tcW w:w="1435" w:type="dxa"/>
          </w:tcPr>
          <w:p w14:paraId="7E3F44B1" w14:textId="3D90F873" w:rsidR="00445298" w:rsidRDefault="00445298" w:rsidP="006852BC">
            <w:pPr>
              <w:spacing w:line="264" w:lineRule="auto"/>
              <w:rPr>
                <w:sz w:val="18"/>
                <w:szCs w:val="18"/>
              </w:rPr>
            </w:pPr>
            <w:r>
              <w:rPr>
                <w:smallCaps/>
                <w:sz w:val="18"/>
                <w:szCs w:val="18"/>
              </w:rPr>
              <w:t>LG</w:t>
            </w:r>
          </w:p>
        </w:tc>
        <w:tc>
          <w:tcPr>
            <w:tcW w:w="8301" w:type="dxa"/>
          </w:tcPr>
          <w:p w14:paraId="5C3B4418" w14:textId="25E095B6" w:rsidR="00445298" w:rsidRDefault="00445298" w:rsidP="006852BC">
            <w:pPr>
              <w:spacing w:line="264" w:lineRule="auto"/>
              <w:rPr>
                <w:sz w:val="18"/>
                <w:szCs w:val="18"/>
              </w:rPr>
            </w:pPr>
            <w:r>
              <w:rPr>
                <w:sz w:val="18"/>
                <w:szCs w:val="18"/>
              </w:rPr>
              <w:t xml:space="preserve">We are fine with first </w:t>
            </w:r>
            <w:proofErr w:type="spellStart"/>
            <w:r>
              <w:rPr>
                <w:sz w:val="18"/>
                <w:szCs w:val="18"/>
              </w:rPr>
              <w:t>subbullet</w:t>
            </w:r>
            <w:proofErr w:type="spellEnd"/>
            <w:r>
              <w:rPr>
                <w:sz w:val="18"/>
                <w:szCs w:val="18"/>
              </w:rPr>
              <w:t xml:space="preserve">, but the meaning of DL Tx beam codebook is ambiguous. </w:t>
            </w:r>
          </w:p>
        </w:tc>
      </w:tr>
      <w:tr w:rsidR="00A01B75" w14:paraId="1C92ED62" w14:textId="77777777" w:rsidTr="006852BC">
        <w:tc>
          <w:tcPr>
            <w:tcW w:w="1435" w:type="dxa"/>
          </w:tcPr>
          <w:p w14:paraId="508BA725" w14:textId="30561D6D" w:rsidR="00A01B75" w:rsidRDefault="00A01B75" w:rsidP="00A01B75">
            <w:pPr>
              <w:spacing w:line="264" w:lineRule="auto"/>
              <w:rPr>
                <w:smallCaps/>
                <w:sz w:val="18"/>
                <w:szCs w:val="18"/>
              </w:rPr>
            </w:pPr>
            <w:r>
              <w:rPr>
                <w:rFonts w:eastAsia="MS Mincho" w:hint="eastAsia"/>
                <w:sz w:val="18"/>
                <w:szCs w:val="18"/>
                <w:lang w:eastAsia="ja-JP"/>
              </w:rPr>
              <w:t>N</w:t>
            </w:r>
            <w:r>
              <w:rPr>
                <w:rFonts w:eastAsia="MS Mincho"/>
                <w:sz w:val="18"/>
                <w:szCs w:val="18"/>
                <w:lang w:eastAsia="ja-JP"/>
              </w:rPr>
              <w:t>TT DOCOMO</w:t>
            </w:r>
          </w:p>
        </w:tc>
        <w:tc>
          <w:tcPr>
            <w:tcW w:w="8301" w:type="dxa"/>
          </w:tcPr>
          <w:p w14:paraId="18980F62" w14:textId="72B3ABB2" w:rsidR="00A01B75" w:rsidRDefault="00A01B75" w:rsidP="00A01B75">
            <w:pPr>
              <w:spacing w:line="264" w:lineRule="auto"/>
              <w:rPr>
                <w:sz w:val="18"/>
                <w:szCs w:val="18"/>
              </w:rPr>
            </w:pPr>
            <w:r>
              <w:rPr>
                <w:rFonts w:eastAsia="MS Mincho" w:hint="eastAsia"/>
                <w:sz w:val="18"/>
                <w:szCs w:val="18"/>
                <w:lang w:eastAsia="ja-JP"/>
              </w:rPr>
              <w:t>S</w:t>
            </w:r>
            <w:r>
              <w:rPr>
                <w:rFonts w:eastAsia="MS Mincho"/>
                <w:sz w:val="18"/>
                <w:szCs w:val="18"/>
                <w:lang w:eastAsia="ja-JP"/>
              </w:rPr>
              <w:t>upport the proposal.</w:t>
            </w:r>
          </w:p>
        </w:tc>
      </w:tr>
      <w:tr w:rsidR="004D089D" w14:paraId="1AE5A806" w14:textId="77777777" w:rsidTr="006852BC">
        <w:tc>
          <w:tcPr>
            <w:tcW w:w="1435" w:type="dxa"/>
          </w:tcPr>
          <w:p w14:paraId="0A405E89" w14:textId="5F8A073C" w:rsidR="004D089D" w:rsidRDefault="004D089D" w:rsidP="004D089D">
            <w:pPr>
              <w:spacing w:line="264" w:lineRule="auto"/>
              <w:rPr>
                <w:rFonts w:eastAsia="MS Mincho"/>
                <w:sz w:val="18"/>
                <w:szCs w:val="18"/>
                <w:lang w:eastAsia="ja-JP"/>
              </w:rPr>
            </w:pPr>
            <w:r>
              <w:rPr>
                <w:rFonts w:eastAsiaTheme="minorEastAsia" w:hint="eastAsia"/>
                <w:sz w:val="18"/>
                <w:szCs w:val="18"/>
              </w:rPr>
              <w:t>C</w:t>
            </w:r>
            <w:r>
              <w:rPr>
                <w:rFonts w:eastAsiaTheme="minorEastAsia"/>
                <w:sz w:val="18"/>
                <w:szCs w:val="18"/>
              </w:rPr>
              <w:t>AICT</w:t>
            </w:r>
          </w:p>
        </w:tc>
        <w:tc>
          <w:tcPr>
            <w:tcW w:w="8301" w:type="dxa"/>
          </w:tcPr>
          <w:p w14:paraId="62776EE1" w14:textId="4D4472BF" w:rsidR="004D089D" w:rsidRDefault="004D089D" w:rsidP="004D089D">
            <w:pPr>
              <w:spacing w:line="264" w:lineRule="auto"/>
              <w:rPr>
                <w:rFonts w:eastAsia="MS Mincho"/>
                <w:sz w:val="18"/>
                <w:szCs w:val="18"/>
                <w:lang w:eastAsia="ja-JP"/>
              </w:rPr>
            </w:pPr>
            <w:r>
              <w:rPr>
                <w:rFonts w:eastAsiaTheme="minorEastAsia" w:hint="eastAsia"/>
                <w:sz w:val="18"/>
                <w:szCs w:val="18"/>
              </w:rPr>
              <w:t>W</w:t>
            </w:r>
            <w:r>
              <w:rPr>
                <w:rFonts w:eastAsiaTheme="minorEastAsia"/>
                <w:sz w:val="18"/>
                <w:szCs w:val="18"/>
              </w:rPr>
              <w:t xml:space="preserve">e support the first sub-bullet. </w:t>
            </w:r>
          </w:p>
        </w:tc>
      </w:tr>
      <w:tr w:rsidR="00FE53E1" w14:paraId="7667F0DB" w14:textId="77777777" w:rsidTr="006852BC">
        <w:tc>
          <w:tcPr>
            <w:tcW w:w="1435" w:type="dxa"/>
          </w:tcPr>
          <w:p w14:paraId="03B51D54" w14:textId="2665CD63" w:rsidR="00FE53E1" w:rsidRDefault="00FE53E1" w:rsidP="00FE53E1">
            <w:pPr>
              <w:spacing w:line="264" w:lineRule="auto"/>
              <w:rPr>
                <w:sz w:val="18"/>
                <w:szCs w:val="18"/>
              </w:rPr>
            </w:pPr>
            <w:r>
              <w:rPr>
                <w:rFonts w:eastAsiaTheme="minorEastAsia" w:hint="eastAsia"/>
                <w:sz w:val="18"/>
                <w:szCs w:val="18"/>
              </w:rPr>
              <w:t>v</w:t>
            </w:r>
            <w:r>
              <w:rPr>
                <w:rFonts w:eastAsiaTheme="minorEastAsia"/>
                <w:sz w:val="18"/>
                <w:szCs w:val="18"/>
              </w:rPr>
              <w:t>ivo</w:t>
            </w:r>
          </w:p>
        </w:tc>
        <w:tc>
          <w:tcPr>
            <w:tcW w:w="8301" w:type="dxa"/>
          </w:tcPr>
          <w:p w14:paraId="2A850A89" w14:textId="77777777" w:rsidR="00FE53E1" w:rsidRDefault="00FE53E1" w:rsidP="00FE53E1">
            <w:pPr>
              <w:spacing w:line="264" w:lineRule="auto"/>
              <w:rPr>
                <w:rFonts w:eastAsiaTheme="minorEastAsia"/>
                <w:sz w:val="18"/>
                <w:szCs w:val="18"/>
              </w:rPr>
            </w:pPr>
            <w:r>
              <w:rPr>
                <w:rFonts w:eastAsiaTheme="minorEastAsia" w:hint="eastAsia"/>
                <w:sz w:val="18"/>
                <w:szCs w:val="18"/>
              </w:rPr>
              <w:t>W</w:t>
            </w:r>
            <w:r>
              <w:rPr>
                <w:rFonts w:eastAsiaTheme="minorEastAsia"/>
                <w:sz w:val="18"/>
                <w:szCs w:val="18"/>
              </w:rPr>
              <w:t xml:space="preserve">e are okay to consider various Set B of beam(pairs). </w:t>
            </w:r>
          </w:p>
          <w:p w14:paraId="5632D025" w14:textId="4CF1ECC1" w:rsidR="00FE53E1" w:rsidRDefault="00FE53E1" w:rsidP="00FE53E1">
            <w:pPr>
              <w:spacing w:line="264" w:lineRule="auto"/>
              <w:rPr>
                <w:sz w:val="18"/>
                <w:szCs w:val="18"/>
              </w:rPr>
            </w:pPr>
            <w:r>
              <w:rPr>
                <w:rFonts w:eastAsiaTheme="minorEastAsia" w:hint="eastAsia"/>
                <w:sz w:val="18"/>
                <w:szCs w:val="18"/>
              </w:rPr>
              <w:t>F</w:t>
            </w:r>
            <w:r>
              <w:rPr>
                <w:rFonts w:eastAsiaTheme="minorEastAsia"/>
                <w:sz w:val="18"/>
                <w:szCs w:val="18"/>
              </w:rPr>
              <w:t xml:space="preserve">or DL Tx beam codebook, is it about what set of beams to be used in </w:t>
            </w:r>
            <w:proofErr w:type="spellStart"/>
            <w:r>
              <w:rPr>
                <w:rFonts w:eastAsiaTheme="minorEastAsia"/>
                <w:sz w:val="18"/>
                <w:szCs w:val="18"/>
              </w:rPr>
              <w:t>gNB</w:t>
            </w:r>
            <w:proofErr w:type="spellEnd"/>
            <w:r>
              <w:rPr>
                <w:rFonts w:eastAsiaTheme="minorEastAsia"/>
                <w:sz w:val="18"/>
                <w:szCs w:val="18"/>
              </w:rPr>
              <w:t xml:space="preserve"> side, like the number of beams, and the specific beam pattern including beam width and granularity? If so, isn’t it included in </w:t>
            </w:r>
            <w:proofErr w:type="spellStart"/>
            <w:r>
              <w:rPr>
                <w:rFonts w:eastAsiaTheme="minorEastAsia"/>
                <w:sz w:val="18"/>
                <w:szCs w:val="18"/>
              </w:rPr>
              <w:t>gNB</w:t>
            </w:r>
            <w:proofErr w:type="spellEnd"/>
            <w:r>
              <w:rPr>
                <w:rFonts w:eastAsiaTheme="minorEastAsia"/>
                <w:sz w:val="18"/>
                <w:szCs w:val="18"/>
              </w:rPr>
              <w:t xml:space="preserve"> settings?</w:t>
            </w:r>
          </w:p>
        </w:tc>
      </w:tr>
      <w:tr w:rsidR="00DB5C29" w14:paraId="2483D4FB" w14:textId="77777777" w:rsidTr="006852BC">
        <w:tc>
          <w:tcPr>
            <w:tcW w:w="1435" w:type="dxa"/>
          </w:tcPr>
          <w:p w14:paraId="10021BE1" w14:textId="52BC70C8" w:rsidR="00DB5C29" w:rsidRDefault="00DB5C29" w:rsidP="00DB5C29">
            <w:pPr>
              <w:spacing w:line="264" w:lineRule="auto"/>
              <w:rPr>
                <w:sz w:val="18"/>
                <w:szCs w:val="18"/>
              </w:rPr>
            </w:pPr>
            <w:r>
              <w:rPr>
                <w:rFonts w:eastAsiaTheme="minorEastAsia" w:hint="eastAsia"/>
                <w:sz w:val="18"/>
                <w:szCs w:val="18"/>
              </w:rPr>
              <w:t>Xiaomi</w:t>
            </w:r>
          </w:p>
        </w:tc>
        <w:tc>
          <w:tcPr>
            <w:tcW w:w="8301" w:type="dxa"/>
          </w:tcPr>
          <w:p w14:paraId="223F8D23" w14:textId="77777777" w:rsidR="00DB5C29" w:rsidRDefault="00DB5C29" w:rsidP="00DB5C29">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s </w:t>
            </w:r>
            <w:r>
              <w:rPr>
                <w:rFonts w:eastAsiaTheme="minorEastAsia"/>
                <w:sz w:val="18"/>
                <w:szCs w:val="18"/>
              </w:rPr>
              <w:t xml:space="preserve">for various set B of beam(pairs), we think that evaluation on generalization performance is only needed for fixed set B. since for various set B, the sample for training and testing are associated with different set B, no additional evaluation is needed. So it is better to update </w:t>
            </w:r>
            <w:proofErr w:type="gramStart"/>
            <w:r>
              <w:rPr>
                <w:rFonts w:eastAsiaTheme="minorEastAsia"/>
                <w:sz w:val="18"/>
                <w:szCs w:val="18"/>
              </w:rPr>
              <w:t>“ various</w:t>
            </w:r>
            <w:proofErr w:type="gramEnd"/>
            <w:r>
              <w:rPr>
                <w:rFonts w:eastAsiaTheme="minorEastAsia"/>
                <w:sz w:val="18"/>
                <w:szCs w:val="18"/>
              </w:rPr>
              <w:t xml:space="preserve"> set B of beam(pairs)” to “</w:t>
            </w:r>
            <w:r w:rsidRPr="00425A6A">
              <w:rPr>
                <w:rFonts w:eastAsiaTheme="minorEastAsia"/>
                <w:color w:val="ED7D31" w:themeColor="accent2"/>
                <w:sz w:val="18"/>
                <w:szCs w:val="18"/>
              </w:rPr>
              <w:t>different fixed set B of beam(pairs)</w:t>
            </w:r>
            <w:r>
              <w:rPr>
                <w:rFonts w:eastAsiaTheme="minorEastAsia"/>
                <w:sz w:val="18"/>
                <w:szCs w:val="18"/>
              </w:rPr>
              <w:t>”</w:t>
            </w:r>
          </w:p>
          <w:p w14:paraId="7B164171" w14:textId="77777777" w:rsidR="00DB5C29" w:rsidRDefault="00DB5C29" w:rsidP="00DB5C29">
            <w:pPr>
              <w:spacing w:line="264" w:lineRule="auto"/>
              <w:rPr>
                <w:rFonts w:eastAsiaTheme="minorEastAsia"/>
                <w:sz w:val="18"/>
                <w:szCs w:val="18"/>
              </w:rPr>
            </w:pPr>
            <w:r>
              <w:rPr>
                <w:rFonts w:eastAsiaTheme="minorEastAsia"/>
                <w:sz w:val="18"/>
                <w:szCs w:val="18"/>
              </w:rPr>
              <w:t>While for DL Tx beam codebook, we share same view as OPPO.</w:t>
            </w:r>
          </w:p>
          <w:p w14:paraId="3BF4418F" w14:textId="77777777" w:rsidR="00DB5C29" w:rsidRDefault="00DB5C29" w:rsidP="00DB5C29">
            <w:pPr>
              <w:spacing w:line="264" w:lineRule="auto"/>
              <w:rPr>
                <w:sz w:val="18"/>
                <w:szCs w:val="18"/>
              </w:rPr>
            </w:pPr>
          </w:p>
        </w:tc>
      </w:tr>
      <w:tr w:rsidR="00F2664E" w14:paraId="030ACA8A" w14:textId="77777777" w:rsidTr="006852BC">
        <w:tc>
          <w:tcPr>
            <w:tcW w:w="1435" w:type="dxa"/>
          </w:tcPr>
          <w:p w14:paraId="6A1668E9" w14:textId="6A44CE2E" w:rsidR="00F2664E" w:rsidRDefault="00F2664E" w:rsidP="00F2664E">
            <w:pPr>
              <w:spacing w:line="264" w:lineRule="auto"/>
              <w:rPr>
                <w:sz w:val="18"/>
                <w:szCs w:val="18"/>
              </w:rPr>
            </w:pPr>
            <w:proofErr w:type="spellStart"/>
            <w:r>
              <w:rPr>
                <w:rFonts w:eastAsia="MS Mincho"/>
                <w:sz w:val="18"/>
                <w:szCs w:val="18"/>
                <w:lang w:eastAsia="ja-JP"/>
              </w:rPr>
              <w:t>InterDigital</w:t>
            </w:r>
            <w:proofErr w:type="spellEnd"/>
          </w:p>
        </w:tc>
        <w:tc>
          <w:tcPr>
            <w:tcW w:w="8301" w:type="dxa"/>
          </w:tcPr>
          <w:p w14:paraId="78C39A7E" w14:textId="6CA6AB7A" w:rsidR="00F2664E" w:rsidRDefault="00F2664E" w:rsidP="00F2664E">
            <w:pPr>
              <w:spacing w:line="264" w:lineRule="auto"/>
              <w:rPr>
                <w:sz w:val="18"/>
                <w:szCs w:val="18"/>
              </w:rPr>
            </w:pPr>
            <w:r>
              <w:rPr>
                <w:rFonts w:eastAsia="MS Mincho"/>
                <w:sz w:val="18"/>
                <w:szCs w:val="18"/>
                <w:lang w:eastAsia="ja-JP"/>
              </w:rPr>
              <w:t xml:space="preserve">We are fine with the proposal. </w:t>
            </w:r>
          </w:p>
        </w:tc>
      </w:tr>
      <w:tr w:rsidR="002254ED" w14:paraId="76F50B6E" w14:textId="77777777" w:rsidTr="006852BC">
        <w:tc>
          <w:tcPr>
            <w:tcW w:w="1435" w:type="dxa"/>
          </w:tcPr>
          <w:p w14:paraId="2BFFB42D" w14:textId="3D0E4DDE" w:rsidR="002254ED" w:rsidRDefault="002254ED" w:rsidP="00F2664E">
            <w:pPr>
              <w:spacing w:line="264" w:lineRule="auto"/>
              <w:rPr>
                <w:rFonts w:eastAsia="MS Mincho"/>
                <w:sz w:val="18"/>
                <w:szCs w:val="18"/>
                <w:lang w:eastAsia="ja-JP"/>
              </w:rPr>
            </w:pPr>
            <w:r>
              <w:rPr>
                <w:rFonts w:eastAsia="MS Mincho"/>
                <w:sz w:val="18"/>
                <w:szCs w:val="18"/>
                <w:lang w:eastAsia="ja-JP"/>
              </w:rPr>
              <w:t>Google</w:t>
            </w:r>
          </w:p>
        </w:tc>
        <w:tc>
          <w:tcPr>
            <w:tcW w:w="8301" w:type="dxa"/>
          </w:tcPr>
          <w:p w14:paraId="0BAFEBC8" w14:textId="458D4667" w:rsidR="002254ED" w:rsidRDefault="002254ED" w:rsidP="00F2664E">
            <w:pPr>
              <w:spacing w:line="264" w:lineRule="auto"/>
              <w:rPr>
                <w:rFonts w:eastAsia="MS Mincho"/>
                <w:sz w:val="18"/>
                <w:szCs w:val="18"/>
                <w:lang w:eastAsia="ja-JP"/>
              </w:rPr>
            </w:pPr>
            <w:r>
              <w:rPr>
                <w:rFonts w:eastAsia="MS Mincho"/>
                <w:sz w:val="18"/>
                <w:szCs w:val="18"/>
                <w:lang w:eastAsia="ja-JP"/>
              </w:rPr>
              <w:t>OK</w:t>
            </w:r>
          </w:p>
        </w:tc>
      </w:tr>
      <w:tr w:rsidR="0055150E" w14:paraId="0AB74751" w14:textId="77777777" w:rsidTr="006852BC">
        <w:tc>
          <w:tcPr>
            <w:tcW w:w="1435" w:type="dxa"/>
          </w:tcPr>
          <w:p w14:paraId="5CD677A4" w14:textId="41C809CE" w:rsidR="0055150E" w:rsidRDefault="0055150E" w:rsidP="0055150E">
            <w:pPr>
              <w:spacing w:line="264" w:lineRule="auto"/>
              <w:rPr>
                <w:rFonts w:eastAsia="MS Mincho"/>
                <w:sz w:val="18"/>
                <w:szCs w:val="18"/>
                <w:lang w:eastAsia="ja-JP"/>
              </w:rPr>
            </w:pPr>
            <w:r>
              <w:rPr>
                <w:rFonts w:eastAsiaTheme="minorEastAsia" w:hint="eastAsia"/>
                <w:sz w:val="18"/>
                <w:szCs w:val="18"/>
              </w:rPr>
              <w:t>CATT</w:t>
            </w:r>
          </w:p>
        </w:tc>
        <w:tc>
          <w:tcPr>
            <w:tcW w:w="8301" w:type="dxa"/>
          </w:tcPr>
          <w:p w14:paraId="322CFF40" w14:textId="77777777" w:rsidR="0055150E" w:rsidRDefault="0055150E" w:rsidP="0055150E">
            <w:pPr>
              <w:spacing w:line="264" w:lineRule="auto"/>
              <w:rPr>
                <w:rFonts w:eastAsiaTheme="minorEastAsia"/>
                <w:sz w:val="18"/>
                <w:szCs w:val="18"/>
              </w:rPr>
            </w:pPr>
            <w:r>
              <w:rPr>
                <w:rFonts w:eastAsiaTheme="minorEastAsia" w:hint="eastAsia"/>
                <w:sz w:val="18"/>
                <w:szCs w:val="18"/>
              </w:rPr>
              <w:t>Support the first sub-bullet.</w:t>
            </w:r>
          </w:p>
          <w:p w14:paraId="2AB8B2FC" w14:textId="034904CF" w:rsidR="0055150E" w:rsidRDefault="0055150E" w:rsidP="0055150E">
            <w:pPr>
              <w:spacing w:line="264" w:lineRule="auto"/>
              <w:rPr>
                <w:rFonts w:eastAsia="MS Mincho"/>
                <w:sz w:val="18"/>
                <w:szCs w:val="18"/>
                <w:lang w:eastAsia="ja-JP"/>
              </w:rPr>
            </w:pPr>
            <w:r>
              <w:rPr>
                <w:rFonts w:eastAsiaTheme="minorEastAsia" w:hint="eastAsia"/>
                <w:sz w:val="18"/>
                <w:szCs w:val="18"/>
              </w:rPr>
              <w:t xml:space="preserve">The </w:t>
            </w:r>
            <w:r>
              <w:rPr>
                <w:rFonts w:eastAsiaTheme="minorEastAsia"/>
                <w:sz w:val="18"/>
                <w:szCs w:val="18"/>
              </w:rPr>
              <w:t>DL Tx beam codebook</w:t>
            </w:r>
            <w:r>
              <w:rPr>
                <w:rFonts w:eastAsiaTheme="minorEastAsia" w:hint="eastAsia"/>
                <w:sz w:val="18"/>
                <w:szCs w:val="18"/>
              </w:rPr>
              <w:t xml:space="preserve"> is unclear for us. </w:t>
            </w:r>
            <w:r>
              <w:rPr>
                <w:rFonts w:eastAsiaTheme="minorEastAsia"/>
                <w:sz w:val="18"/>
                <w:szCs w:val="18"/>
              </w:rPr>
              <w:t>N</w:t>
            </w:r>
            <w:r>
              <w:rPr>
                <w:rFonts w:eastAsiaTheme="minorEastAsia" w:hint="eastAsia"/>
                <w:sz w:val="18"/>
                <w:szCs w:val="18"/>
              </w:rPr>
              <w:t>eed more clarification.</w:t>
            </w:r>
          </w:p>
        </w:tc>
      </w:tr>
      <w:tr w:rsidR="009333C5" w14:paraId="5AC967F3" w14:textId="77777777" w:rsidTr="006852BC">
        <w:tc>
          <w:tcPr>
            <w:tcW w:w="1435" w:type="dxa"/>
          </w:tcPr>
          <w:p w14:paraId="509DE2E0" w14:textId="2A7E8203" w:rsidR="009333C5" w:rsidRDefault="009333C5" w:rsidP="009333C5">
            <w:pPr>
              <w:spacing w:line="264" w:lineRule="auto"/>
              <w:rPr>
                <w:sz w:val="18"/>
                <w:szCs w:val="18"/>
              </w:rPr>
            </w:pPr>
            <w:r>
              <w:rPr>
                <w:sz w:val="18"/>
                <w:szCs w:val="18"/>
              </w:rPr>
              <w:t>MediaTek</w:t>
            </w:r>
          </w:p>
        </w:tc>
        <w:tc>
          <w:tcPr>
            <w:tcW w:w="8301" w:type="dxa"/>
          </w:tcPr>
          <w:p w14:paraId="524E686F" w14:textId="77777777" w:rsidR="009333C5" w:rsidRDefault="009333C5" w:rsidP="009333C5">
            <w:pPr>
              <w:spacing w:line="264" w:lineRule="auto"/>
              <w:rPr>
                <w:sz w:val="18"/>
                <w:szCs w:val="18"/>
              </w:rPr>
            </w:pPr>
            <w:r>
              <w:rPr>
                <w:sz w:val="18"/>
                <w:szCs w:val="18"/>
              </w:rPr>
              <w:t>For the 1</w:t>
            </w:r>
            <w:r w:rsidRPr="002C0E35">
              <w:rPr>
                <w:sz w:val="18"/>
                <w:szCs w:val="18"/>
                <w:vertAlign w:val="superscript"/>
              </w:rPr>
              <w:t>st</w:t>
            </w:r>
            <w:r>
              <w:rPr>
                <w:sz w:val="18"/>
                <w:szCs w:val="18"/>
              </w:rPr>
              <w:t xml:space="preserve"> bullet about various Set B, we would like know how to distinguish the study of this bullet with the study of Option2 of the following agreement? To us, Option2 already cover the generalization study for various Set B.</w:t>
            </w:r>
          </w:p>
          <w:tbl>
            <w:tblPr>
              <w:tblStyle w:val="af5"/>
              <w:tblW w:w="0" w:type="auto"/>
              <w:tblLook w:val="04A0" w:firstRow="1" w:lastRow="0" w:firstColumn="1" w:lastColumn="0" w:noHBand="0" w:noVBand="1"/>
            </w:tblPr>
            <w:tblGrid>
              <w:gridCol w:w="8075"/>
            </w:tblGrid>
            <w:tr w:rsidR="009333C5" w14:paraId="17CA6292" w14:textId="77777777" w:rsidTr="00EF1A0D">
              <w:tc>
                <w:tcPr>
                  <w:tcW w:w="8075" w:type="dxa"/>
                </w:tcPr>
                <w:p w14:paraId="25093EC5" w14:textId="77777777" w:rsidR="009333C5" w:rsidRPr="002C0E35" w:rsidRDefault="009333C5" w:rsidP="00800F1B">
                  <w:pPr>
                    <w:framePr w:hSpace="180" w:wrap="around" w:vAnchor="text" w:hAnchor="margin" w:y="-15"/>
                    <w:spacing w:line="240" w:lineRule="exact"/>
                    <w:rPr>
                      <w:sz w:val="18"/>
                      <w:szCs w:val="18"/>
                    </w:rPr>
                  </w:pPr>
                  <w:r w:rsidRPr="002C0E35">
                    <w:rPr>
                      <w:b/>
                      <w:bCs/>
                      <w:sz w:val="18"/>
                      <w:szCs w:val="18"/>
                      <w:highlight w:val="green"/>
                    </w:rPr>
                    <w:t>Agreement</w:t>
                  </w:r>
                </w:p>
                <w:p w14:paraId="6EB9DA3D" w14:textId="77777777" w:rsidR="009333C5" w:rsidRPr="002C0E35" w:rsidRDefault="009333C5" w:rsidP="00800F1B">
                  <w:pPr>
                    <w:framePr w:hSpace="180" w:wrap="around" w:vAnchor="text" w:hAnchor="margin" w:y="-15"/>
                    <w:numPr>
                      <w:ilvl w:val="0"/>
                      <w:numId w:val="107"/>
                    </w:numPr>
                    <w:tabs>
                      <w:tab w:val="left" w:pos="720"/>
                    </w:tabs>
                    <w:spacing w:line="240" w:lineRule="exact"/>
                    <w:rPr>
                      <w:sz w:val="18"/>
                      <w:szCs w:val="18"/>
                    </w:rPr>
                  </w:pPr>
                  <w:r w:rsidRPr="002C0E35">
                    <w:rPr>
                      <w:sz w:val="18"/>
                      <w:szCs w:val="18"/>
                      <w:lang w:val="en-GB"/>
                    </w:rPr>
                    <w:t xml:space="preserve">Study the following options on the selection of Set B of beams (pairs) </w:t>
                  </w:r>
                </w:p>
                <w:p w14:paraId="6AF64BB8" w14:textId="77777777" w:rsidR="009333C5" w:rsidRPr="002C0E35" w:rsidRDefault="009333C5" w:rsidP="00800F1B">
                  <w:pPr>
                    <w:framePr w:hSpace="180" w:wrap="around" w:vAnchor="text" w:hAnchor="margin" w:y="-15"/>
                    <w:numPr>
                      <w:ilvl w:val="1"/>
                      <w:numId w:val="107"/>
                    </w:numPr>
                    <w:spacing w:line="240" w:lineRule="exact"/>
                    <w:rPr>
                      <w:sz w:val="18"/>
                      <w:szCs w:val="18"/>
                    </w:rPr>
                  </w:pPr>
                  <w:r w:rsidRPr="002C0E35">
                    <w:rPr>
                      <w:sz w:val="18"/>
                      <w:szCs w:val="18"/>
                      <w:lang w:val="en-GB"/>
                    </w:rPr>
                    <w:t>Option 1: Set B is fixed across training and inference</w:t>
                  </w:r>
                </w:p>
                <w:p w14:paraId="05C3D1E6" w14:textId="77777777" w:rsidR="009333C5" w:rsidRPr="002C0E35" w:rsidRDefault="009333C5" w:rsidP="00800F1B">
                  <w:pPr>
                    <w:framePr w:hSpace="180" w:wrap="around" w:vAnchor="text" w:hAnchor="margin" w:y="-15"/>
                    <w:numPr>
                      <w:ilvl w:val="1"/>
                      <w:numId w:val="107"/>
                    </w:numPr>
                    <w:spacing w:line="240" w:lineRule="exact"/>
                    <w:rPr>
                      <w:sz w:val="18"/>
                      <w:szCs w:val="18"/>
                    </w:rPr>
                  </w:pPr>
                  <w:r w:rsidRPr="002C0E35">
                    <w:rPr>
                      <w:sz w:val="18"/>
                      <w:szCs w:val="18"/>
                      <w:lang w:val="en-GB"/>
                    </w:rPr>
                    <w:t>Option</w:t>
                  </w:r>
                  <w:r>
                    <w:rPr>
                      <w:sz w:val="18"/>
                      <w:szCs w:val="18"/>
                      <w:lang w:val="en-GB"/>
                    </w:rPr>
                    <w:t xml:space="preserve"> </w:t>
                  </w:r>
                  <w:r w:rsidRPr="002C0E35">
                    <w:rPr>
                      <w:sz w:val="18"/>
                      <w:szCs w:val="18"/>
                      <w:lang w:val="en-GB"/>
                    </w:rPr>
                    <w:t>2: Set B is variable (e.g., different beams (pairs) patterns in each time instance/report/measurement during training and/or inference),</w:t>
                  </w:r>
                  <w:r>
                    <w:rPr>
                      <w:sz w:val="18"/>
                      <w:szCs w:val="18"/>
                      <w:lang w:val="en-GB"/>
                    </w:rPr>
                    <w:t xml:space="preserve"> FFS:</w:t>
                  </w:r>
                </w:p>
                <w:p w14:paraId="4458285D" w14:textId="77777777" w:rsidR="009333C5" w:rsidRPr="002C0E35" w:rsidRDefault="009333C5" w:rsidP="00800F1B">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A: Set B is changed following a set of pre-configured patterns </w:t>
                  </w:r>
                </w:p>
                <w:p w14:paraId="05116064" w14:textId="77777777" w:rsidR="009333C5" w:rsidRPr="002C0E35" w:rsidRDefault="009333C5" w:rsidP="00800F1B">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B: Set B is randomly changed among pre-configured patterns </w:t>
                  </w:r>
                </w:p>
                <w:p w14:paraId="06AB7F53" w14:textId="77777777" w:rsidR="009333C5" w:rsidRPr="002C0E35" w:rsidRDefault="009333C5" w:rsidP="00800F1B">
                  <w:pPr>
                    <w:framePr w:hSpace="180" w:wrap="around" w:vAnchor="text" w:hAnchor="margin" w:y="-15"/>
                    <w:numPr>
                      <w:ilvl w:val="2"/>
                      <w:numId w:val="107"/>
                    </w:numPr>
                    <w:spacing w:line="240" w:lineRule="exact"/>
                    <w:rPr>
                      <w:sz w:val="18"/>
                      <w:szCs w:val="18"/>
                    </w:rPr>
                  </w:pPr>
                  <w:proofErr w:type="spellStart"/>
                  <w:r w:rsidRPr="002C0E35">
                    <w:rPr>
                      <w:sz w:val="18"/>
                      <w:szCs w:val="18"/>
                      <w:lang w:val="en-GB"/>
                    </w:rPr>
                    <w:t>Opt</w:t>
                  </w:r>
                  <w:proofErr w:type="spellEnd"/>
                  <w:r w:rsidRPr="002C0E35">
                    <w:rPr>
                      <w:sz w:val="18"/>
                      <w:szCs w:val="18"/>
                      <w:lang w:val="en-GB"/>
                    </w:rPr>
                    <w:t xml:space="preserve"> C: Set B is randomly changed among Set A beams (pairs) </w:t>
                  </w:r>
                </w:p>
                <w:p w14:paraId="7C403FF5" w14:textId="77777777" w:rsidR="009333C5" w:rsidRPr="002C0E35" w:rsidRDefault="009333C5" w:rsidP="00800F1B">
                  <w:pPr>
                    <w:framePr w:hSpace="180" w:wrap="around" w:vAnchor="text" w:hAnchor="margin" w:y="-15"/>
                    <w:numPr>
                      <w:ilvl w:val="2"/>
                      <w:numId w:val="107"/>
                    </w:numPr>
                    <w:spacing w:line="240" w:lineRule="exact"/>
                    <w:rPr>
                      <w:sz w:val="18"/>
                      <w:szCs w:val="18"/>
                    </w:rPr>
                  </w:pPr>
                  <w:r w:rsidRPr="002C0E35">
                    <w:rPr>
                      <w:sz w:val="18"/>
                      <w:szCs w:val="18"/>
                      <w:lang w:val="en-GB"/>
                    </w:rPr>
                    <w:t>The number of beams(pairs) in Set B can be fixed or variable</w:t>
                  </w:r>
                </w:p>
                <w:p w14:paraId="47E28BAC" w14:textId="77777777" w:rsidR="009333C5" w:rsidRPr="002C0E35" w:rsidRDefault="009333C5" w:rsidP="00800F1B">
                  <w:pPr>
                    <w:framePr w:hSpace="180" w:wrap="around" w:vAnchor="text" w:hAnchor="margin" w:y="-15"/>
                    <w:numPr>
                      <w:ilvl w:val="2"/>
                      <w:numId w:val="107"/>
                    </w:numPr>
                    <w:spacing w:line="240" w:lineRule="exact"/>
                    <w:rPr>
                      <w:sz w:val="18"/>
                      <w:szCs w:val="18"/>
                    </w:rPr>
                  </w:pPr>
                  <w:r w:rsidRPr="002C0E35">
                    <w:rPr>
                      <w:sz w:val="18"/>
                      <w:szCs w:val="18"/>
                      <w:lang w:val="en-GB"/>
                    </w:rPr>
                    <w:t xml:space="preserve">Note: BM-Case1 and BM-Case2 may be considered for different option. </w:t>
                  </w:r>
                </w:p>
                <w:p w14:paraId="59150E17" w14:textId="77777777" w:rsidR="009333C5" w:rsidRPr="002C0E35" w:rsidRDefault="009333C5" w:rsidP="00800F1B">
                  <w:pPr>
                    <w:framePr w:hSpace="180" w:wrap="around" w:vAnchor="text" w:hAnchor="margin" w:y="-15"/>
                    <w:numPr>
                      <w:ilvl w:val="1"/>
                      <w:numId w:val="107"/>
                    </w:numPr>
                    <w:spacing w:line="240" w:lineRule="exact"/>
                    <w:rPr>
                      <w:sz w:val="18"/>
                      <w:szCs w:val="18"/>
                    </w:rPr>
                  </w:pPr>
                  <w:r w:rsidRPr="002C0E35">
                    <w:rPr>
                      <w:sz w:val="18"/>
                      <w:szCs w:val="18"/>
                      <w:lang w:val="en-GB"/>
                    </w:rPr>
                    <w:t xml:space="preserve">Other options are not precluded. </w:t>
                  </w:r>
                </w:p>
              </w:tc>
            </w:tr>
          </w:tbl>
          <w:p w14:paraId="54159386" w14:textId="4A344930" w:rsidR="009333C5" w:rsidRDefault="009333C5" w:rsidP="009333C5">
            <w:pPr>
              <w:spacing w:line="264" w:lineRule="auto"/>
              <w:rPr>
                <w:sz w:val="18"/>
                <w:szCs w:val="18"/>
              </w:rPr>
            </w:pPr>
            <w:r>
              <w:rPr>
                <w:sz w:val="18"/>
                <w:szCs w:val="18"/>
              </w:rPr>
              <w:t xml:space="preserve"> </w:t>
            </w:r>
          </w:p>
        </w:tc>
      </w:tr>
      <w:tr w:rsidR="0043458E" w14:paraId="11B3C32C" w14:textId="77777777" w:rsidTr="006852BC">
        <w:tc>
          <w:tcPr>
            <w:tcW w:w="1435" w:type="dxa"/>
          </w:tcPr>
          <w:p w14:paraId="4E718B5E" w14:textId="20D1CEA8" w:rsidR="0043458E" w:rsidRDefault="0043458E" w:rsidP="009333C5">
            <w:pPr>
              <w:spacing w:line="264" w:lineRule="auto"/>
              <w:rPr>
                <w:sz w:val="18"/>
                <w:szCs w:val="18"/>
              </w:rPr>
            </w:pPr>
            <w:r>
              <w:rPr>
                <w:sz w:val="18"/>
                <w:szCs w:val="18"/>
              </w:rPr>
              <w:t>Qualcomm</w:t>
            </w:r>
          </w:p>
        </w:tc>
        <w:tc>
          <w:tcPr>
            <w:tcW w:w="8301" w:type="dxa"/>
          </w:tcPr>
          <w:p w14:paraId="74FC64CB" w14:textId="201614F6" w:rsidR="0043458E" w:rsidRDefault="0043458E" w:rsidP="009333C5">
            <w:pPr>
              <w:spacing w:line="264" w:lineRule="auto"/>
              <w:rPr>
                <w:sz w:val="18"/>
                <w:szCs w:val="18"/>
              </w:rPr>
            </w:pPr>
            <w:r>
              <w:rPr>
                <w:sz w:val="18"/>
                <w:szCs w:val="18"/>
              </w:rPr>
              <w:t>Support</w:t>
            </w:r>
          </w:p>
        </w:tc>
      </w:tr>
      <w:tr w:rsidR="00C377CF" w14:paraId="60CE7AA8" w14:textId="77777777" w:rsidTr="006852BC">
        <w:tc>
          <w:tcPr>
            <w:tcW w:w="1435" w:type="dxa"/>
          </w:tcPr>
          <w:p w14:paraId="0E40FB48" w14:textId="523EACD4" w:rsidR="00C377CF" w:rsidRDefault="00C377CF" w:rsidP="00C377CF">
            <w:pPr>
              <w:spacing w:line="264" w:lineRule="auto"/>
              <w:rPr>
                <w:sz w:val="18"/>
                <w:szCs w:val="18"/>
              </w:rPr>
            </w:pPr>
            <w:r>
              <w:rPr>
                <w:sz w:val="18"/>
                <w:szCs w:val="18"/>
              </w:rPr>
              <w:t>Lenovo</w:t>
            </w:r>
          </w:p>
        </w:tc>
        <w:tc>
          <w:tcPr>
            <w:tcW w:w="8301" w:type="dxa"/>
          </w:tcPr>
          <w:p w14:paraId="5FAF6B49" w14:textId="77777777" w:rsidR="00C377CF" w:rsidRDefault="00C377CF" w:rsidP="00C377CF">
            <w:pPr>
              <w:pStyle w:val="af9"/>
              <w:numPr>
                <w:ilvl w:val="0"/>
                <w:numId w:val="108"/>
              </w:numPr>
              <w:spacing w:line="264" w:lineRule="auto"/>
              <w:rPr>
                <w:sz w:val="18"/>
                <w:szCs w:val="18"/>
              </w:rPr>
            </w:pPr>
            <w:r w:rsidRPr="00F502FF">
              <w:rPr>
                <w:sz w:val="18"/>
                <w:szCs w:val="18"/>
              </w:rPr>
              <w:t xml:space="preserve">Defer the discussion on “Various Set B of beam (pairs)” till we decide on Set B (whether fixed set B or </w:t>
            </w:r>
            <w:r w:rsidRPr="00F502FF">
              <w:rPr>
                <w:sz w:val="18"/>
                <w:szCs w:val="18"/>
              </w:rPr>
              <w:lastRenderedPageBreak/>
              <w:t>variable set B).</w:t>
            </w:r>
            <w:r>
              <w:rPr>
                <w:sz w:val="18"/>
                <w:szCs w:val="18"/>
              </w:rPr>
              <w:t xml:space="preserve"> The discussion would be more meaningful once we get the clarity on Set B. </w:t>
            </w:r>
          </w:p>
          <w:p w14:paraId="6DF4BB9D" w14:textId="4ABD6A9A" w:rsidR="00C377CF" w:rsidRDefault="00C377CF" w:rsidP="00C377CF">
            <w:pPr>
              <w:pStyle w:val="af9"/>
              <w:numPr>
                <w:ilvl w:val="0"/>
                <w:numId w:val="108"/>
              </w:numPr>
              <w:spacing w:line="264" w:lineRule="auto"/>
              <w:rPr>
                <w:sz w:val="18"/>
                <w:szCs w:val="18"/>
              </w:rPr>
            </w:pPr>
            <w:r>
              <w:rPr>
                <w:sz w:val="18"/>
                <w:szCs w:val="18"/>
              </w:rPr>
              <w:t>I</w:t>
            </w:r>
            <w:r w:rsidRPr="00F502FF">
              <w:rPr>
                <w:sz w:val="18"/>
                <w:szCs w:val="18"/>
              </w:rPr>
              <w:t>n various scenarios/configurations</w:t>
            </w:r>
            <w:r>
              <w:rPr>
                <w:sz w:val="18"/>
                <w:szCs w:val="18"/>
              </w:rPr>
              <w:t xml:space="preserve"> for generalization</w:t>
            </w:r>
            <w:r w:rsidRPr="00F502FF">
              <w:rPr>
                <w:sz w:val="18"/>
                <w:szCs w:val="18"/>
              </w:rPr>
              <w:t xml:space="preserve">, we should include Set A, the total beams available. In case of Tx beam prediction, Set A would be Tx beam codebook and thus, yes, it should be included. </w:t>
            </w:r>
          </w:p>
        </w:tc>
      </w:tr>
      <w:tr w:rsidR="00A91BFE" w14:paraId="2C15C8FF" w14:textId="77777777" w:rsidTr="006852BC">
        <w:tc>
          <w:tcPr>
            <w:tcW w:w="1435" w:type="dxa"/>
          </w:tcPr>
          <w:p w14:paraId="0E76DF95" w14:textId="22D28FBD" w:rsidR="00A91BFE" w:rsidRDefault="00A91BFE" w:rsidP="00A91BFE">
            <w:pPr>
              <w:spacing w:line="264" w:lineRule="auto"/>
              <w:rPr>
                <w:sz w:val="18"/>
                <w:szCs w:val="18"/>
              </w:rPr>
            </w:pPr>
            <w:r>
              <w:rPr>
                <w:rFonts w:eastAsiaTheme="minorEastAsia"/>
                <w:sz w:val="18"/>
                <w:szCs w:val="18"/>
              </w:rPr>
              <w:lastRenderedPageBreak/>
              <w:t>Fujitsu</w:t>
            </w:r>
          </w:p>
        </w:tc>
        <w:tc>
          <w:tcPr>
            <w:tcW w:w="8301" w:type="dxa"/>
          </w:tcPr>
          <w:p w14:paraId="016C200A" w14:textId="2A611096" w:rsidR="00A91BFE" w:rsidRPr="00A91BFE" w:rsidRDefault="00A91BFE" w:rsidP="00A91BFE">
            <w:pPr>
              <w:spacing w:line="264" w:lineRule="auto"/>
              <w:rPr>
                <w:sz w:val="18"/>
                <w:szCs w:val="18"/>
              </w:rPr>
            </w:pPr>
            <w:r w:rsidRPr="00A91BFE">
              <w:rPr>
                <w:rFonts w:hint="eastAsia"/>
                <w:sz w:val="18"/>
                <w:szCs w:val="18"/>
              </w:rPr>
              <w:t>W</w:t>
            </w:r>
            <w:r w:rsidRPr="00A91BFE">
              <w:rPr>
                <w:sz w:val="18"/>
                <w:szCs w:val="18"/>
              </w:rPr>
              <w:t xml:space="preserve">e support the first sub-bullet. </w:t>
            </w:r>
          </w:p>
        </w:tc>
      </w:tr>
      <w:tr w:rsidR="0020183E" w:rsidRPr="007B7EA5" w14:paraId="6E32AEF5" w14:textId="77777777" w:rsidTr="00EF1A0D">
        <w:tc>
          <w:tcPr>
            <w:tcW w:w="1435" w:type="dxa"/>
          </w:tcPr>
          <w:p w14:paraId="7AA4BF67" w14:textId="77777777" w:rsidR="0020183E" w:rsidRDefault="0020183E" w:rsidP="00EF1A0D">
            <w:pPr>
              <w:spacing w:line="264" w:lineRule="auto"/>
              <w:rPr>
                <w:sz w:val="18"/>
                <w:szCs w:val="18"/>
              </w:rPr>
            </w:pPr>
            <w:proofErr w:type="spellStart"/>
            <w:r>
              <w:rPr>
                <w:sz w:val="18"/>
                <w:szCs w:val="18"/>
              </w:rPr>
              <w:t>Hw</w:t>
            </w:r>
            <w:proofErr w:type="spellEnd"/>
            <w:r>
              <w:rPr>
                <w:sz w:val="18"/>
                <w:szCs w:val="18"/>
              </w:rPr>
              <w:t>/</w:t>
            </w:r>
            <w:proofErr w:type="spellStart"/>
            <w:r>
              <w:rPr>
                <w:sz w:val="18"/>
                <w:szCs w:val="18"/>
              </w:rPr>
              <w:t>HiSi</w:t>
            </w:r>
            <w:proofErr w:type="spellEnd"/>
          </w:p>
        </w:tc>
        <w:tc>
          <w:tcPr>
            <w:tcW w:w="8301" w:type="dxa"/>
          </w:tcPr>
          <w:p w14:paraId="1D4FDEFC" w14:textId="77777777" w:rsidR="0020183E" w:rsidRDefault="0020183E" w:rsidP="00EF1A0D">
            <w:pPr>
              <w:spacing w:line="264" w:lineRule="auto"/>
              <w:rPr>
                <w:sz w:val="18"/>
                <w:szCs w:val="18"/>
              </w:rPr>
            </w:pPr>
            <w:r>
              <w:rPr>
                <w:sz w:val="18"/>
                <w:szCs w:val="18"/>
              </w:rPr>
              <w:t>We are fine with the proposal in principle.</w:t>
            </w:r>
          </w:p>
          <w:p w14:paraId="1C2A3A19" w14:textId="77777777" w:rsidR="0020183E" w:rsidRDefault="0020183E" w:rsidP="00EF1A0D">
            <w:pPr>
              <w:spacing w:line="264" w:lineRule="auto"/>
              <w:rPr>
                <w:sz w:val="18"/>
                <w:szCs w:val="18"/>
              </w:rPr>
            </w:pPr>
            <w:r>
              <w:rPr>
                <w:sz w:val="18"/>
                <w:szCs w:val="18"/>
              </w:rPr>
              <w:t>We definitely support the first sub-bullet.</w:t>
            </w:r>
          </w:p>
          <w:p w14:paraId="1B038EAD" w14:textId="77777777" w:rsidR="0020183E" w:rsidRDefault="0020183E" w:rsidP="00EF1A0D">
            <w:pPr>
              <w:spacing w:line="264" w:lineRule="auto"/>
              <w:rPr>
                <w:sz w:val="18"/>
                <w:szCs w:val="18"/>
              </w:rPr>
            </w:pPr>
            <w:r>
              <w:rPr>
                <w:sz w:val="18"/>
                <w:szCs w:val="18"/>
              </w:rPr>
              <w:t>The second sub-bullet could also be ok. As some companies commented, that might need clarification. I think that companies for now could report/describe their DL Tx codebook.</w:t>
            </w:r>
          </w:p>
          <w:p w14:paraId="72854229" w14:textId="77777777" w:rsidR="0020183E" w:rsidRDefault="0020183E" w:rsidP="00EF1A0D">
            <w:pPr>
              <w:spacing w:line="264" w:lineRule="auto"/>
              <w:rPr>
                <w:sz w:val="18"/>
                <w:szCs w:val="18"/>
              </w:rPr>
            </w:pPr>
            <w:r>
              <w:rPr>
                <w:sz w:val="18"/>
                <w:szCs w:val="18"/>
              </w:rPr>
              <w:t>Maybe the following update could then be acceptable?</w:t>
            </w:r>
          </w:p>
          <w:p w14:paraId="7D480B63" w14:textId="77777777" w:rsidR="0020183E" w:rsidRPr="00C6485C" w:rsidRDefault="0020183E" w:rsidP="00EF1A0D">
            <w:pPr>
              <w:rPr>
                <w:b/>
                <w:bCs/>
              </w:rPr>
            </w:pPr>
            <w:proofErr w:type="gramStart"/>
            <w:r w:rsidRPr="00920E35">
              <w:rPr>
                <w:rFonts w:ascii="Times" w:hAnsi="Times"/>
                <w:b/>
                <w:bCs/>
                <w:color w:val="FF0000"/>
                <w:sz w:val="22"/>
                <w:szCs w:val="28"/>
                <w:lang w:eastAsia="ko-KR"/>
              </w:rPr>
              <w:t xml:space="preserve">Updated  </w:t>
            </w:r>
            <w:r w:rsidRPr="00C6485C">
              <w:rPr>
                <w:b/>
                <w:bCs/>
                <w:highlight w:val="yellow"/>
              </w:rPr>
              <w:t>Proposal</w:t>
            </w:r>
            <w:proofErr w:type="gramEnd"/>
            <w:r w:rsidRPr="00C6485C">
              <w:rPr>
                <w:b/>
                <w:bCs/>
                <w:highlight w:val="yellow"/>
              </w:rPr>
              <w:t xml:space="preserve"> 3.1.2a</w:t>
            </w:r>
          </w:p>
          <w:p w14:paraId="4FE9D5C4" w14:textId="77777777" w:rsidR="0020183E" w:rsidRDefault="0020183E" w:rsidP="00EF1A0D">
            <w:pPr>
              <w:contextualSpacing/>
              <w:rPr>
                <w:rFonts w:ascii="Times" w:hAnsi="Times"/>
                <w:b/>
                <w:bCs/>
                <w:szCs w:val="24"/>
                <w:lang w:eastAsia="ko-KR"/>
              </w:rPr>
            </w:pPr>
            <w:r w:rsidRPr="00C6485C">
              <w:rPr>
                <w:rFonts w:ascii="Times" w:hAnsi="Times"/>
                <w:b/>
                <w:bCs/>
                <w:szCs w:val="24"/>
                <w:lang w:eastAsia="ko-KR"/>
              </w:rPr>
              <w:t>For BM Case-1 and BM Case 2, to verify the generalization performance of an AI/ML model over various scenarios/configurations, additional</w:t>
            </w:r>
            <w:r>
              <w:rPr>
                <w:rFonts w:ascii="Times" w:hAnsi="Times"/>
                <w:b/>
                <w:bCs/>
                <w:szCs w:val="24"/>
                <w:lang w:eastAsia="ko-KR"/>
              </w:rPr>
              <w:t>ly</w:t>
            </w:r>
            <w:r w:rsidRPr="00C6485C">
              <w:rPr>
                <w:rFonts w:ascii="Times" w:hAnsi="Times"/>
                <w:b/>
                <w:bCs/>
                <w:szCs w:val="24"/>
                <w:lang w:eastAsia="ko-KR"/>
              </w:rPr>
              <w:t xml:space="preserve"> considering</w:t>
            </w:r>
          </w:p>
          <w:p w14:paraId="58BAA355" w14:textId="77777777" w:rsidR="0020183E" w:rsidRPr="007860F5" w:rsidRDefault="0020183E" w:rsidP="00EF1A0D">
            <w:pPr>
              <w:pStyle w:val="af9"/>
              <w:numPr>
                <w:ilvl w:val="0"/>
                <w:numId w:val="98"/>
              </w:numPr>
              <w:rPr>
                <w:rFonts w:ascii="Times" w:hAnsi="Times"/>
                <w:b/>
                <w:bCs/>
                <w:sz w:val="22"/>
                <w:szCs w:val="28"/>
                <w:lang w:eastAsia="ko-KR"/>
              </w:rPr>
            </w:pPr>
            <w:r w:rsidRPr="007860F5">
              <w:rPr>
                <w:b/>
                <w:bCs/>
              </w:rPr>
              <w:t>Various Set B of beam(pairs)</w:t>
            </w:r>
          </w:p>
          <w:p w14:paraId="0B18D9A3" w14:textId="77777777" w:rsidR="0020183E" w:rsidRPr="007B7EA5" w:rsidRDefault="0020183E" w:rsidP="00EF1A0D">
            <w:pPr>
              <w:pStyle w:val="af9"/>
              <w:numPr>
                <w:ilvl w:val="0"/>
                <w:numId w:val="98"/>
              </w:numPr>
              <w:rPr>
                <w:rFonts w:ascii="Times" w:hAnsi="Times"/>
                <w:b/>
                <w:bCs/>
                <w:sz w:val="22"/>
                <w:szCs w:val="28"/>
                <w:lang w:eastAsia="ko-KR"/>
              </w:rPr>
            </w:pPr>
            <w:r w:rsidRPr="007860F5">
              <w:rPr>
                <w:b/>
                <w:bCs/>
              </w:rPr>
              <w:t xml:space="preserve">DL Tx beam codebook </w:t>
            </w:r>
          </w:p>
          <w:p w14:paraId="5361E8F4" w14:textId="77777777" w:rsidR="0020183E" w:rsidRPr="007B7EA5" w:rsidRDefault="0020183E" w:rsidP="00EF1A0D">
            <w:pPr>
              <w:pStyle w:val="af9"/>
              <w:numPr>
                <w:ilvl w:val="1"/>
                <w:numId w:val="98"/>
              </w:numPr>
              <w:rPr>
                <w:rFonts w:ascii="Times" w:hAnsi="Times"/>
                <w:b/>
                <w:bCs/>
                <w:color w:val="FF0000"/>
                <w:sz w:val="22"/>
                <w:szCs w:val="28"/>
                <w:lang w:eastAsia="ko-KR"/>
              </w:rPr>
            </w:pPr>
            <w:r w:rsidRPr="007B7EA5">
              <w:rPr>
                <w:rFonts w:ascii="Times" w:hAnsi="Times"/>
                <w:b/>
                <w:bCs/>
                <w:color w:val="FF0000"/>
                <w:sz w:val="22"/>
                <w:szCs w:val="28"/>
                <w:lang w:eastAsia="ko-KR"/>
              </w:rPr>
              <w:t>Note: Companies report their assumption in the DL Tx codebook</w:t>
            </w:r>
          </w:p>
        </w:tc>
      </w:tr>
      <w:tr w:rsidR="00DF3649" w14:paraId="678BC05C" w14:textId="77777777" w:rsidTr="00EF1A0D">
        <w:tc>
          <w:tcPr>
            <w:tcW w:w="1435" w:type="dxa"/>
          </w:tcPr>
          <w:p w14:paraId="711634F8" w14:textId="77777777" w:rsidR="00DF3649" w:rsidRDefault="00DF3649" w:rsidP="00EF1A0D">
            <w:pPr>
              <w:spacing w:line="264" w:lineRule="auto"/>
              <w:rPr>
                <w:rFonts w:eastAsia="MS Mincho"/>
                <w:sz w:val="18"/>
                <w:szCs w:val="18"/>
                <w:lang w:eastAsia="ja-JP"/>
              </w:rPr>
            </w:pPr>
            <w:proofErr w:type="spellStart"/>
            <w:r>
              <w:rPr>
                <w:rFonts w:eastAsiaTheme="minorEastAsia"/>
                <w:sz w:val="18"/>
                <w:szCs w:val="18"/>
              </w:rPr>
              <w:t>Spreadtrum</w:t>
            </w:r>
            <w:proofErr w:type="spellEnd"/>
          </w:p>
        </w:tc>
        <w:tc>
          <w:tcPr>
            <w:tcW w:w="8301" w:type="dxa"/>
          </w:tcPr>
          <w:p w14:paraId="7BFB0214" w14:textId="77777777" w:rsidR="00DF3649" w:rsidRDefault="00DF3649" w:rsidP="00EF1A0D">
            <w:pPr>
              <w:spacing w:line="264" w:lineRule="auto"/>
              <w:rPr>
                <w:rFonts w:eastAsia="MS Mincho"/>
                <w:sz w:val="18"/>
                <w:szCs w:val="18"/>
                <w:lang w:eastAsia="ja-JP"/>
              </w:rPr>
            </w:pPr>
            <w:r>
              <w:rPr>
                <w:rFonts w:eastAsiaTheme="minorEastAsia"/>
                <w:sz w:val="18"/>
                <w:szCs w:val="18"/>
              </w:rPr>
              <w:t xml:space="preserve">OK the first sub-bullet. </w:t>
            </w:r>
          </w:p>
        </w:tc>
      </w:tr>
      <w:tr w:rsidR="00DF3649" w14:paraId="2068D7A4" w14:textId="77777777" w:rsidTr="00EF1A0D">
        <w:tc>
          <w:tcPr>
            <w:tcW w:w="1435" w:type="dxa"/>
          </w:tcPr>
          <w:p w14:paraId="775F7671" w14:textId="77777777" w:rsidR="00DF3649" w:rsidRDefault="00DF3649" w:rsidP="00EF1A0D">
            <w:pPr>
              <w:spacing w:line="264" w:lineRule="auto"/>
              <w:rPr>
                <w:sz w:val="18"/>
                <w:szCs w:val="18"/>
              </w:rPr>
            </w:pPr>
            <w:r>
              <w:rPr>
                <w:rFonts w:hint="eastAsia"/>
                <w:sz w:val="18"/>
                <w:szCs w:val="18"/>
              </w:rPr>
              <w:t>ZTE</w:t>
            </w:r>
          </w:p>
        </w:tc>
        <w:tc>
          <w:tcPr>
            <w:tcW w:w="8301" w:type="dxa"/>
          </w:tcPr>
          <w:p w14:paraId="244FB1E8" w14:textId="77777777" w:rsidR="00DF3649" w:rsidRDefault="00DF3649" w:rsidP="00EF1A0D">
            <w:pPr>
              <w:spacing w:line="264" w:lineRule="auto"/>
              <w:rPr>
                <w:sz w:val="18"/>
                <w:szCs w:val="18"/>
              </w:rPr>
            </w:pPr>
            <w:r>
              <w:rPr>
                <w:rFonts w:hint="eastAsia"/>
                <w:sz w:val="18"/>
                <w:szCs w:val="18"/>
              </w:rPr>
              <w:t>Support the first sub-bullet.</w:t>
            </w:r>
          </w:p>
        </w:tc>
      </w:tr>
      <w:tr w:rsidR="00B73BF0" w14:paraId="046AFAC9" w14:textId="77777777" w:rsidTr="00EF1A0D">
        <w:tc>
          <w:tcPr>
            <w:tcW w:w="1435" w:type="dxa"/>
          </w:tcPr>
          <w:p w14:paraId="51EDCCB6" w14:textId="77777777" w:rsidR="00B73BF0" w:rsidRDefault="00B73BF0" w:rsidP="00EF1A0D">
            <w:pPr>
              <w:spacing w:line="264" w:lineRule="auto"/>
              <w:rPr>
                <w:sz w:val="18"/>
                <w:szCs w:val="18"/>
              </w:rPr>
            </w:pPr>
            <w:r w:rsidRPr="001B217A">
              <w:rPr>
                <w:sz w:val="18"/>
                <w:szCs w:val="18"/>
              </w:rPr>
              <w:t>Ericsson</w:t>
            </w:r>
          </w:p>
        </w:tc>
        <w:tc>
          <w:tcPr>
            <w:tcW w:w="8301" w:type="dxa"/>
          </w:tcPr>
          <w:p w14:paraId="2AD33A29" w14:textId="77777777" w:rsidR="00B73BF0" w:rsidRDefault="00B73BF0" w:rsidP="00EF1A0D">
            <w:pPr>
              <w:spacing w:line="264" w:lineRule="auto"/>
              <w:rPr>
                <w:sz w:val="18"/>
                <w:szCs w:val="18"/>
              </w:rPr>
            </w:pPr>
            <w:r>
              <w:rPr>
                <w:sz w:val="18"/>
                <w:szCs w:val="18"/>
              </w:rPr>
              <w:t xml:space="preserve">Share the view from OPPO that the listed items could be part of the </w:t>
            </w:r>
            <w:proofErr w:type="spellStart"/>
            <w:r>
              <w:rPr>
                <w:sz w:val="18"/>
                <w:szCs w:val="18"/>
              </w:rPr>
              <w:t>gNB</w:t>
            </w:r>
            <w:proofErr w:type="spellEnd"/>
            <w:r>
              <w:rPr>
                <w:sz w:val="18"/>
                <w:szCs w:val="18"/>
              </w:rPr>
              <w:t xml:space="preserve"> settings as agreed in previous meeting. </w:t>
            </w:r>
          </w:p>
        </w:tc>
      </w:tr>
      <w:tr w:rsidR="00217ED2" w14:paraId="5172E0FD" w14:textId="77777777" w:rsidTr="00EF1A0D">
        <w:tc>
          <w:tcPr>
            <w:tcW w:w="1435" w:type="dxa"/>
          </w:tcPr>
          <w:p w14:paraId="43A760FC" w14:textId="1F759B30" w:rsidR="00217ED2" w:rsidRPr="00217ED2" w:rsidRDefault="00217ED2" w:rsidP="00EF1A0D">
            <w:pPr>
              <w:spacing w:line="264" w:lineRule="auto"/>
              <w:rPr>
                <w:rFonts w:eastAsiaTheme="minorEastAsia"/>
                <w:sz w:val="18"/>
                <w:szCs w:val="18"/>
              </w:rPr>
            </w:pPr>
            <w:r>
              <w:rPr>
                <w:rFonts w:eastAsiaTheme="minorEastAsia" w:hint="eastAsia"/>
                <w:sz w:val="18"/>
                <w:szCs w:val="18"/>
              </w:rPr>
              <w:t>Xiaomi</w:t>
            </w:r>
          </w:p>
        </w:tc>
        <w:tc>
          <w:tcPr>
            <w:tcW w:w="8301" w:type="dxa"/>
          </w:tcPr>
          <w:p w14:paraId="392347CA" w14:textId="5C2B5250" w:rsidR="00217ED2" w:rsidRDefault="00CC7128" w:rsidP="00EF1A0D">
            <w:pPr>
              <w:spacing w:line="264" w:lineRule="auto"/>
              <w:rPr>
                <w:rFonts w:eastAsiaTheme="minorEastAsia"/>
                <w:sz w:val="18"/>
                <w:szCs w:val="18"/>
              </w:rPr>
            </w:pPr>
            <w:r>
              <w:rPr>
                <w:rFonts w:eastAsiaTheme="minorEastAsia"/>
                <w:sz w:val="18"/>
                <w:szCs w:val="18"/>
              </w:rPr>
              <w:t>A</w:t>
            </w:r>
            <w:r>
              <w:rPr>
                <w:rFonts w:eastAsiaTheme="minorEastAsia" w:hint="eastAsia"/>
                <w:sz w:val="18"/>
                <w:szCs w:val="18"/>
              </w:rPr>
              <w:t xml:space="preserve">ccording </w:t>
            </w:r>
            <w:r>
              <w:rPr>
                <w:rFonts w:eastAsiaTheme="minorEastAsia"/>
                <w:sz w:val="18"/>
                <w:szCs w:val="18"/>
              </w:rPr>
              <w:t xml:space="preserve">to the offline discussion of proposal 4.3.3a, we suggest to align the wording of </w:t>
            </w:r>
            <w:r w:rsidR="007A3CB1">
              <w:rPr>
                <w:rFonts w:eastAsiaTheme="minorEastAsia"/>
                <w:sz w:val="18"/>
                <w:szCs w:val="18"/>
              </w:rPr>
              <w:t xml:space="preserve">Proposal 3.1.2b with </w:t>
            </w:r>
            <w:r w:rsidR="004C0643">
              <w:rPr>
                <w:rFonts w:eastAsiaTheme="minorEastAsia"/>
                <w:sz w:val="18"/>
                <w:szCs w:val="18"/>
              </w:rPr>
              <w:t>P</w:t>
            </w:r>
            <w:r w:rsidR="007A3CB1">
              <w:rPr>
                <w:rFonts w:eastAsiaTheme="minorEastAsia"/>
                <w:sz w:val="18"/>
                <w:szCs w:val="18"/>
              </w:rPr>
              <w:t>roposal 4.3.3a.</w:t>
            </w:r>
            <w:r w:rsidR="002E00EA">
              <w:rPr>
                <w:rFonts w:eastAsiaTheme="minorEastAsia"/>
                <w:sz w:val="18"/>
                <w:szCs w:val="18"/>
              </w:rPr>
              <w:t xml:space="preserve"> </w:t>
            </w:r>
            <w:r w:rsidR="004C0643">
              <w:rPr>
                <w:rFonts w:eastAsiaTheme="minorEastAsia"/>
                <w:sz w:val="18"/>
                <w:szCs w:val="18"/>
              </w:rPr>
              <w:t>I</w:t>
            </w:r>
            <w:r w:rsidR="002E00EA">
              <w:rPr>
                <w:rFonts w:eastAsiaTheme="minorEastAsia"/>
                <w:sz w:val="18"/>
                <w:szCs w:val="18"/>
              </w:rPr>
              <w:t xml:space="preserve">t is </w:t>
            </w:r>
            <w:r w:rsidR="004C0643">
              <w:rPr>
                <w:rFonts w:eastAsiaTheme="minorEastAsia"/>
                <w:sz w:val="18"/>
                <w:szCs w:val="18"/>
              </w:rPr>
              <w:t>unnecessary</w:t>
            </w:r>
            <w:r w:rsidR="002E00EA">
              <w:rPr>
                <w:rFonts w:eastAsiaTheme="minorEastAsia"/>
                <w:sz w:val="18"/>
                <w:szCs w:val="18"/>
              </w:rPr>
              <w:t xml:space="preserve"> to consider the generalization of random set B</w:t>
            </w:r>
            <w:r w:rsidR="004C0643">
              <w:rPr>
                <w:rFonts w:eastAsiaTheme="minorEastAsia"/>
                <w:sz w:val="18"/>
                <w:szCs w:val="18"/>
              </w:rPr>
              <w:t xml:space="preserve"> without any preconfigured patterns.</w:t>
            </w:r>
          </w:p>
          <w:p w14:paraId="14D7DC79" w14:textId="77777777" w:rsidR="00CC7128" w:rsidRDefault="00CC7128" w:rsidP="00EF1A0D">
            <w:pPr>
              <w:spacing w:line="264" w:lineRule="auto"/>
              <w:rPr>
                <w:rFonts w:eastAsiaTheme="minorEastAsia"/>
                <w:sz w:val="18"/>
                <w:szCs w:val="18"/>
              </w:rPr>
            </w:pPr>
          </w:p>
          <w:p w14:paraId="3831D032" w14:textId="77777777" w:rsidR="00CC7128" w:rsidRPr="00C6485C" w:rsidRDefault="00CC7128" w:rsidP="00CC7128">
            <w:pPr>
              <w:rPr>
                <w:b/>
                <w:bCs/>
              </w:rPr>
            </w:pPr>
            <w:r w:rsidRPr="00C6485C">
              <w:rPr>
                <w:b/>
                <w:bCs/>
                <w:highlight w:val="yellow"/>
              </w:rPr>
              <w:t>Proposal 3.1.2</w:t>
            </w:r>
            <w:r>
              <w:rPr>
                <w:b/>
                <w:bCs/>
              </w:rPr>
              <w:t>b</w:t>
            </w:r>
          </w:p>
          <w:p w14:paraId="6A0CD784" w14:textId="77777777" w:rsidR="00CC7128" w:rsidRDefault="00CC7128" w:rsidP="00CC7128">
            <w:pPr>
              <w:contextualSpacing/>
              <w:rPr>
                <w:rFonts w:ascii="Times" w:hAnsi="Times"/>
                <w:b/>
                <w:bCs/>
                <w:szCs w:val="24"/>
                <w:lang w:eastAsia="ko-KR"/>
              </w:rPr>
            </w:pPr>
            <w:r w:rsidRPr="00C6485C">
              <w:rPr>
                <w:rFonts w:ascii="Times" w:hAnsi="Times"/>
                <w:b/>
                <w:bCs/>
                <w:szCs w:val="24"/>
                <w:lang w:eastAsia="ko-KR"/>
              </w:rPr>
              <w:t>For BM Case-1 and BM Case 2, to verify the generalization performance of an AI/ML model over various scenarios/configurations, additional</w:t>
            </w:r>
            <w:r>
              <w:rPr>
                <w:rFonts w:ascii="Times" w:hAnsi="Times"/>
                <w:b/>
                <w:bCs/>
                <w:szCs w:val="24"/>
                <w:lang w:eastAsia="ko-KR"/>
              </w:rPr>
              <w:t>ly</w:t>
            </w:r>
            <w:r w:rsidRPr="00C6485C">
              <w:rPr>
                <w:rFonts w:ascii="Times" w:hAnsi="Times"/>
                <w:b/>
                <w:bCs/>
                <w:szCs w:val="24"/>
                <w:lang w:eastAsia="ko-KR"/>
              </w:rPr>
              <w:t xml:space="preserve"> considering</w:t>
            </w:r>
          </w:p>
          <w:p w14:paraId="09B4DC7E" w14:textId="119C3605" w:rsidR="00CC7128" w:rsidRPr="007A3CB1" w:rsidRDefault="00CC7128" w:rsidP="00CC7128">
            <w:pPr>
              <w:pStyle w:val="af9"/>
              <w:numPr>
                <w:ilvl w:val="0"/>
                <w:numId w:val="98"/>
              </w:numPr>
              <w:rPr>
                <w:rFonts w:ascii="Times" w:hAnsi="Times"/>
                <w:b/>
                <w:bCs/>
                <w:strike/>
                <w:sz w:val="22"/>
                <w:szCs w:val="28"/>
                <w:lang w:eastAsia="ko-KR"/>
              </w:rPr>
            </w:pPr>
            <w:r w:rsidRPr="007A3CB1">
              <w:rPr>
                <w:b/>
                <w:bCs/>
                <w:strike/>
                <w:color w:val="ED7D31" w:themeColor="accent2"/>
              </w:rPr>
              <w:t>Various Set B of beam(pairs)</w:t>
            </w:r>
            <w:r w:rsidR="007A3CB1" w:rsidRPr="007A3CB1">
              <w:rPr>
                <w:b/>
                <w:bCs/>
                <w:color w:val="ED7D31" w:themeColor="accent2"/>
              </w:rPr>
              <w:t xml:space="preserve"> </w:t>
            </w:r>
            <w:r w:rsidR="007A3CB1" w:rsidRPr="007A3CB1">
              <w:rPr>
                <w:b/>
                <w:bCs/>
                <w:color w:val="ED7D31" w:themeColor="accent2"/>
                <w:u w:val="single"/>
              </w:rPr>
              <w:t>different patterns of set B(s) for fixed Set B (option 1) and different pre-configured patterns of Set B(s) (Option 2A and 2B)</w:t>
            </w:r>
          </w:p>
          <w:p w14:paraId="7A7B72B6" w14:textId="77777777" w:rsidR="00CC7128" w:rsidRPr="00DF3649" w:rsidRDefault="00CC7128" w:rsidP="00CC7128">
            <w:pPr>
              <w:pStyle w:val="af9"/>
              <w:numPr>
                <w:ilvl w:val="0"/>
                <w:numId w:val="98"/>
              </w:numPr>
              <w:rPr>
                <w:rFonts w:ascii="Times" w:hAnsi="Times"/>
                <w:b/>
                <w:bCs/>
                <w:strike/>
                <w:sz w:val="22"/>
                <w:szCs w:val="28"/>
                <w:lang w:eastAsia="ko-KR"/>
              </w:rPr>
            </w:pPr>
            <w:r w:rsidRPr="00DF3649">
              <w:rPr>
                <w:b/>
                <w:bCs/>
                <w:strike/>
              </w:rPr>
              <w:t xml:space="preserve">DL Tx beam codebook </w:t>
            </w:r>
          </w:p>
          <w:p w14:paraId="07408675" w14:textId="4932B3A9" w:rsidR="00CC7128" w:rsidRPr="00CC7128" w:rsidRDefault="00CC7128" w:rsidP="00EF1A0D">
            <w:pPr>
              <w:spacing w:line="264" w:lineRule="auto"/>
              <w:rPr>
                <w:rFonts w:eastAsiaTheme="minorEastAsia"/>
                <w:sz w:val="18"/>
                <w:szCs w:val="18"/>
              </w:rPr>
            </w:pPr>
          </w:p>
        </w:tc>
      </w:tr>
      <w:tr w:rsidR="00971CBF" w14:paraId="49FFEF9D" w14:textId="77777777" w:rsidTr="00EF1A0D">
        <w:tc>
          <w:tcPr>
            <w:tcW w:w="1435" w:type="dxa"/>
          </w:tcPr>
          <w:p w14:paraId="619CC9B6" w14:textId="26A5849B" w:rsidR="00971CBF" w:rsidRPr="001B217A" w:rsidRDefault="00971CBF" w:rsidP="00EF1A0D">
            <w:pPr>
              <w:spacing w:line="264" w:lineRule="auto"/>
              <w:rPr>
                <w:sz w:val="18"/>
                <w:szCs w:val="18"/>
              </w:rPr>
            </w:pPr>
          </w:p>
        </w:tc>
        <w:tc>
          <w:tcPr>
            <w:tcW w:w="8301" w:type="dxa"/>
          </w:tcPr>
          <w:p w14:paraId="56F32C86" w14:textId="77777777" w:rsidR="00971CBF" w:rsidRDefault="00971CBF" w:rsidP="00EF1A0D">
            <w:pPr>
              <w:spacing w:line="264" w:lineRule="auto"/>
              <w:rPr>
                <w:sz w:val="18"/>
                <w:szCs w:val="18"/>
              </w:rPr>
            </w:pPr>
          </w:p>
        </w:tc>
      </w:tr>
      <w:tr w:rsidR="00971CBF" w14:paraId="2457EDAA" w14:textId="77777777" w:rsidTr="00EF1A0D">
        <w:tc>
          <w:tcPr>
            <w:tcW w:w="1435" w:type="dxa"/>
          </w:tcPr>
          <w:p w14:paraId="1F490610" w14:textId="77777777" w:rsidR="00971CBF" w:rsidRPr="001B217A" w:rsidRDefault="00971CBF" w:rsidP="00EF1A0D">
            <w:pPr>
              <w:spacing w:line="264" w:lineRule="auto"/>
              <w:rPr>
                <w:sz w:val="18"/>
                <w:szCs w:val="18"/>
              </w:rPr>
            </w:pPr>
          </w:p>
        </w:tc>
        <w:tc>
          <w:tcPr>
            <w:tcW w:w="8301" w:type="dxa"/>
          </w:tcPr>
          <w:p w14:paraId="4F7A5D3E" w14:textId="77777777" w:rsidR="00971CBF" w:rsidRDefault="00971CBF" w:rsidP="00EF1A0D">
            <w:pPr>
              <w:spacing w:line="264" w:lineRule="auto"/>
              <w:rPr>
                <w:sz w:val="18"/>
                <w:szCs w:val="18"/>
              </w:rPr>
            </w:pPr>
          </w:p>
        </w:tc>
      </w:tr>
      <w:tr w:rsidR="00971CBF" w14:paraId="457AC94D" w14:textId="77777777" w:rsidTr="00EF1A0D">
        <w:tc>
          <w:tcPr>
            <w:tcW w:w="1435" w:type="dxa"/>
          </w:tcPr>
          <w:p w14:paraId="23661B1C" w14:textId="77777777" w:rsidR="00971CBF" w:rsidRPr="001B217A" w:rsidRDefault="00971CBF" w:rsidP="00EF1A0D">
            <w:pPr>
              <w:spacing w:line="264" w:lineRule="auto"/>
              <w:rPr>
                <w:sz w:val="18"/>
                <w:szCs w:val="18"/>
              </w:rPr>
            </w:pPr>
          </w:p>
        </w:tc>
        <w:tc>
          <w:tcPr>
            <w:tcW w:w="8301" w:type="dxa"/>
          </w:tcPr>
          <w:p w14:paraId="1F2ABBFE" w14:textId="77777777" w:rsidR="00971CBF" w:rsidRDefault="00971CBF" w:rsidP="00EF1A0D">
            <w:pPr>
              <w:spacing w:line="264" w:lineRule="auto"/>
              <w:rPr>
                <w:sz w:val="18"/>
                <w:szCs w:val="18"/>
              </w:rPr>
            </w:pPr>
          </w:p>
        </w:tc>
      </w:tr>
      <w:tr w:rsidR="00971CBF" w14:paraId="28E20BBB" w14:textId="77777777" w:rsidTr="00EF1A0D">
        <w:tc>
          <w:tcPr>
            <w:tcW w:w="1435" w:type="dxa"/>
          </w:tcPr>
          <w:p w14:paraId="4A2DC73A" w14:textId="77777777" w:rsidR="00971CBF" w:rsidRPr="001B217A" w:rsidRDefault="00971CBF" w:rsidP="00EF1A0D">
            <w:pPr>
              <w:spacing w:line="264" w:lineRule="auto"/>
              <w:rPr>
                <w:sz w:val="18"/>
                <w:szCs w:val="18"/>
              </w:rPr>
            </w:pPr>
          </w:p>
        </w:tc>
        <w:tc>
          <w:tcPr>
            <w:tcW w:w="8301" w:type="dxa"/>
          </w:tcPr>
          <w:p w14:paraId="5940E019" w14:textId="77777777" w:rsidR="00971CBF" w:rsidRDefault="00971CBF" w:rsidP="00EF1A0D">
            <w:pPr>
              <w:spacing w:line="264" w:lineRule="auto"/>
              <w:rPr>
                <w:sz w:val="18"/>
                <w:szCs w:val="18"/>
              </w:rPr>
            </w:pPr>
          </w:p>
        </w:tc>
      </w:tr>
    </w:tbl>
    <w:p w14:paraId="40191F48" w14:textId="6516D890" w:rsidR="000C2E8D" w:rsidRDefault="000C2E8D" w:rsidP="00947300">
      <w:pPr>
        <w:rPr>
          <w:sz w:val="18"/>
          <w:szCs w:val="18"/>
        </w:rPr>
      </w:pPr>
    </w:p>
    <w:p w14:paraId="75AAD768" w14:textId="3E359D27" w:rsidR="00BB39C9" w:rsidRDefault="00BB39C9" w:rsidP="00BB39C9">
      <w:pPr>
        <w:pStyle w:val="4"/>
      </w:pPr>
      <w:r>
        <w:t>FL2:(H) Question 3.1.2b</w:t>
      </w:r>
    </w:p>
    <w:p w14:paraId="387EEEC5" w14:textId="374DB95A" w:rsidR="00BB39C9" w:rsidRDefault="00BB39C9" w:rsidP="00947300">
      <w:pPr>
        <w:rPr>
          <w:sz w:val="18"/>
          <w:szCs w:val="18"/>
        </w:rPr>
      </w:pPr>
    </w:p>
    <w:p w14:paraId="2FE9C5C3" w14:textId="29C2905B" w:rsidR="00BB39C9" w:rsidRPr="00C6485C" w:rsidRDefault="00BB39C9" w:rsidP="00BB39C9">
      <w:pPr>
        <w:rPr>
          <w:b/>
          <w:bCs/>
        </w:rPr>
      </w:pPr>
      <w:r w:rsidRPr="00C6485C">
        <w:rPr>
          <w:b/>
          <w:bCs/>
          <w:highlight w:val="yellow"/>
        </w:rPr>
        <w:t>Proposal 3.1.2</w:t>
      </w:r>
      <w:r>
        <w:rPr>
          <w:b/>
          <w:bCs/>
        </w:rPr>
        <w:t>b</w:t>
      </w:r>
    </w:p>
    <w:p w14:paraId="3654A5B4" w14:textId="77777777" w:rsidR="00BB39C9" w:rsidRDefault="00BB39C9" w:rsidP="00BB39C9">
      <w:pPr>
        <w:contextualSpacing/>
        <w:rPr>
          <w:rFonts w:ascii="Times" w:hAnsi="Times"/>
          <w:b/>
          <w:bCs/>
          <w:szCs w:val="24"/>
          <w:lang w:eastAsia="ko-KR"/>
        </w:rPr>
      </w:pPr>
      <w:r w:rsidRPr="00C6485C">
        <w:rPr>
          <w:rFonts w:ascii="Times" w:eastAsia="Batang" w:hAnsi="Times"/>
          <w:b/>
          <w:bCs/>
          <w:szCs w:val="24"/>
          <w:lang w:eastAsia="ko-KR"/>
        </w:rPr>
        <w:t>For BM Case-1 and BM Case 2, to verify the generalization performance of an AI/ML model over various scenarios/configurations, additional</w:t>
      </w:r>
      <w:r>
        <w:rPr>
          <w:rFonts w:ascii="Times" w:eastAsia="Batang" w:hAnsi="Times"/>
          <w:b/>
          <w:bCs/>
          <w:szCs w:val="24"/>
          <w:lang w:eastAsia="ko-KR"/>
        </w:rPr>
        <w:t>ly</w:t>
      </w:r>
      <w:r w:rsidRPr="00C6485C">
        <w:rPr>
          <w:rFonts w:ascii="Times" w:eastAsia="Batang" w:hAnsi="Times"/>
          <w:b/>
          <w:bCs/>
          <w:szCs w:val="24"/>
          <w:lang w:eastAsia="ko-KR"/>
        </w:rPr>
        <w:t xml:space="preserve"> considering</w:t>
      </w:r>
    </w:p>
    <w:p w14:paraId="6865B864" w14:textId="77777777" w:rsidR="00BB39C9" w:rsidRPr="007860F5" w:rsidRDefault="00BB39C9" w:rsidP="00BB39C9">
      <w:pPr>
        <w:pStyle w:val="af9"/>
        <w:numPr>
          <w:ilvl w:val="0"/>
          <w:numId w:val="98"/>
        </w:numPr>
        <w:rPr>
          <w:rFonts w:ascii="Times" w:eastAsia="Batang" w:hAnsi="Times"/>
          <w:b/>
          <w:bCs/>
          <w:sz w:val="22"/>
          <w:szCs w:val="28"/>
          <w:lang w:eastAsia="ko-KR"/>
        </w:rPr>
      </w:pPr>
      <w:r w:rsidRPr="007860F5">
        <w:rPr>
          <w:b/>
          <w:bCs/>
        </w:rPr>
        <w:t>Various Set B of beam(pairs)</w:t>
      </w:r>
    </w:p>
    <w:p w14:paraId="215FB18B" w14:textId="77777777" w:rsidR="00BB39C9" w:rsidRPr="00DF3649" w:rsidRDefault="00BB39C9" w:rsidP="00BB39C9">
      <w:pPr>
        <w:pStyle w:val="af9"/>
        <w:numPr>
          <w:ilvl w:val="0"/>
          <w:numId w:val="98"/>
        </w:numPr>
        <w:rPr>
          <w:rFonts w:ascii="Times" w:eastAsia="Batang" w:hAnsi="Times"/>
          <w:b/>
          <w:bCs/>
          <w:strike/>
          <w:sz w:val="22"/>
          <w:szCs w:val="28"/>
          <w:lang w:eastAsia="ko-KR"/>
        </w:rPr>
      </w:pPr>
      <w:r w:rsidRPr="00DF3649">
        <w:rPr>
          <w:b/>
          <w:bCs/>
          <w:strike/>
        </w:rPr>
        <w:lastRenderedPageBreak/>
        <w:t xml:space="preserve">DL Tx beam codebook </w:t>
      </w:r>
    </w:p>
    <w:p w14:paraId="3BCC83D1" w14:textId="77777777" w:rsidR="00BB39C9" w:rsidRDefault="00BB39C9" w:rsidP="00947300">
      <w:pPr>
        <w:rPr>
          <w:sz w:val="18"/>
          <w:szCs w:val="18"/>
        </w:rPr>
      </w:pPr>
    </w:p>
    <w:p w14:paraId="4E525509" w14:textId="43540704" w:rsidR="00BB39C9" w:rsidRPr="001050BD" w:rsidRDefault="00BB39C9" w:rsidP="00BB39C9">
      <w:pPr>
        <w:rPr>
          <w:lang w:eastAsia="en-US"/>
        </w:rPr>
      </w:pPr>
      <w:r>
        <w:rPr>
          <w:lang w:eastAsia="en-US"/>
        </w:rPr>
        <w:t>Please share your views on proposal 3.1.2b:</w:t>
      </w:r>
    </w:p>
    <w:tbl>
      <w:tblPr>
        <w:tblStyle w:val="af5"/>
        <w:tblpPr w:leftFromText="180" w:rightFromText="180" w:vertAnchor="text" w:horzAnchor="margin" w:tblpY="-15"/>
        <w:tblW w:w="0" w:type="auto"/>
        <w:tblLook w:val="04A0" w:firstRow="1" w:lastRow="0" w:firstColumn="1" w:lastColumn="0" w:noHBand="0" w:noVBand="1"/>
      </w:tblPr>
      <w:tblGrid>
        <w:gridCol w:w="1435"/>
        <w:gridCol w:w="8301"/>
      </w:tblGrid>
      <w:tr w:rsidR="00BB39C9" w14:paraId="2E39931D" w14:textId="77777777" w:rsidTr="00EF1A0D">
        <w:tc>
          <w:tcPr>
            <w:tcW w:w="1435" w:type="dxa"/>
            <w:shd w:val="clear" w:color="auto" w:fill="BFBFBF" w:themeFill="background1" w:themeFillShade="BF"/>
          </w:tcPr>
          <w:p w14:paraId="47951EE6" w14:textId="77777777" w:rsidR="00BB39C9" w:rsidRDefault="00BB39C9" w:rsidP="00EF1A0D">
            <w:pPr>
              <w:spacing w:line="264" w:lineRule="auto"/>
              <w:rPr>
                <w:sz w:val="18"/>
                <w:szCs w:val="18"/>
              </w:rPr>
            </w:pPr>
            <w:r>
              <w:rPr>
                <w:sz w:val="18"/>
                <w:szCs w:val="18"/>
              </w:rPr>
              <w:t>Company</w:t>
            </w:r>
          </w:p>
        </w:tc>
        <w:tc>
          <w:tcPr>
            <w:tcW w:w="8301" w:type="dxa"/>
            <w:shd w:val="clear" w:color="auto" w:fill="BFBFBF" w:themeFill="background1" w:themeFillShade="BF"/>
          </w:tcPr>
          <w:p w14:paraId="3ECF3539" w14:textId="77777777" w:rsidR="00BB39C9" w:rsidRDefault="00BB39C9" w:rsidP="00EF1A0D">
            <w:pPr>
              <w:spacing w:line="264" w:lineRule="auto"/>
              <w:rPr>
                <w:sz w:val="18"/>
                <w:szCs w:val="18"/>
              </w:rPr>
            </w:pPr>
            <w:r>
              <w:rPr>
                <w:sz w:val="18"/>
                <w:szCs w:val="18"/>
              </w:rPr>
              <w:t xml:space="preserve">Comments </w:t>
            </w:r>
          </w:p>
        </w:tc>
      </w:tr>
      <w:tr w:rsidR="00BB39C9" w14:paraId="47F3B52B" w14:textId="77777777" w:rsidTr="00EF1A0D">
        <w:tc>
          <w:tcPr>
            <w:tcW w:w="1435" w:type="dxa"/>
          </w:tcPr>
          <w:p w14:paraId="71CD9D58" w14:textId="6B3C2AA0" w:rsidR="00BB39C9" w:rsidRPr="005D381C" w:rsidRDefault="00BB39C9" w:rsidP="00EF1A0D">
            <w:pPr>
              <w:spacing w:line="264" w:lineRule="auto"/>
              <w:rPr>
                <w:color w:val="4472C4" w:themeColor="accent5"/>
                <w:sz w:val="18"/>
                <w:szCs w:val="18"/>
              </w:rPr>
            </w:pPr>
            <w:r w:rsidRPr="005D381C">
              <w:rPr>
                <w:color w:val="4472C4" w:themeColor="accent5"/>
                <w:sz w:val="18"/>
                <w:szCs w:val="18"/>
              </w:rPr>
              <w:t>FL2</w:t>
            </w:r>
          </w:p>
        </w:tc>
        <w:tc>
          <w:tcPr>
            <w:tcW w:w="8301" w:type="dxa"/>
          </w:tcPr>
          <w:p w14:paraId="1DB1C588" w14:textId="391F7ADF" w:rsidR="00BB39C9" w:rsidRPr="005D381C" w:rsidRDefault="00BB39C9" w:rsidP="00EF1A0D">
            <w:pPr>
              <w:spacing w:line="264" w:lineRule="auto"/>
              <w:rPr>
                <w:color w:val="4472C4" w:themeColor="accent5"/>
                <w:sz w:val="18"/>
                <w:szCs w:val="18"/>
              </w:rPr>
            </w:pPr>
            <w:r w:rsidRPr="005D381C">
              <w:rPr>
                <w:color w:val="4472C4" w:themeColor="accent5"/>
                <w:sz w:val="18"/>
                <w:szCs w:val="18"/>
              </w:rPr>
              <w:t xml:space="preserve">With clarification that DL Tx beam codebook is part of </w:t>
            </w:r>
            <w:proofErr w:type="gramStart"/>
            <w:r w:rsidRPr="005D381C">
              <w:rPr>
                <w:color w:val="4472C4" w:themeColor="accent5"/>
                <w:sz w:val="18"/>
                <w:szCs w:val="18"/>
              </w:rPr>
              <w:t>“ various</w:t>
            </w:r>
            <w:proofErr w:type="gramEnd"/>
            <w:r w:rsidRPr="005D381C">
              <w:rPr>
                <w:color w:val="4472C4" w:themeColor="accent5"/>
                <w:sz w:val="18"/>
                <w:szCs w:val="18"/>
              </w:rPr>
              <w:t xml:space="preserve"> </w:t>
            </w:r>
            <w:proofErr w:type="spellStart"/>
            <w:r w:rsidRPr="005D381C">
              <w:rPr>
                <w:color w:val="4472C4" w:themeColor="accent5"/>
                <w:sz w:val="18"/>
                <w:szCs w:val="18"/>
              </w:rPr>
              <w:t>gNB</w:t>
            </w:r>
            <w:proofErr w:type="spellEnd"/>
            <w:r w:rsidRPr="005D381C">
              <w:rPr>
                <w:color w:val="4472C4" w:themeColor="accent5"/>
                <w:sz w:val="18"/>
                <w:szCs w:val="18"/>
              </w:rPr>
              <w:t xml:space="preserve"> settings”</w:t>
            </w:r>
          </w:p>
        </w:tc>
      </w:tr>
      <w:tr w:rsidR="00D60FA7" w14:paraId="54573E12" w14:textId="77777777" w:rsidTr="00EF1A0D">
        <w:tc>
          <w:tcPr>
            <w:tcW w:w="1435" w:type="dxa"/>
          </w:tcPr>
          <w:p w14:paraId="3A3274C9" w14:textId="7DE89002" w:rsidR="00D60FA7" w:rsidRDefault="00D60FA7" w:rsidP="00D60FA7">
            <w:pPr>
              <w:spacing w:line="264" w:lineRule="auto"/>
              <w:rPr>
                <w:sz w:val="18"/>
                <w:szCs w:val="18"/>
              </w:rPr>
            </w:pPr>
            <w:r>
              <w:rPr>
                <w:sz w:val="18"/>
                <w:szCs w:val="18"/>
              </w:rPr>
              <w:t>Lenovo</w:t>
            </w:r>
          </w:p>
        </w:tc>
        <w:tc>
          <w:tcPr>
            <w:tcW w:w="8301" w:type="dxa"/>
          </w:tcPr>
          <w:p w14:paraId="5DE98925" w14:textId="77777777" w:rsidR="00D60FA7" w:rsidRDefault="00D60FA7" w:rsidP="00D60FA7">
            <w:pPr>
              <w:spacing w:line="264" w:lineRule="auto"/>
              <w:rPr>
                <w:sz w:val="18"/>
                <w:szCs w:val="18"/>
              </w:rPr>
            </w:pPr>
            <w:r>
              <w:rPr>
                <w:lang w:eastAsia="ko-KR"/>
              </w:rPr>
              <w:t xml:space="preserve">Selecting Set B as fixed set or a variable set is still under discussion in proposal 4.3.4a. </w:t>
            </w:r>
            <w:r>
              <w:rPr>
                <w:sz w:val="18"/>
                <w:szCs w:val="18"/>
              </w:rPr>
              <w:t xml:space="preserve">We should first come to an agreement on Proposal 4.3.4a before discussing this proposal. </w:t>
            </w:r>
          </w:p>
          <w:p w14:paraId="633F4A59" w14:textId="77777777" w:rsidR="00D60FA7" w:rsidRDefault="00D60FA7" w:rsidP="00D60FA7">
            <w:pPr>
              <w:pStyle w:val="af9"/>
              <w:keepNext/>
              <w:numPr>
                <w:ilvl w:val="0"/>
                <w:numId w:val="109"/>
              </w:numPr>
              <w:rPr>
                <w:lang w:eastAsia="ko-KR"/>
              </w:rPr>
            </w:pPr>
            <w:r>
              <w:rPr>
                <w:lang w:eastAsia="ko-KR"/>
              </w:rPr>
              <w:t xml:space="preserve">If Set B is agreed to be a variable set allowing its size </w:t>
            </w:r>
            <w:r w:rsidRPr="00D87499">
              <w:rPr>
                <w:i/>
                <w:lang w:eastAsia="ko-KR"/>
              </w:rPr>
              <w:t>and</w:t>
            </w:r>
            <w:r>
              <w:rPr>
                <w:lang w:eastAsia="ko-KR"/>
              </w:rPr>
              <w:t xml:space="preserve"> elements to be varied across time and during training and inference, then including Set B does not make any difference to the evaluation of generalizability.   </w:t>
            </w:r>
          </w:p>
          <w:p w14:paraId="0E14267B" w14:textId="77777777" w:rsidR="00D60FA7" w:rsidRDefault="00D60FA7" w:rsidP="00D60FA7">
            <w:pPr>
              <w:pStyle w:val="af9"/>
              <w:keepNext/>
              <w:numPr>
                <w:ilvl w:val="0"/>
                <w:numId w:val="109"/>
              </w:numPr>
              <w:rPr>
                <w:lang w:eastAsia="ko-KR"/>
              </w:rPr>
            </w:pPr>
            <w:r>
              <w:rPr>
                <w:lang w:eastAsia="ko-KR"/>
              </w:rPr>
              <w:t xml:space="preserve">If Set B is chosen to be a fixed set, then verifying the generalizability of AI/ML models across various Set B does not make sense and could become problematic. </w:t>
            </w:r>
          </w:p>
          <w:p w14:paraId="3CB70568" w14:textId="3614F09C" w:rsidR="00D60FA7" w:rsidRPr="00136882" w:rsidRDefault="00D60FA7" w:rsidP="00D60FA7">
            <w:pPr>
              <w:spacing w:line="264" w:lineRule="auto"/>
              <w:rPr>
                <w:sz w:val="18"/>
                <w:szCs w:val="18"/>
              </w:rPr>
            </w:pPr>
            <w:r w:rsidRPr="00676162">
              <w:rPr>
                <w:lang w:eastAsia="ko-KR"/>
              </w:rPr>
              <w:t xml:space="preserve">Consider the following example: Let an AI/ML model is based on reinforcement learning (RL) approach. Then it would select what beams to measure dynamically while making the beam prediction because the next beam to be selected by an RL method depends on its previous actions and the corresponding rewards it observes in the past. Such a model would not work if we fix beforehand which beams should it measure to make the beam prediction -- in other words, such a model would not work if we fix set B. </w:t>
            </w:r>
            <w:r w:rsidRPr="00676162">
              <w:rPr>
                <w:sz w:val="18"/>
                <w:szCs w:val="18"/>
              </w:rPr>
              <w:t xml:space="preserve">  </w:t>
            </w:r>
          </w:p>
        </w:tc>
      </w:tr>
      <w:tr w:rsidR="00AF7B30" w14:paraId="2DF321A2" w14:textId="77777777" w:rsidTr="00EF1A0D">
        <w:tc>
          <w:tcPr>
            <w:tcW w:w="1435" w:type="dxa"/>
          </w:tcPr>
          <w:p w14:paraId="4D126BAD" w14:textId="63B3F897" w:rsidR="00AF7B30" w:rsidRDefault="00AF7B30" w:rsidP="00D60FA7">
            <w:pPr>
              <w:spacing w:line="264" w:lineRule="auto"/>
              <w:rPr>
                <w:sz w:val="18"/>
                <w:szCs w:val="18"/>
                <w:lang w:eastAsia="ko-KR"/>
              </w:rPr>
            </w:pPr>
            <w:r>
              <w:rPr>
                <w:rFonts w:hint="eastAsia"/>
                <w:sz w:val="18"/>
                <w:szCs w:val="18"/>
                <w:lang w:eastAsia="ko-KR"/>
              </w:rPr>
              <w:t>Samsung</w:t>
            </w:r>
          </w:p>
        </w:tc>
        <w:tc>
          <w:tcPr>
            <w:tcW w:w="8301" w:type="dxa"/>
          </w:tcPr>
          <w:p w14:paraId="56B9B8CB" w14:textId="2A52DBBF" w:rsidR="00AF7B30" w:rsidRDefault="00AF7B30" w:rsidP="00D60FA7">
            <w:pPr>
              <w:spacing w:line="264" w:lineRule="auto"/>
              <w:rPr>
                <w:lang w:eastAsia="ko-KR"/>
              </w:rPr>
            </w:pPr>
            <w:r>
              <w:rPr>
                <w:rFonts w:hint="eastAsia"/>
                <w:lang w:eastAsia="ko-KR"/>
              </w:rPr>
              <w:t xml:space="preserve">We support the </w:t>
            </w:r>
            <w:r>
              <w:rPr>
                <w:lang w:eastAsia="ko-KR"/>
              </w:rPr>
              <w:t xml:space="preserve">proposal 3.1.2b. Several cases about various Set B are not included in </w:t>
            </w:r>
            <w:proofErr w:type="spellStart"/>
            <w:r>
              <w:rPr>
                <w:lang w:eastAsia="ko-KR"/>
              </w:rPr>
              <w:t>gNB</w:t>
            </w:r>
            <w:proofErr w:type="spellEnd"/>
            <w:r>
              <w:rPr>
                <w:lang w:eastAsia="ko-KR"/>
              </w:rPr>
              <w:t xml:space="preserve"> settings. For example, Set B under </w:t>
            </w:r>
            <w:proofErr w:type="spellStart"/>
            <w:r>
              <w:rPr>
                <w:lang w:eastAsia="ko-KR"/>
              </w:rPr>
              <w:t>Opt</w:t>
            </w:r>
            <w:proofErr w:type="spellEnd"/>
            <w:r>
              <w:rPr>
                <w:lang w:eastAsia="ko-KR"/>
              </w:rPr>
              <w:t xml:space="preserve"> C and </w:t>
            </w:r>
            <w:proofErr w:type="spellStart"/>
            <w:r>
              <w:rPr>
                <w:lang w:eastAsia="ko-KR"/>
              </w:rPr>
              <w:t>Opt</w:t>
            </w:r>
            <w:proofErr w:type="spellEnd"/>
            <w:r>
              <w:rPr>
                <w:lang w:eastAsia="ko-KR"/>
              </w:rPr>
              <w:t xml:space="preserve"> </w:t>
            </w:r>
            <w:proofErr w:type="spellStart"/>
            <w:r>
              <w:rPr>
                <w:lang w:eastAsia="ko-KR"/>
              </w:rPr>
              <w:t>D in</w:t>
            </w:r>
            <w:proofErr w:type="spellEnd"/>
            <w:r>
              <w:rPr>
                <w:lang w:eastAsia="ko-KR"/>
              </w:rPr>
              <w:t xml:space="preserve"> proposal 4.3.4a may not be </w:t>
            </w:r>
            <w:proofErr w:type="spellStart"/>
            <w:r>
              <w:rPr>
                <w:lang w:eastAsia="ko-KR"/>
              </w:rPr>
              <w:t>gNB</w:t>
            </w:r>
            <w:proofErr w:type="spellEnd"/>
            <w:r>
              <w:rPr>
                <w:lang w:eastAsia="ko-KR"/>
              </w:rPr>
              <w:t xml:space="preserve"> settings but this may depend on UE’s Set B selection.</w:t>
            </w:r>
          </w:p>
        </w:tc>
      </w:tr>
      <w:tr w:rsidR="00FA55F3" w14:paraId="206DCD44" w14:textId="77777777" w:rsidTr="00EF1A0D">
        <w:tc>
          <w:tcPr>
            <w:tcW w:w="1435" w:type="dxa"/>
          </w:tcPr>
          <w:p w14:paraId="66D7BC6F" w14:textId="4594E7FB" w:rsidR="00FA55F3" w:rsidRDefault="00FA55F3" w:rsidP="00D60FA7">
            <w:pPr>
              <w:spacing w:line="264" w:lineRule="auto"/>
              <w:rPr>
                <w:sz w:val="18"/>
                <w:szCs w:val="18"/>
                <w:lang w:eastAsia="ko-KR"/>
              </w:rPr>
            </w:pPr>
            <w:r>
              <w:rPr>
                <w:sz w:val="18"/>
                <w:szCs w:val="18"/>
                <w:lang w:eastAsia="ko-KR"/>
              </w:rPr>
              <w:t>Apple</w:t>
            </w:r>
          </w:p>
        </w:tc>
        <w:tc>
          <w:tcPr>
            <w:tcW w:w="8301" w:type="dxa"/>
          </w:tcPr>
          <w:p w14:paraId="7E8F766C" w14:textId="77777777" w:rsidR="00FA55F3" w:rsidRDefault="00FA55F3" w:rsidP="00D60FA7">
            <w:pPr>
              <w:spacing w:line="264" w:lineRule="auto"/>
              <w:rPr>
                <w:lang w:eastAsia="ko-KR"/>
              </w:rPr>
            </w:pPr>
            <w:r>
              <w:rPr>
                <w:lang w:eastAsia="ko-KR"/>
              </w:rPr>
              <w:t>Various set A can be considered for the same reason for various set B</w:t>
            </w:r>
          </w:p>
          <w:p w14:paraId="7D64D5DF" w14:textId="28BAD419" w:rsidR="003D39FC" w:rsidRDefault="003D39FC" w:rsidP="00D60FA7">
            <w:pPr>
              <w:spacing w:line="264" w:lineRule="auto"/>
              <w:rPr>
                <w:lang w:eastAsia="ko-KR"/>
              </w:rPr>
            </w:pPr>
            <w:r w:rsidRPr="003D39FC">
              <w:rPr>
                <w:color w:val="4472C4" w:themeColor="accent5"/>
                <w:lang w:eastAsia="ko-KR"/>
              </w:rPr>
              <w:t>FL3:</w:t>
            </w:r>
            <w:r>
              <w:rPr>
                <w:color w:val="4472C4" w:themeColor="accent5"/>
                <w:lang w:eastAsia="ko-KR"/>
              </w:rPr>
              <w:t xml:space="preserve"> Can </w:t>
            </w:r>
            <w:r w:rsidRPr="003D39FC">
              <w:rPr>
                <w:color w:val="4472C4" w:themeColor="accent5"/>
                <w:lang w:eastAsia="ko-KR"/>
              </w:rPr>
              <w:t xml:space="preserve">Various </w:t>
            </w:r>
            <w:r>
              <w:rPr>
                <w:color w:val="4472C4" w:themeColor="accent5"/>
                <w:lang w:eastAsia="ko-KR"/>
              </w:rPr>
              <w:t xml:space="preserve">set A also be covered in </w:t>
            </w:r>
            <w:r w:rsidRPr="005D381C">
              <w:rPr>
                <w:color w:val="4472C4" w:themeColor="accent5"/>
                <w:sz w:val="18"/>
                <w:szCs w:val="18"/>
              </w:rPr>
              <w:t xml:space="preserve">various </w:t>
            </w:r>
            <w:proofErr w:type="spellStart"/>
            <w:r w:rsidRPr="005D381C">
              <w:rPr>
                <w:color w:val="4472C4" w:themeColor="accent5"/>
                <w:sz w:val="18"/>
                <w:szCs w:val="18"/>
              </w:rPr>
              <w:t>gNB</w:t>
            </w:r>
            <w:proofErr w:type="spellEnd"/>
            <w:r w:rsidRPr="005D381C">
              <w:rPr>
                <w:color w:val="4472C4" w:themeColor="accent5"/>
                <w:sz w:val="18"/>
                <w:szCs w:val="18"/>
              </w:rPr>
              <w:t xml:space="preserve"> settings</w:t>
            </w:r>
            <w:r>
              <w:rPr>
                <w:color w:val="4472C4" w:themeColor="accent5"/>
                <w:sz w:val="18"/>
                <w:szCs w:val="18"/>
              </w:rPr>
              <w:t xml:space="preserve">? </w:t>
            </w:r>
          </w:p>
        </w:tc>
      </w:tr>
      <w:tr w:rsidR="003D39FC" w14:paraId="65A32F74" w14:textId="77777777" w:rsidTr="00BC3962">
        <w:tc>
          <w:tcPr>
            <w:tcW w:w="1435" w:type="dxa"/>
          </w:tcPr>
          <w:p w14:paraId="0EF59AA1" w14:textId="77777777" w:rsidR="003D39FC" w:rsidRDefault="003D39FC" w:rsidP="00BC3962">
            <w:pPr>
              <w:spacing w:line="264" w:lineRule="auto"/>
              <w:rPr>
                <w:sz w:val="18"/>
                <w:szCs w:val="18"/>
                <w:lang w:eastAsia="ko-KR"/>
              </w:rPr>
            </w:pPr>
            <w:r>
              <w:rPr>
                <w:sz w:val="18"/>
                <w:szCs w:val="18"/>
                <w:lang w:eastAsia="ko-KR"/>
              </w:rPr>
              <w:t>Intel</w:t>
            </w:r>
          </w:p>
        </w:tc>
        <w:tc>
          <w:tcPr>
            <w:tcW w:w="8301" w:type="dxa"/>
          </w:tcPr>
          <w:p w14:paraId="7F39C0B7" w14:textId="77777777" w:rsidR="003D39FC" w:rsidRDefault="003D39FC" w:rsidP="00BC3962">
            <w:pPr>
              <w:spacing w:line="264" w:lineRule="auto"/>
              <w:rPr>
                <w:lang w:eastAsia="ko-KR"/>
              </w:rPr>
            </w:pPr>
            <w:r>
              <w:rPr>
                <w:lang w:eastAsia="ko-KR"/>
              </w:rPr>
              <w:t>It is not clear to us how a model generalized for various Set A. Can proponents clarify further with examples?</w:t>
            </w:r>
          </w:p>
        </w:tc>
      </w:tr>
    </w:tbl>
    <w:p w14:paraId="651C9DEB" w14:textId="15E339AF" w:rsidR="00BB39C9" w:rsidRDefault="00BB39C9" w:rsidP="00947300">
      <w:pPr>
        <w:rPr>
          <w:sz w:val="18"/>
          <w:szCs w:val="18"/>
        </w:rPr>
      </w:pPr>
    </w:p>
    <w:p w14:paraId="4928A4F9" w14:textId="77777777" w:rsidR="00BB39C9" w:rsidRPr="00445298" w:rsidRDefault="00BB39C9" w:rsidP="00947300">
      <w:pPr>
        <w:rPr>
          <w:sz w:val="18"/>
          <w:szCs w:val="18"/>
        </w:rPr>
      </w:pPr>
    </w:p>
    <w:p w14:paraId="249FFF1D" w14:textId="7887D07F" w:rsidR="00020F75" w:rsidRDefault="00230AFD">
      <w:pPr>
        <w:pStyle w:val="2"/>
      </w:pPr>
      <w:r>
        <w:t xml:space="preserve">3.2 Evaluation </w:t>
      </w:r>
      <w:r w:rsidR="00665574">
        <w:t>r</w:t>
      </w:r>
      <w:r>
        <w:t xml:space="preserve">esults </w:t>
      </w:r>
      <w:r w:rsidR="00037F62">
        <w:t xml:space="preserve">for </w:t>
      </w:r>
      <w:r w:rsidR="00665574">
        <w:t>g</w:t>
      </w:r>
      <w:r w:rsidR="00037F62">
        <w:t>eneralization</w:t>
      </w:r>
    </w:p>
    <w:p w14:paraId="64ED7733" w14:textId="5181AF3E" w:rsidR="00037F62" w:rsidRPr="00665574" w:rsidRDefault="00665574">
      <w:r w:rsidRPr="00665574">
        <w:t>Companies also provided evaluation results for generalization</w:t>
      </w:r>
      <w:r>
        <w:t>:</w:t>
      </w:r>
    </w:p>
    <w:tbl>
      <w:tblPr>
        <w:tblStyle w:val="af5"/>
        <w:tblW w:w="0" w:type="auto"/>
        <w:tblLook w:val="04A0" w:firstRow="1" w:lastRow="0" w:firstColumn="1" w:lastColumn="0" w:noHBand="0" w:noVBand="1"/>
      </w:tblPr>
      <w:tblGrid>
        <w:gridCol w:w="1255"/>
        <w:gridCol w:w="8481"/>
      </w:tblGrid>
      <w:tr w:rsidR="00037F62" w:rsidRPr="004079E1" w14:paraId="091465E0" w14:textId="77777777" w:rsidTr="00C638E9">
        <w:tc>
          <w:tcPr>
            <w:tcW w:w="1255" w:type="dxa"/>
            <w:shd w:val="clear" w:color="auto" w:fill="BFBFBF" w:themeFill="background1" w:themeFillShade="BF"/>
          </w:tcPr>
          <w:p w14:paraId="643B1DE8" w14:textId="47EF1A47" w:rsidR="00037F62" w:rsidRPr="004079E1" w:rsidRDefault="00037F62">
            <w:pPr>
              <w:rPr>
                <w:sz w:val="18"/>
                <w:szCs w:val="18"/>
              </w:rPr>
            </w:pPr>
            <w:r w:rsidRPr="004079E1">
              <w:rPr>
                <w:sz w:val="18"/>
                <w:szCs w:val="18"/>
              </w:rPr>
              <w:t>Company</w:t>
            </w:r>
          </w:p>
        </w:tc>
        <w:tc>
          <w:tcPr>
            <w:tcW w:w="8481" w:type="dxa"/>
            <w:shd w:val="clear" w:color="auto" w:fill="BFBFBF" w:themeFill="background1" w:themeFillShade="BF"/>
          </w:tcPr>
          <w:p w14:paraId="4AF73761" w14:textId="337F3D64" w:rsidR="00037F62" w:rsidRPr="004079E1" w:rsidRDefault="00037F62">
            <w:pPr>
              <w:rPr>
                <w:sz w:val="18"/>
                <w:szCs w:val="18"/>
              </w:rPr>
            </w:pPr>
            <w:r w:rsidRPr="004079E1">
              <w:rPr>
                <w:sz w:val="18"/>
                <w:szCs w:val="18"/>
              </w:rPr>
              <w:t>Proposal/observations</w:t>
            </w:r>
          </w:p>
        </w:tc>
      </w:tr>
      <w:tr w:rsidR="00037F62" w:rsidRPr="004079E1" w14:paraId="6F5ED876" w14:textId="77777777" w:rsidTr="00C638E9">
        <w:tc>
          <w:tcPr>
            <w:tcW w:w="1255" w:type="dxa"/>
          </w:tcPr>
          <w:p w14:paraId="19A98746" w14:textId="1F7F0DA6" w:rsidR="00037F62" w:rsidRPr="004079E1" w:rsidRDefault="00243D1D">
            <w:pPr>
              <w:rPr>
                <w:sz w:val="18"/>
                <w:szCs w:val="18"/>
              </w:rPr>
            </w:pPr>
            <w:proofErr w:type="gramStart"/>
            <w:r w:rsidRPr="004079E1">
              <w:rPr>
                <w:sz w:val="18"/>
                <w:szCs w:val="18"/>
              </w:rPr>
              <w:t>Vivo[</w:t>
            </w:r>
            <w:proofErr w:type="gramEnd"/>
            <w:r w:rsidRPr="004079E1">
              <w:rPr>
                <w:sz w:val="18"/>
                <w:szCs w:val="18"/>
              </w:rPr>
              <w:t>3]</w:t>
            </w:r>
          </w:p>
        </w:tc>
        <w:tc>
          <w:tcPr>
            <w:tcW w:w="8481" w:type="dxa"/>
          </w:tcPr>
          <w:p w14:paraId="48DEFB18" w14:textId="77777777" w:rsidR="00243D1D" w:rsidRPr="004079E1" w:rsidRDefault="00243D1D" w:rsidP="00243D1D">
            <w:pPr>
              <w:rPr>
                <w:sz w:val="18"/>
                <w:szCs w:val="18"/>
              </w:rPr>
            </w:pPr>
            <w:r w:rsidRPr="004079E1">
              <w:rPr>
                <w:sz w:val="18"/>
                <w:szCs w:val="18"/>
              </w:rPr>
              <w:t>Observation 17:</w:t>
            </w:r>
            <w:r w:rsidRPr="004079E1">
              <w:rPr>
                <w:sz w:val="18"/>
                <w:szCs w:val="18"/>
              </w:rPr>
              <w:tab/>
              <w:t>Performance loss can be observed if there is difference in beam shape patterns for training and validation in BM-Case2.</w:t>
            </w:r>
          </w:p>
          <w:p w14:paraId="17B755AF" w14:textId="2D53A5AE" w:rsidR="00037F62" w:rsidRPr="004079E1" w:rsidRDefault="00243D1D" w:rsidP="00243D1D">
            <w:pPr>
              <w:rPr>
                <w:sz w:val="18"/>
                <w:szCs w:val="18"/>
              </w:rPr>
            </w:pPr>
            <w:r w:rsidRPr="004079E1">
              <w:rPr>
                <w:sz w:val="18"/>
                <w:szCs w:val="18"/>
              </w:rPr>
              <w:t>Observation 18:</w:t>
            </w:r>
            <w:r w:rsidRPr="004079E1">
              <w:rPr>
                <w:sz w:val="18"/>
                <w:szCs w:val="18"/>
              </w:rPr>
              <w:tab/>
              <w:t>For the case using local beam ID as model input, beam loss and accuracy degenerate significantly compared to the performance of AI model training and inference with beam pointing angle.</w:t>
            </w:r>
          </w:p>
        </w:tc>
      </w:tr>
      <w:tr w:rsidR="00037F62" w:rsidRPr="004079E1" w14:paraId="4F2AD5E9" w14:textId="77777777" w:rsidTr="00C638E9">
        <w:tc>
          <w:tcPr>
            <w:tcW w:w="1255" w:type="dxa"/>
          </w:tcPr>
          <w:p w14:paraId="24A3286C" w14:textId="3781DA9D" w:rsidR="00037F62" w:rsidRPr="004079E1" w:rsidRDefault="0094673C">
            <w:pPr>
              <w:rPr>
                <w:sz w:val="18"/>
                <w:szCs w:val="18"/>
              </w:rPr>
            </w:pPr>
            <w:proofErr w:type="gramStart"/>
            <w:r w:rsidRPr="004079E1">
              <w:rPr>
                <w:sz w:val="18"/>
                <w:szCs w:val="18"/>
              </w:rPr>
              <w:t>ZTE[</w:t>
            </w:r>
            <w:proofErr w:type="gramEnd"/>
            <w:r w:rsidRPr="004079E1">
              <w:rPr>
                <w:sz w:val="18"/>
                <w:szCs w:val="18"/>
              </w:rPr>
              <w:t>4]</w:t>
            </w:r>
          </w:p>
        </w:tc>
        <w:tc>
          <w:tcPr>
            <w:tcW w:w="8481" w:type="dxa"/>
          </w:tcPr>
          <w:p w14:paraId="188D3D81" w14:textId="77777777" w:rsidR="0094673C" w:rsidRPr="004079E1" w:rsidRDefault="0094673C" w:rsidP="0094673C">
            <w:pPr>
              <w:snapToGrid w:val="0"/>
              <w:spacing w:beforeLines="30" w:before="93" w:afterLines="30" w:after="93" w:line="288" w:lineRule="auto"/>
              <w:rPr>
                <w:rFonts w:eastAsia="Times New Roman"/>
                <w:i/>
                <w:iCs/>
                <w:sz w:val="18"/>
                <w:szCs w:val="18"/>
              </w:rPr>
            </w:pPr>
            <w:r w:rsidRPr="004079E1">
              <w:rPr>
                <w:rFonts w:eastAsia="Times New Roman" w:hint="eastAsia"/>
                <w:b/>
                <w:bCs/>
                <w:i/>
                <w:iCs/>
                <w:sz w:val="18"/>
                <w:szCs w:val="18"/>
              </w:rPr>
              <w:t xml:space="preserve">Observation </w:t>
            </w:r>
            <w:r w:rsidRPr="004079E1">
              <w:rPr>
                <w:rFonts w:hint="eastAsia"/>
                <w:b/>
                <w:bCs/>
                <w:i/>
                <w:iCs/>
                <w:sz w:val="18"/>
                <w:szCs w:val="18"/>
              </w:rPr>
              <w:t>4</w:t>
            </w:r>
            <w:r w:rsidRPr="004079E1">
              <w:rPr>
                <w:rFonts w:eastAsia="Times New Roman" w:hint="eastAsia"/>
                <w:b/>
                <w:bCs/>
                <w:i/>
                <w:iCs/>
                <w:sz w:val="18"/>
                <w:szCs w:val="18"/>
              </w:rPr>
              <w:t xml:space="preserve">: </w:t>
            </w:r>
            <w:r w:rsidRPr="004079E1">
              <w:rPr>
                <w:rFonts w:hint="eastAsia"/>
                <w:i/>
                <w:iCs/>
                <w:sz w:val="18"/>
                <w:szCs w:val="18"/>
              </w:rPr>
              <w:t>T</w:t>
            </w:r>
            <w:r w:rsidRPr="004079E1">
              <w:rPr>
                <w:rFonts w:eastAsia="Times New Roman" w:hint="eastAsia"/>
                <w:i/>
                <w:iCs/>
                <w:sz w:val="18"/>
                <w:szCs w:val="18"/>
              </w:rPr>
              <w:t>he case of AI generalization that model training and testing are performed in mixed datasets with different beam constructions can achieve a better performance than that of the case of &lt;T8 R1&gt;, but is outperformed by the case of &lt;T32 R1&gt;.</w:t>
            </w:r>
          </w:p>
          <w:p w14:paraId="419BB1FA" w14:textId="77777777" w:rsidR="0094673C" w:rsidRPr="004079E1" w:rsidRDefault="0094673C" w:rsidP="0094673C">
            <w:pPr>
              <w:snapToGrid w:val="0"/>
              <w:spacing w:beforeLines="30" w:before="93" w:afterLines="30" w:after="93" w:line="288" w:lineRule="auto"/>
              <w:rPr>
                <w:rFonts w:eastAsia="Times New Roman"/>
                <w:i/>
                <w:iCs/>
                <w:sz w:val="18"/>
                <w:szCs w:val="18"/>
              </w:rPr>
            </w:pPr>
            <w:r w:rsidRPr="004079E1">
              <w:rPr>
                <w:rFonts w:eastAsia="Times New Roman"/>
                <w:b/>
                <w:bCs/>
                <w:i/>
                <w:iCs/>
                <w:sz w:val="18"/>
                <w:szCs w:val="18"/>
              </w:rPr>
              <w:t>Observation</w:t>
            </w:r>
            <w:r w:rsidRPr="004079E1">
              <w:rPr>
                <w:rFonts w:eastAsia="Times New Roman" w:hint="eastAsia"/>
                <w:b/>
                <w:bCs/>
                <w:i/>
                <w:iCs/>
                <w:sz w:val="18"/>
                <w:szCs w:val="18"/>
              </w:rPr>
              <w:t xml:space="preserve"> 9</w:t>
            </w:r>
            <w:r w:rsidRPr="004079E1">
              <w:rPr>
                <w:rFonts w:eastAsia="Times New Roman"/>
                <w:b/>
                <w:bCs/>
                <w:i/>
                <w:iCs/>
                <w:sz w:val="18"/>
                <w:szCs w:val="18"/>
              </w:rPr>
              <w:t xml:space="preserve">: </w:t>
            </w:r>
            <w:r w:rsidRPr="004079E1">
              <w:rPr>
                <w:rFonts w:eastAsia="Times New Roman" w:hint="eastAsia"/>
                <w:i/>
                <w:iCs/>
                <w:sz w:val="18"/>
                <w:szCs w:val="18"/>
              </w:rPr>
              <w:t>I</w:t>
            </w:r>
            <w:r w:rsidRPr="004079E1">
              <w:rPr>
                <w:rFonts w:hint="eastAsia"/>
                <w:i/>
                <w:iCs/>
                <w:sz w:val="18"/>
                <w:szCs w:val="18"/>
              </w:rPr>
              <w:t>f the AI model is trained with samples of single UE speed or mixed UE speeds, a little performance loss is observed as the UE speed in testing samples increases from 30km/h to 90km/h</w:t>
            </w:r>
            <w:r w:rsidRPr="004079E1">
              <w:rPr>
                <w:rFonts w:eastAsia="Times New Roman"/>
                <w:i/>
                <w:iCs/>
                <w:sz w:val="18"/>
                <w:szCs w:val="18"/>
              </w:rPr>
              <w:t>.</w:t>
            </w:r>
          </w:p>
          <w:p w14:paraId="0D07A9F3" w14:textId="77777777" w:rsidR="0094673C" w:rsidRPr="004079E1" w:rsidRDefault="0094673C" w:rsidP="0094673C">
            <w:pPr>
              <w:snapToGrid w:val="0"/>
              <w:spacing w:beforeLines="30" w:before="93" w:afterLines="30" w:after="93" w:line="288" w:lineRule="auto"/>
              <w:rPr>
                <w:rFonts w:eastAsia="Times New Roman"/>
                <w:i/>
                <w:iCs/>
                <w:sz w:val="18"/>
                <w:szCs w:val="18"/>
              </w:rPr>
            </w:pPr>
            <w:bookmarkStart w:id="18" w:name="OLE_LINK3"/>
            <w:r w:rsidRPr="004079E1">
              <w:rPr>
                <w:rFonts w:eastAsia="Times New Roman"/>
                <w:b/>
                <w:bCs/>
                <w:i/>
                <w:iCs/>
                <w:sz w:val="18"/>
                <w:szCs w:val="18"/>
              </w:rPr>
              <w:t>Observation</w:t>
            </w:r>
            <w:r w:rsidRPr="004079E1">
              <w:rPr>
                <w:rFonts w:eastAsia="Times New Roman" w:hint="eastAsia"/>
                <w:b/>
                <w:bCs/>
                <w:i/>
                <w:iCs/>
                <w:sz w:val="18"/>
                <w:szCs w:val="18"/>
              </w:rPr>
              <w:t xml:space="preserve"> 10</w:t>
            </w:r>
            <w:r w:rsidRPr="004079E1">
              <w:rPr>
                <w:rFonts w:eastAsia="Times New Roman"/>
                <w:b/>
                <w:bCs/>
                <w:i/>
                <w:iCs/>
                <w:sz w:val="18"/>
                <w:szCs w:val="18"/>
              </w:rPr>
              <w:t xml:space="preserve">: </w:t>
            </w:r>
            <w:bookmarkEnd w:id="18"/>
            <w:r w:rsidRPr="004079E1">
              <w:rPr>
                <w:rFonts w:hint="eastAsia"/>
                <w:i/>
                <w:iCs/>
                <w:sz w:val="18"/>
                <w:szCs w:val="18"/>
              </w:rPr>
              <w:t xml:space="preserve">For </w:t>
            </w:r>
            <w:r w:rsidRPr="004079E1">
              <w:rPr>
                <w:rFonts w:eastAsia="Times New Roman" w:hint="eastAsia"/>
                <w:i/>
                <w:iCs/>
                <w:sz w:val="18"/>
                <w:szCs w:val="18"/>
              </w:rPr>
              <w:t>the generalization evaluation, the AI based method can also achieve a better performance than that of the non-AI method in scenarios with mixed UE speeds</w:t>
            </w:r>
            <w:r w:rsidRPr="004079E1">
              <w:rPr>
                <w:rFonts w:eastAsia="Times New Roman"/>
                <w:i/>
                <w:iCs/>
                <w:sz w:val="18"/>
                <w:szCs w:val="18"/>
              </w:rPr>
              <w:t>.</w:t>
            </w:r>
          </w:p>
          <w:p w14:paraId="22526CF6" w14:textId="0481A145" w:rsidR="00037F62" w:rsidRPr="004079E1" w:rsidRDefault="0094673C" w:rsidP="004079E1">
            <w:pPr>
              <w:snapToGrid w:val="0"/>
              <w:spacing w:beforeLines="30" w:before="93" w:afterLines="30" w:after="93" w:line="288" w:lineRule="auto"/>
              <w:rPr>
                <w:i/>
                <w:iCs/>
                <w:sz w:val="18"/>
                <w:szCs w:val="18"/>
              </w:rPr>
            </w:pPr>
            <w:r w:rsidRPr="004079E1">
              <w:rPr>
                <w:rFonts w:eastAsia="Times New Roman"/>
                <w:b/>
                <w:bCs/>
                <w:i/>
                <w:iCs/>
                <w:sz w:val="18"/>
                <w:szCs w:val="18"/>
              </w:rPr>
              <w:t>Observation</w:t>
            </w:r>
            <w:r w:rsidRPr="004079E1">
              <w:rPr>
                <w:rFonts w:eastAsia="Times New Roman" w:hint="eastAsia"/>
                <w:b/>
                <w:bCs/>
                <w:i/>
                <w:iCs/>
                <w:sz w:val="18"/>
                <w:szCs w:val="18"/>
              </w:rPr>
              <w:t xml:space="preserve"> 11</w:t>
            </w:r>
            <w:r w:rsidRPr="004079E1">
              <w:rPr>
                <w:rFonts w:eastAsia="Times New Roman"/>
                <w:b/>
                <w:bCs/>
                <w:i/>
                <w:iCs/>
                <w:sz w:val="18"/>
                <w:szCs w:val="18"/>
              </w:rPr>
              <w:t xml:space="preserve">: </w:t>
            </w:r>
            <w:r w:rsidRPr="004079E1">
              <w:rPr>
                <w:rFonts w:hint="eastAsia"/>
                <w:i/>
                <w:iCs/>
                <w:sz w:val="18"/>
                <w:szCs w:val="18"/>
              </w:rPr>
              <w:t xml:space="preserve">A little performance loss is observed as the AI model is trained with a single UE speed and tested </w:t>
            </w:r>
            <w:r w:rsidRPr="004079E1">
              <w:rPr>
                <w:rFonts w:hint="eastAsia"/>
                <w:i/>
                <w:iCs/>
                <w:sz w:val="18"/>
                <w:szCs w:val="18"/>
              </w:rPr>
              <w:lastRenderedPageBreak/>
              <w:t>with mixed UE speeds.</w:t>
            </w:r>
          </w:p>
        </w:tc>
      </w:tr>
      <w:tr w:rsidR="00037F62" w:rsidRPr="004079E1" w14:paraId="5725E45A" w14:textId="77777777" w:rsidTr="00C638E9">
        <w:tc>
          <w:tcPr>
            <w:tcW w:w="1255" w:type="dxa"/>
          </w:tcPr>
          <w:p w14:paraId="395D1C7E" w14:textId="3AC6C2BE" w:rsidR="00037F62" w:rsidRPr="004079E1" w:rsidRDefault="0014770E">
            <w:pPr>
              <w:rPr>
                <w:sz w:val="18"/>
                <w:szCs w:val="18"/>
              </w:rPr>
            </w:pPr>
            <w:r w:rsidRPr="004079E1">
              <w:rPr>
                <w:sz w:val="18"/>
                <w:szCs w:val="18"/>
              </w:rPr>
              <w:lastRenderedPageBreak/>
              <w:t>Fujitsu [5]</w:t>
            </w:r>
          </w:p>
        </w:tc>
        <w:tc>
          <w:tcPr>
            <w:tcW w:w="8481" w:type="dxa"/>
          </w:tcPr>
          <w:p w14:paraId="4EAB4BE1" w14:textId="77777777" w:rsidR="0014770E" w:rsidRPr="004079E1" w:rsidRDefault="0014770E" w:rsidP="0014770E">
            <w:pPr>
              <w:rPr>
                <w:rFonts w:eastAsia="宋体"/>
                <w:b/>
                <w:bCs/>
                <w:sz w:val="18"/>
                <w:szCs w:val="18"/>
              </w:rPr>
            </w:pPr>
            <w:r w:rsidRPr="004079E1">
              <w:rPr>
                <w:rFonts w:eastAsia="宋体" w:hint="eastAsia"/>
                <w:b/>
                <w:bCs/>
                <w:sz w:val="18"/>
                <w:szCs w:val="18"/>
              </w:rPr>
              <w:t>O</w:t>
            </w:r>
            <w:r w:rsidRPr="004079E1">
              <w:rPr>
                <w:rFonts w:eastAsia="宋体"/>
                <w:b/>
                <w:bCs/>
                <w:sz w:val="18"/>
                <w:szCs w:val="18"/>
              </w:rPr>
              <w:t>bservation 7: The performance of A</w:t>
            </w:r>
            <w:r w:rsidRPr="004079E1">
              <w:rPr>
                <w:rFonts w:eastAsia="宋体" w:hint="eastAsia"/>
                <w:b/>
                <w:bCs/>
                <w:sz w:val="18"/>
                <w:szCs w:val="18"/>
              </w:rPr>
              <w:t>I</w:t>
            </w:r>
            <w:r w:rsidRPr="004079E1">
              <w:rPr>
                <w:rFonts w:eastAsia="宋体"/>
                <w:b/>
                <w:bCs/>
                <w:sz w:val="18"/>
                <w:szCs w:val="18"/>
              </w:rPr>
              <w:t>/ML model has slight degradation with the model trained with dataset of Uma but tested in Umi.</w:t>
            </w:r>
          </w:p>
          <w:p w14:paraId="441AE73D" w14:textId="6E105B0B" w:rsidR="00037F62" w:rsidRPr="004079E1" w:rsidRDefault="0014770E">
            <w:pPr>
              <w:rPr>
                <w:rFonts w:eastAsia="宋体"/>
                <w:b/>
                <w:bCs/>
                <w:sz w:val="18"/>
                <w:szCs w:val="18"/>
              </w:rPr>
            </w:pPr>
            <w:r w:rsidRPr="004079E1">
              <w:rPr>
                <w:rFonts w:eastAsia="宋体" w:hint="eastAsia"/>
                <w:b/>
                <w:bCs/>
                <w:sz w:val="18"/>
                <w:szCs w:val="18"/>
              </w:rPr>
              <w:t>O</w:t>
            </w:r>
            <w:r w:rsidRPr="004079E1">
              <w:rPr>
                <w:rFonts w:eastAsia="宋体"/>
                <w:b/>
                <w:bCs/>
                <w:sz w:val="18"/>
                <w:szCs w:val="18"/>
              </w:rPr>
              <w:t>bservation 8: The model trained by hybrid dataset of Uma and Umi will improve the generalization performance of AI/ML model.</w:t>
            </w:r>
          </w:p>
        </w:tc>
      </w:tr>
      <w:tr w:rsidR="00037F62" w:rsidRPr="004079E1" w14:paraId="66775C07" w14:textId="77777777" w:rsidTr="00C638E9">
        <w:tc>
          <w:tcPr>
            <w:tcW w:w="1255" w:type="dxa"/>
          </w:tcPr>
          <w:p w14:paraId="63B63EB0" w14:textId="1AF07E82" w:rsidR="00037F62" w:rsidRPr="004079E1" w:rsidRDefault="0014770E">
            <w:pPr>
              <w:rPr>
                <w:sz w:val="18"/>
                <w:szCs w:val="18"/>
              </w:rPr>
            </w:pPr>
            <w:r w:rsidRPr="004079E1">
              <w:rPr>
                <w:sz w:val="18"/>
                <w:szCs w:val="18"/>
              </w:rPr>
              <w:t>Google [6]</w:t>
            </w:r>
          </w:p>
        </w:tc>
        <w:tc>
          <w:tcPr>
            <w:tcW w:w="8481" w:type="dxa"/>
          </w:tcPr>
          <w:p w14:paraId="618FD8A7" w14:textId="26C1A62A" w:rsidR="00037F62" w:rsidRPr="004079E1" w:rsidRDefault="0014770E" w:rsidP="004079E1">
            <w:pPr>
              <w:pStyle w:val="0Maintext"/>
              <w:spacing w:after="120" w:afterAutospacing="0" w:line="240" w:lineRule="auto"/>
              <w:ind w:firstLine="0"/>
              <w:rPr>
                <w:b/>
                <w:i/>
                <w:sz w:val="18"/>
                <w:szCs w:val="18"/>
                <w:lang w:val="en-US" w:eastAsia="zh-CN"/>
              </w:rPr>
            </w:pPr>
            <w:r w:rsidRPr="004079E1">
              <w:rPr>
                <w:b/>
                <w:i/>
                <w:sz w:val="18"/>
                <w:szCs w:val="18"/>
                <w:lang w:val="en-US" w:eastAsia="zh-CN"/>
              </w:rPr>
              <w:t>Observation 4: Beam pattern mismatch could cause significant performance degradation.</w:t>
            </w:r>
          </w:p>
        </w:tc>
      </w:tr>
      <w:tr w:rsidR="00037F62" w:rsidRPr="004079E1" w14:paraId="39D03FAC" w14:textId="77777777" w:rsidTr="00C638E9">
        <w:tc>
          <w:tcPr>
            <w:tcW w:w="1255" w:type="dxa"/>
          </w:tcPr>
          <w:p w14:paraId="0C125ED3" w14:textId="52492ED7" w:rsidR="00037F62" w:rsidRPr="004079E1" w:rsidRDefault="00980EF9">
            <w:pPr>
              <w:rPr>
                <w:b/>
                <w:bCs/>
                <w:sz w:val="18"/>
                <w:szCs w:val="18"/>
                <w:u w:val="single"/>
              </w:rPr>
            </w:pPr>
            <w:r w:rsidRPr="004079E1">
              <w:rPr>
                <w:sz w:val="18"/>
                <w:szCs w:val="18"/>
              </w:rPr>
              <w:t>CATT [7]</w:t>
            </w:r>
          </w:p>
        </w:tc>
        <w:tc>
          <w:tcPr>
            <w:tcW w:w="8481" w:type="dxa"/>
          </w:tcPr>
          <w:p w14:paraId="24D712B3" w14:textId="77777777" w:rsidR="00980EF9" w:rsidRPr="004079E1" w:rsidRDefault="00980EF9" w:rsidP="00980EF9">
            <w:pPr>
              <w:rPr>
                <w:b/>
                <w:sz w:val="18"/>
                <w:szCs w:val="18"/>
              </w:rPr>
            </w:pPr>
            <w:r w:rsidRPr="004079E1">
              <w:rPr>
                <w:rFonts w:hint="eastAsia"/>
                <w:b/>
                <w:sz w:val="18"/>
                <w:szCs w:val="18"/>
              </w:rPr>
              <w:t>Observation 2:</w:t>
            </w:r>
            <w:r w:rsidRPr="004079E1">
              <w:rPr>
                <w:b/>
                <w:sz w:val="18"/>
                <w:szCs w:val="18"/>
              </w:rPr>
              <w:t xml:space="preserve"> When AI/ML model is trained and</w:t>
            </w:r>
            <w:r w:rsidRPr="004079E1">
              <w:rPr>
                <w:rFonts w:hint="eastAsia"/>
                <w:b/>
                <w:sz w:val="18"/>
                <w:szCs w:val="18"/>
              </w:rPr>
              <w:t xml:space="preserve"> inferenc</w:t>
            </w:r>
            <w:r w:rsidRPr="004079E1">
              <w:rPr>
                <w:b/>
                <w:sz w:val="18"/>
                <w:szCs w:val="18"/>
              </w:rPr>
              <w:t>ed with different Set B</w:t>
            </w:r>
            <w:r w:rsidRPr="004079E1">
              <w:rPr>
                <w:rFonts w:hint="eastAsia"/>
                <w:b/>
                <w:sz w:val="18"/>
                <w:szCs w:val="18"/>
              </w:rPr>
              <w:t>, e.g., the Set B of training is 32 and inference is 16, the Top-1 accuracy is degraded.</w:t>
            </w:r>
          </w:p>
          <w:p w14:paraId="35A11D6B" w14:textId="2DCC43FB"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3:</w:t>
            </w:r>
            <w:r w:rsidRPr="004079E1">
              <w:rPr>
                <w:sz w:val="18"/>
                <w:szCs w:val="18"/>
              </w:rPr>
              <w:t xml:space="preserve"> </w:t>
            </w:r>
            <w:r w:rsidRPr="004079E1">
              <w:rPr>
                <w:b/>
                <w:sz w:val="18"/>
                <w:szCs w:val="18"/>
              </w:rPr>
              <w:t>When AI/ML model is trained and</w:t>
            </w:r>
            <w:r w:rsidRPr="004079E1">
              <w:rPr>
                <w:rFonts w:hint="eastAsia"/>
                <w:b/>
                <w:sz w:val="18"/>
                <w:szCs w:val="18"/>
              </w:rPr>
              <w:t xml:space="preserve"> inferenc</w:t>
            </w:r>
            <w:r w:rsidRPr="004079E1">
              <w:rPr>
                <w:b/>
                <w:sz w:val="18"/>
                <w:szCs w:val="18"/>
              </w:rPr>
              <w:t xml:space="preserve">ed with different </w:t>
            </w:r>
            <w:r w:rsidRPr="004079E1">
              <w:rPr>
                <w:rFonts w:eastAsia="Times New Roman"/>
                <w:b/>
                <w:bCs/>
                <w:sz w:val="18"/>
                <w:szCs w:val="18"/>
              </w:rPr>
              <w:t>scenario configurations</w:t>
            </w:r>
            <w:r w:rsidRPr="004079E1">
              <w:rPr>
                <w:rFonts w:hint="eastAsia"/>
                <w:b/>
                <w:sz w:val="18"/>
                <w:szCs w:val="18"/>
              </w:rPr>
              <w:t>, e.g., the Set B of training is Uma and inference is Umi, the Top-1 accuracy can be comparable.</w:t>
            </w:r>
          </w:p>
          <w:p w14:paraId="00F2669F" w14:textId="77777777"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4: </w:t>
            </w:r>
            <w:r w:rsidRPr="004079E1">
              <w:rPr>
                <w:b/>
                <w:sz w:val="18"/>
                <w:szCs w:val="18"/>
              </w:rPr>
              <w:t>When AI/ML model is trained and</w:t>
            </w:r>
            <w:r w:rsidRPr="004079E1">
              <w:rPr>
                <w:rFonts w:hint="eastAsia"/>
                <w:b/>
                <w:sz w:val="18"/>
                <w:szCs w:val="18"/>
              </w:rPr>
              <w:t xml:space="preserve"> inferenc</w:t>
            </w:r>
            <w:r w:rsidRPr="004079E1">
              <w:rPr>
                <w:b/>
                <w:sz w:val="18"/>
                <w:szCs w:val="18"/>
              </w:rPr>
              <w:t>ed with different</w:t>
            </w:r>
            <w:r w:rsidRPr="004079E1">
              <w:rPr>
                <w:b/>
                <w:bCs/>
                <w:sz w:val="18"/>
                <w:szCs w:val="18"/>
              </w:rPr>
              <w:t xml:space="preserve"> UE distributions</w:t>
            </w:r>
            <w:r w:rsidRPr="004079E1">
              <w:rPr>
                <w:rFonts w:hint="eastAsia"/>
                <w:b/>
                <w:sz w:val="18"/>
                <w:szCs w:val="18"/>
              </w:rPr>
              <w:t xml:space="preserve">, e.g., the Set B of training of UE </w:t>
            </w:r>
            <w:r w:rsidRPr="004079E1">
              <w:rPr>
                <w:b/>
                <w:bCs/>
                <w:sz w:val="18"/>
                <w:szCs w:val="18"/>
              </w:rPr>
              <w:t>distributions</w:t>
            </w:r>
            <w:r w:rsidRPr="004079E1">
              <w:rPr>
                <w:rFonts w:hint="eastAsia"/>
                <w:b/>
                <w:sz w:val="18"/>
                <w:szCs w:val="18"/>
              </w:rPr>
              <w:t xml:space="preserve"> is 0% and inference is 50%, the Top-1 accuracy can be comparable.</w:t>
            </w:r>
          </w:p>
          <w:p w14:paraId="0642F1F3" w14:textId="77777777" w:rsidR="00980EF9"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5:</w:t>
            </w:r>
            <w:r w:rsidRPr="004079E1">
              <w:rPr>
                <w:b/>
                <w:sz w:val="18"/>
                <w:szCs w:val="18"/>
              </w:rPr>
              <w:t xml:space="preserve"> When AI/ML model is trained and</w:t>
            </w:r>
            <w:r w:rsidRPr="004079E1">
              <w:rPr>
                <w:rFonts w:hint="eastAsia"/>
                <w:b/>
                <w:sz w:val="18"/>
                <w:szCs w:val="18"/>
              </w:rPr>
              <w:t xml:space="preserve"> inferenc</w:t>
            </w:r>
            <w:r w:rsidRPr="004079E1">
              <w:rPr>
                <w:b/>
                <w:sz w:val="18"/>
                <w:szCs w:val="18"/>
              </w:rPr>
              <w:t xml:space="preserve">ed with different </w:t>
            </w:r>
            <w:r w:rsidRPr="004079E1">
              <w:rPr>
                <w:b/>
                <w:bCs/>
                <w:sz w:val="18"/>
                <w:szCs w:val="18"/>
              </w:rPr>
              <w:t>carrier frequency</w:t>
            </w:r>
            <w:r w:rsidRPr="004079E1">
              <w:rPr>
                <w:rFonts w:hint="eastAsia"/>
                <w:b/>
                <w:sz w:val="18"/>
                <w:szCs w:val="18"/>
              </w:rPr>
              <w:t>, e.g., the Set B of training is 20G and inference is 30G, the Top-1 accuracy can be comparable.</w:t>
            </w:r>
          </w:p>
          <w:p w14:paraId="37CC75CE" w14:textId="77122E90" w:rsidR="00037F62" w:rsidRPr="004079E1" w:rsidRDefault="00980EF9" w:rsidP="00980EF9">
            <w:pPr>
              <w:spacing w:afterLines="50" w:after="156"/>
              <w:rPr>
                <w:b/>
                <w:sz w:val="18"/>
                <w:szCs w:val="18"/>
              </w:rPr>
            </w:pPr>
            <w:r w:rsidRPr="004079E1">
              <w:rPr>
                <w:b/>
                <w:sz w:val="18"/>
                <w:szCs w:val="18"/>
              </w:rPr>
              <w:t>Observation</w:t>
            </w:r>
            <w:r w:rsidRPr="004079E1">
              <w:rPr>
                <w:rFonts w:hint="eastAsia"/>
                <w:b/>
                <w:sz w:val="18"/>
                <w:szCs w:val="18"/>
              </w:rPr>
              <w:t xml:space="preserve"> 6: </w:t>
            </w:r>
            <w:r w:rsidRPr="004079E1">
              <w:rPr>
                <w:b/>
                <w:sz w:val="18"/>
                <w:szCs w:val="18"/>
              </w:rPr>
              <w:t>When AI/ML model is trained and</w:t>
            </w:r>
            <w:r w:rsidRPr="004079E1">
              <w:rPr>
                <w:rFonts w:hint="eastAsia"/>
                <w:b/>
                <w:sz w:val="18"/>
                <w:szCs w:val="18"/>
              </w:rPr>
              <w:t xml:space="preserve"> inferenc</w:t>
            </w:r>
            <w:r w:rsidRPr="004079E1">
              <w:rPr>
                <w:b/>
                <w:sz w:val="18"/>
                <w:szCs w:val="18"/>
              </w:rPr>
              <w:t>ed with different</w:t>
            </w:r>
            <w:r w:rsidRPr="004079E1">
              <w:rPr>
                <w:rFonts w:hint="eastAsia"/>
                <w:b/>
                <w:sz w:val="18"/>
                <w:szCs w:val="18"/>
              </w:rPr>
              <w:t xml:space="preserve"> </w:t>
            </w:r>
            <w:r w:rsidRPr="004079E1">
              <w:rPr>
                <w:rFonts w:hint="eastAsia"/>
                <w:b/>
                <w:bCs/>
                <w:sz w:val="18"/>
                <w:szCs w:val="18"/>
              </w:rPr>
              <w:t>ISD</w:t>
            </w:r>
            <w:r w:rsidRPr="004079E1">
              <w:rPr>
                <w:rFonts w:hint="eastAsia"/>
                <w:b/>
                <w:sz w:val="18"/>
                <w:szCs w:val="18"/>
              </w:rPr>
              <w:t>, e.g., the Set B of training of ISD is 200 and inference is 500, the Top-1 accuracy can be comparable.</w:t>
            </w:r>
          </w:p>
        </w:tc>
      </w:tr>
      <w:tr w:rsidR="005C0171" w:rsidRPr="004079E1" w14:paraId="14ADD941" w14:textId="77777777" w:rsidTr="00C638E9">
        <w:tc>
          <w:tcPr>
            <w:tcW w:w="1255" w:type="dxa"/>
          </w:tcPr>
          <w:p w14:paraId="51CEE181" w14:textId="3E7ECD38" w:rsidR="005C0171" w:rsidRPr="004079E1" w:rsidRDefault="005C0171">
            <w:pPr>
              <w:rPr>
                <w:sz w:val="18"/>
                <w:szCs w:val="18"/>
              </w:rPr>
            </w:pPr>
            <w:r w:rsidRPr="004079E1">
              <w:rPr>
                <w:sz w:val="18"/>
                <w:szCs w:val="18"/>
              </w:rPr>
              <w:t>Ericsson [9]</w:t>
            </w:r>
          </w:p>
        </w:tc>
        <w:tc>
          <w:tcPr>
            <w:tcW w:w="8481" w:type="dxa"/>
          </w:tcPr>
          <w:p w14:paraId="6C7446FC" w14:textId="77777777" w:rsidR="005C0171" w:rsidRPr="00B05C31" w:rsidRDefault="005C0171" w:rsidP="00351092">
            <w:pPr>
              <w:pStyle w:val="Observation0"/>
              <w:numPr>
                <w:ilvl w:val="0"/>
                <w:numId w:val="71"/>
              </w:numPr>
              <w:tabs>
                <w:tab w:val="clear" w:pos="1304"/>
              </w:tabs>
              <w:rPr>
                <w:sz w:val="18"/>
                <w:szCs w:val="18"/>
              </w:rPr>
            </w:pPr>
            <w:bookmarkStart w:id="19" w:name="_Toc118722165"/>
            <w:r w:rsidRPr="00B05C31">
              <w:rPr>
                <w:sz w:val="18"/>
                <w:szCs w:val="18"/>
              </w:rPr>
              <w:t>With identical antenna configuration, initial evaluations indicates that a model trained in one cell is found to be generalized well while the performance heavily depends on the sector is selected for the inference.</w:t>
            </w:r>
            <w:bookmarkEnd w:id="19"/>
            <w:r w:rsidRPr="00B05C31">
              <w:rPr>
                <w:sz w:val="18"/>
                <w:szCs w:val="18"/>
              </w:rPr>
              <w:t xml:space="preserve"> </w:t>
            </w:r>
          </w:p>
          <w:p w14:paraId="08ADF572" w14:textId="27A2AC88" w:rsidR="005C0171" w:rsidRPr="00B05C31" w:rsidRDefault="005C0171" w:rsidP="00351092">
            <w:pPr>
              <w:pStyle w:val="Observation0"/>
              <w:numPr>
                <w:ilvl w:val="0"/>
                <w:numId w:val="71"/>
              </w:numPr>
              <w:tabs>
                <w:tab w:val="clear" w:pos="1304"/>
              </w:tabs>
              <w:rPr>
                <w:sz w:val="18"/>
                <w:szCs w:val="18"/>
              </w:rPr>
            </w:pPr>
            <w:bookmarkStart w:id="20" w:name="_Toc118722166"/>
            <w:r w:rsidRPr="00B05C31">
              <w:rPr>
                <w:sz w:val="18"/>
                <w:szCs w:val="18"/>
              </w:rPr>
              <w:t>Generalization results indicate the importance of having model monitoring procedures that detects issues when a model trained in one cell is used in another.</w:t>
            </w:r>
            <w:bookmarkEnd w:id="20"/>
          </w:p>
        </w:tc>
      </w:tr>
      <w:tr w:rsidR="00DD6F54" w:rsidRPr="004079E1" w14:paraId="041E5661" w14:textId="77777777" w:rsidTr="00C638E9">
        <w:tc>
          <w:tcPr>
            <w:tcW w:w="1255" w:type="dxa"/>
          </w:tcPr>
          <w:p w14:paraId="3AF6DC59" w14:textId="44DC2889" w:rsidR="00DD6F54" w:rsidRPr="004079E1" w:rsidRDefault="00DD6F54">
            <w:pPr>
              <w:rPr>
                <w:sz w:val="18"/>
                <w:szCs w:val="18"/>
              </w:rPr>
            </w:pPr>
            <w:r w:rsidRPr="004079E1">
              <w:rPr>
                <w:sz w:val="18"/>
                <w:szCs w:val="18"/>
              </w:rPr>
              <w:t>Xiaomi</w:t>
            </w:r>
            <w:r w:rsidR="00EE3613">
              <w:rPr>
                <w:sz w:val="18"/>
                <w:szCs w:val="18"/>
              </w:rPr>
              <w:t xml:space="preserve"> </w:t>
            </w:r>
            <w:r w:rsidRPr="004079E1">
              <w:rPr>
                <w:sz w:val="18"/>
                <w:szCs w:val="18"/>
              </w:rPr>
              <w:t>[11]</w:t>
            </w:r>
          </w:p>
        </w:tc>
        <w:tc>
          <w:tcPr>
            <w:tcW w:w="8481" w:type="dxa"/>
          </w:tcPr>
          <w:p w14:paraId="1AE48116"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3</w:t>
            </w:r>
            <w:r w:rsidRPr="004079E1">
              <w:rPr>
                <w:rFonts w:hint="eastAsia"/>
                <w:b/>
                <w:i/>
                <w:sz w:val="18"/>
                <w:szCs w:val="18"/>
              </w:rPr>
              <w:t>:</w:t>
            </w:r>
            <w:r w:rsidRPr="004079E1">
              <w:rPr>
                <w:b/>
                <w:i/>
                <w:sz w:val="18"/>
                <w:szCs w:val="18"/>
              </w:rPr>
              <w:t xml:space="preserve"> AI model trained by hybrid data of Uma and Umi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for Uma or Umi. While AI model trained by data of only Uma or only Umi provide a little worse generalization </w:t>
            </w:r>
            <w:r w:rsidRPr="004079E1">
              <w:rPr>
                <w:rFonts w:hint="eastAsia"/>
                <w:b/>
                <w:bCs/>
                <w:i/>
                <w:sz w:val="18"/>
                <w:szCs w:val="18"/>
              </w:rPr>
              <w:t>capability</w:t>
            </w:r>
            <w:r w:rsidRPr="004079E1">
              <w:rPr>
                <w:b/>
                <w:bCs/>
                <w:i/>
                <w:sz w:val="18"/>
                <w:szCs w:val="18"/>
              </w:rPr>
              <w:t xml:space="preserve"> for different scenario, i.e., Uma model for Umi inference, or Umi model for Uma inference.</w:t>
            </w:r>
          </w:p>
          <w:p w14:paraId="69AFA23C"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4</w:t>
            </w:r>
            <w:r w:rsidRPr="004079E1">
              <w:rPr>
                <w:rFonts w:hint="eastAsia"/>
                <w:b/>
                <w:i/>
                <w:sz w:val="18"/>
                <w:szCs w:val="18"/>
              </w:rPr>
              <w:t>:</w:t>
            </w:r>
            <w:r w:rsidRPr="004079E1">
              <w:rPr>
                <w:b/>
                <w:i/>
                <w:sz w:val="18"/>
                <w:szCs w:val="18"/>
              </w:rPr>
              <w:t xml:space="preserve"> AI model trained by hybrid data of different UE distribution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While AI model trained by data of only UE distribution Option A provides a little worse generalization </w:t>
            </w:r>
            <w:r w:rsidRPr="004079E1">
              <w:rPr>
                <w:rFonts w:hint="eastAsia"/>
                <w:b/>
                <w:bCs/>
                <w:i/>
                <w:sz w:val="18"/>
                <w:szCs w:val="18"/>
              </w:rPr>
              <w:t>capability</w:t>
            </w:r>
            <w:r w:rsidRPr="004079E1">
              <w:rPr>
                <w:b/>
                <w:bCs/>
                <w:i/>
                <w:sz w:val="18"/>
                <w:szCs w:val="18"/>
              </w:rPr>
              <w:t xml:space="preserve"> for UE distribution Option B.</w:t>
            </w:r>
          </w:p>
          <w:p w14:paraId="77919242" w14:textId="77777777" w:rsidR="00DD6F54" w:rsidRPr="004079E1" w:rsidRDefault="00DD6F54" w:rsidP="00DD6F54">
            <w:pPr>
              <w:suppressAutoHyphens/>
              <w:spacing w:beforeLines="50" w:before="156"/>
              <w:textAlignment w:val="baseline"/>
              <w:rPr>
                <w:sz w:val="18"/>
                <w:szCs w:val="18"/>
              </w:rPr>
            </w:pPr>
            <w:r w:rsidRPr="004079E1">
              <w:rPr>
                <w:b/>
                <w:i/>
                <w:sz w:val="18"/>
                <w:szCs w:val="18"/>
              </w:rPr>
              <w:t>Observation 5</w:t>
            </w:r>
            <w:r w:rsidRPr="004079E1">
              <w:rPr>
                <w:rFonts w:hint="eastAsia"/>
                <w:b/>
                <w:i/>
                <w:sz w:val="18"/>
                <w:szCs w:val="18"/>
              </w:rPr>
              <w:t>:</w:t>
            </w:r>
            <w:r w:rsidRPr="004079E1">
              <w:rPr>
                <w:b/>
                <w:i/>
                <w:sz w:val="18"/>
                <w:szCs w:val="18"/>
              </w:rPr>
              <w:t xml:space="preserve"> AI model for beam prediction in spatial domain can </w:t>
            </w:r>
            <w:r w:rsidRPr="004079E1">
              <w:rPr>
                <w:rFonts w:hint="eastAsia"/>
                <w:b/>
                <w:i/>
                <w:sz w:val="18"/>
                <w:szCs w:val="18"/>
              </w:rPr>
              <w:t>provide</w:t>
            </w:r>
            <w:r w:rsidRPr="004079E1">
              <w:rPr>
                <w:b/>
                <w:i/>
                <w:sz w:val="18"/>
                <w:szCs w:val="18"/>
              </w:rPr>
              <w:t xml:space="preserve"> good generalization </w:t>
            </w:r>
            <w:r w:rsidRPr="004079E1">
              <w:rPr>
                <w:rFonts w:hint="eastAsia"/>
                <w:b/>
                <w:bCs/>
                <w:i/>
                <w:sz w:val="18"/>
                <w:szCs w:val="18"/>
              </w:rPr>
              <w:t>capability</w:t>
            </w:r>
            <w:r w:rsidRPr="004079E1">
              <w:rPr>
                <w:b/>
                <w:i/>
                <w:sz w:val="18"/>
                <w:szCs w:val="18"/>
              </w:rPr>
              <w:t xml:space="preserve"> among different number of UE Rx beam, e.g., AI model with more Rx beam number can be applied for beam prediction of less Rx beam number. </w:t>
            </w:r>
          </w:p>
          <w:p w14:paraId="2B700937" w14:textId="0B69579B" w:rsidR="00DD6F54" w:rsidRPr="001E6728" w:rsidRDefault="00DD6F54" w:rsidP="001E6728">
            <w:pPr>
              <w:suppressAutoHyphens/>
              <w:spacing w:beforeLines="50" w:before="156"/>
              <w:textAlignment w:val="baseline"/>
              <w:rPr>
                <w:rFonts w:eastAsia="MS Mincho"/>
                <w:sz w:val="18"/>
                <w:szCs w:val="18"/>
                <w:lang w:val="en-GB" w:eastAsia="ja-JP"/>
              </w:rPr>
            </w:pPr>
            <w:r w:rsidRPr="004079E1">
              <w:rPr>
                <w:b/>
                <w:i/>
                <w:sz w:val="18"/>
                <w:szCs w:val="18"/>
              </w:rPr>
              <w:t>Observation 9</w:t>
            </w:r>
            <w:r w:rsidRPr="004079E1">
              <w:rPr>
                <w:rFonts w:hint="eastAsia"/>
                <w:b/>
                <w:i/>
                <w:sz w:val="18"/>
                <w:szCs w:val="18"/>
              </w:rPr>
              <w:t>:</w:t>
            </w:r>
            <w:r w:rsidRPr="004079E1">
              <w:rPr>
                <w:b/>
                <w:i/>
                <w:sz w:val="18"/>
                <w:szCs w:val="18"/>
              </w:rPr>
              <w:t xml:space="preserve"> AI model for beam prediction in time domain trained by data of 30km/h or only 60 km/h or hybrid can provide good generalization </w:t>
            </w:r>
            <w:r w:rsidRPr="004079E1">
              <w:rPr>
                <w:rFonts w:hint="eastAsia"/>
                <w:b/>
                <w:i/>
                <w:sz w:val="18"/>
                <w:szCs w:val="18"/>
              </w:rPr>
              <w:t>capability</w:t>
            </w:r>
            <w:r w:rsidRPr="004079E1">
              <w:rPr>
                <w:b/>
                <w:i/>
                <w:sz w:val="18"/>
                <w:szCs w:val="18"/>
              </w:rPr>
              <w:t xml:space="preserve"> to UE speed with both 60km/h and 30km/h.</w:t>
            </w:r>
          </w:p>
        </w:tc>
      </w:tr>
      <w:tr w:rsidR="00825705" w:rsidRPr="004079E1" w14:paraId="61FB1528" w14:textId="77777777" w:rsidTr="00C638E9">
        <w:tc>
          <w:tcPr>
            <w:tcW w:w="1255" w:type="dxa"/>
          </w:tcPr>
          <w:p w14:paraId="356E7A43" w14:textId="7ECA4BA9" w:rsidR="00825705" w:rsidRPr="004079E1" w:rsidRDefault="00825705">
            <w:pPr>
              <w:rPr>
                <w:sz w:val="18"/>
                <w:szCs w:val="18"/>
              </w:rPr>
            </w:pPr>
            <w:r>
              <w:rPr>
                <w:sz w:val="18"/>
                <w:szCs w:val="18"/>
              </w:rPr>
              <w:t>Intel [12]</w:t>
            </w:r>
          </w:p>
        </w:tc>
        <w:tc>
          <w:tcPr>
            <w:tcW w:w="8481" w:type="dxa"/>
          </w:tcPr>
          <w:p w14:paraId="5E0CC1DC" w14:textId="77777777" w:rsidR="00825705" w:rsidRDefault="00825705" w:rsidP="00DD6F54">
            <w:pPr>
              <w:suppressAutoHyphens/>
              <w:spacing w:beforeLines="50" w:before="156"/>
              <w:textAlignment w:val="baseline"/>
              <w:rPr>
                <w:b/>
                <w:i/>
                <w:sz w:val="18"/>
                <w:szCs w:val="18"/>
              </w:rPr>
            </w:pPr>
            <w:r w:rsidRPr="00BA3834">
              <w:rPr>
                <w:b/>
                <w:i/>
                <w:sz w:val="18"/>
                <w:szCs w:val="18"/>
              </w:rPr>
              <w:t>Observation 4:</w:t>
            </w:r>
            <w:r w:rsidRPr="00BA3834">
              <w:rPr>
                <w:b/>
                <w:i/>
                <w:sz w:val="18"/>
                <w:szCs w:val="18"/>
              </w:rPr>
              <w:tab/>
              <w:t>The effect of UE speed and measurement interval to the number of unique beams is not significant.</w:t>
            </w:r>
          </w:p>
          <w:p w14:paraId="6A5535BA" w14:textId="2A75EA6B" w:rsidR="004A1678" w:rsidRPr="004079E1" w:rsidRDefault="004A1678" w:rsidP="00DD6F54">
            <w:pPr>
              <w:suppressAutoHyphens/>
              <w:spacing w:beforeLines="50" w:before="156"/>
              <w:textAlignment w:val="baseline"/>
              <w:rPr>
                <w:b/>
                <w:i/>
                <w:sz w:val="18"/>
                <w:szCs w:val="18"/>
              </w:rPr>
            </w:pPr>
            <w:r w:rsidRPr="00BA3834">
              <w:rPr>
                <w:b/>
                <w:i/>
                <w:sz w:val="18"/>
                <w:szCs w:val="18"/>
              </w:rPr>
              <w:t>Observation 5:</w:t>
            </w:r>
            <w:r w:rsidRPr="00BA3834">
              <w:rPr>
                <w:b/>
                <w:i/>
                <w:sz w:val="18"/>
                <w:szCs w:val="18"/>
              </w:rPr>
              <w:tab/>
              <w:t xml:space="preserve">The preliminary data statistics indicate that relatively few beam changes occur over the length of UE trajectories, therefore high prediction accuracy of any model should be further investigated since the </w:t>
            </w:r>
            <w:r w:rsidRPr="00BA3834">
              <w:rPr>
                <w:b/>
                <w:i/>
                <w:sz w:val="18"/>
                <w:szCs w:val="18"/>
              </w:rPr>
              <w:lastRenderedPageBreak/>
              <w:t>accuracy may be biased by input data with relatively few beam switches and high KPIs may be overall misleading since the model may not successfully predict beam changes despite apparently good performance on paper.</w:t>
            </w:r>
          </w:p>
        </w:tc>
      </w:tr>
      <w:tr w:rsidR="00CE655B" w:rsidRPr="004079E1" w14:paraId="0A8E482C" w14:textId="77777777" w:rsidTr="00C638E9">
        <w:tc>
          <w:tcPr>
            <w:tcW w:w="1255" w:type="dxa"/>
          </w:tcPr>
          <w:p w14:paraId="40BB22EE" w14:textId="31C59119" w:rsidR="00CE655B" w:rsidRPr="004079E1" w:rsidRDefault="00CE655B">
            <w:pPr>
              <w:rPr>
                <w:sz w:val="18"/>
                <w:szCs w:val="18"/>
              </w:rPr>
            </w:pPr>
            <w:r w:rsidRPr="004079E1">
              <w:rPr>
                <w:sz w:val="18"/>
                <w:szCs w:val="18"/>
              </w:rPr>
              <w:lastRenderedPageBreak/>
              <w:t>OPPO</w:t>
            </w:r>
            <w:r w:rsidR="00825705">
              <w:rPr>
                <w:sz w:val="18"/>
                <w:szCs w:val="18"/>
              </w:rPr>
              <w:t xml:space="preserve"> </w:t>
            </w:r>
            <w:r w:rsidRPr="004079E1">
              <w:rPr>
                <w:sz w:val="18"/>
                <w:szCs w:val="18"/>
              </w:rPr>
              <w:t>[13]</w:t>
            </w:r>
          </w:p>
        </w:tc>
        <w:tc>
          <w:tcPr>
            <w:tcW w:w="8481" w:type="dxa"/>
          </w:tcPr>
          <w:p w14:paraId="0F736CCB" w14:textId="7777777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Thanks to generalization capability of well-trained AI/ML model, changing scenario from </w:t>
            </w:r>
            <w:proofErr w:type="spellStart"/>
            <w:r w:rsidRPr="004079E1">
              <w:rPr>
                <w:b/>
                <w:i/>
                <w:sz w:val="18"/>
                <w:szCs w:val="18"/>
                <w:lang w:eastAsia="ko-KR"/>
              </w:rPr>
              <w:t>UMa</w:t>
            </w:r>
            <w:proofErr w:type="spellEnd"/>
            <w:r w:rsidRPr="004079E1">
              <w:rPr>
                <w:b/>
                <w:i/>
                <w:sz w:val="18"/>
                <w:szCs w:val="18"/>
                <w:lang w:eastAsia="ko-KR"/>
              </w:rPr>
              <w:t xml:space="preserve"> to </w:t>
            </w:r>
            <w:proofErr w:type="spellStart"/>
            <w:r w:rsidRPr="004079E1">
              <w:rPr>
                <w:b/>
                <w:i/>
                <w:sz w:val="18"/>
                <w:szCs w:val="18"/>
                <w:lang w:eastAsia="ko-KR"/>
              </w:rPr>
              <w:t>UMi</w:t>
            </w:r>
            <w:proofErr w:type="spellEnd"/>
            <w:r w:rsidRPr="004079E1">
              <w:rPr>
                <w:b/>
                <w:i/>
                <w:sz w:val="18"/>
                <w:szCs w:val="18"/>
                <w:lang w:eastAsia="ko-KR"/>
              </w:rPr>
              <w:t xml:space="preserve"> may not necessarily deteriorate the beam prediction performance.</w:t>
            </w:r>
          </w:p>
          <w:p w14:paraId="5A21730C" w14:textId="7777777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Changing beam pair configuration on Set B and Set A from training phase to inference phase would slightly lower the beam prediction performance. </w:t>
            </w:r>
          </w:p>
          <w:p w14:paraId="46BC556B" w14:textId="77777777" w:rsid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When more predicted beam pairs are provided by AI/ML model, </w:t>
            </w:r>
            <w:proofErr w:type="gramStart"/>
            <w:r w:rsidRPr="004079E1">
              <w:rPr>
                <w:b/>
                <w:i/>
                <w:sz w:val="18"/>
                <w:szCs w:val="18"/>
                <w:lang w:eastAsia="ko-KR"/>
              </w:rPr>
              <w:t>e.g.</w:t>
            </w:r>
            <w:proofErr w:type="gramEnd"/>
            <w:r w:rsidRPr="004079E1">
              <w:rPr>
                <w:b/>
                <w:i/>
                <w:sz w:val="18"/>
                <w:szCs w:val="18"/>
                <w:lang w:eastAsia="ko-KR"/>
              </w:rPr>
              <w:t xml:space="preserve"> Top-K = 4, the beam selection accuracy can be up to 95% and avg. L1-RSRP difference can be lower than 1dB. </w:t>
            </w:r>
          </w:p>
          <w:p w14:paraId="6637ED0F" w14:textId="5E784357" w:rsidR="00CE655B" w:rsidRPr="004079E1" w:rsidRDefault="00CE655B" w:rsidP="00351092">
            <w:pPr>
              <w:pStyle w:val="aa"/>
              <w:widowControl/>
              <w:numPr>
                <w:ilvl w:val="0"/>
                <w:numId w:val="78"/>
              </w:numPr>
              <w:spacing w:before="120"/>
              <w:ind w:left="862" w:hanging="442"/>
              <w:rPr>
                <w:b/>
                <w:i/>
                <w:sz w:val="18"/>
                <w:szCs w:val="18"/>
                <w:lang w:eastAsia="ko-KR"/>
              </w:rPr>
            </w:pPr>
            <w:r w:rsidRPr="004079E1">
              <w:rPr>
                <w:b/>
                <w:i/>
                <w:sz w:val="18"/>
                <w:szCs w:val="18"/>
                <w:lang w:eastAsia="ko-KR"/>
              </w:rPr>
              <w:t xml:space="preserve">For AI/ML model trained with UE speed 30km/h and tested with UE speed higher than 60km/h, the generalization performance on beam prediction accuracy and avg. L1-RSRP difference significantly drops. </w:t>
            </w:r>
          </w:p>
        </w:tc>
      </w:tr>
      <w:tr w:rsidR="0098090F" w:rsidRPr="004079E1" w14:paraId="53CEF17E" w14:textId="77777777" w:rsidTr="00C638E9">
        <w:tc>
          <w:tcPr>
            <w:tcW w:w="1255" w:type="dxa"/>
          </w:tcPr>
          <w:p w14:paraId="4E89B269" w14:textId="40E77B07" w:rsidR="0098090F" w:rsidRPr="004079E1" w:rsidRDefault="0098090F">
            <w:pPr>
              <w:rPr>
                <w:sz w:val="18"/>
                <w:szCs w:val="18"/>
              </w:rPr>
            </w:pPr>
            <w:r w:rsidRPr="004079E1">
              <w:rPr>
                <w:sz w:val="18"/>
                <w:szCs w:val="18"/>
              </w:rPr>
              <w:t>Apple</w:t>
            </w:r>
            <w:r w:rsidR="004A611E">
              <w:rPr>
                <w:sz w:val="18"/>
                <w:szCs w:val="18"/>
              </w:rPr>
              <w:t xml:space="preserve"> </w:t>
            </w:r>
            <w:r w:rsidRPr="004079E1">
              <w:rPr>
                <w:sz w:val="18"/>
                <w:szCs w:val="18"/>
              </w:rPr>
              <w:t>[1</w:t>
            </w:r>
            <w:r w:rsidR="000C2D1A" w:rsidRPr="004079E1">
              <w:rPr>
                <w:sz w:val="18"/>
                <w:szCs w:val="18"/>
              </w:rPr>
              <w:t>8</w:t>
            </w:r>
            <w:r w:rsidRPr="004079E1">
              <w:rPr>
                <w:sz w:val="18"/>
                <w:szCs w:val="18"/>
              </w:rPr>
              <w:t>]</w:t>
            </w:r>
          </w:p>
        </w:tc>
        <w:tc>
          <w:tcPr>
            <w:tcW w:w="8481" w:type="dxa"/>
          </w:tcPr>
          <w:p w14:paraId="03F31DEF" w14:textId="77777777" w:rsidR="0098090F" w:rsidRPr="004079E1" w:rsidRDefault="0098090F" w:rsidP="007A3EFD">
            <w:pPr>
              <w:pStyle w:val="0Maintext"/>
              <w:spacing w:after="0" w:afterAutospacing="0"/>
              <w:rPr>
                <w:b/>
                <w:bCs/>
                <w:sz w:val="18"/>
                <w:szCs w:val="18"/>
                <w:lang w:val="en-US" w:eastAsia="zh-CN"/>
              </w:rPr>
            </w:pPr>
            <w:r w:rsidRPr="004079E1">
              <w:rPr>
                <w:b/>
                <w:bCs/>
                <w:sz w:val="18"/>
                <w:szCs w:val="18"/>
                <w:lang w:val="en-US" w:eastAsia="zh-CN"/>
              </w:rPr>
              <w:t>Observation 3:</w:t>
            </w:r>
          </w:p>
          <w:p w14:paraId="63711F1D" w14:textId="77777777"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 -1, trained AI models perform well, provide better beam prediction accuracy than the conventional approach.</w:t>
            </w:r>
          </w:p>
          <w:p w14:paraId="05C3997E" w14:textId="77777777"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 -2, trained AI models can perform much worse than that for GP Case-1, they may lead to even worse beam prediction accuracy than the conventional approach.</w:t>
            </w:r>
          </w:p>
          <w:p w14:paraId="138E43E2" w14:textId="52B9E8F3" w:rsidR="0098090F" w:rsidRPr="004079E1" w:rsidRDefault="0098090F" w:rsidP="00351092">
            <w:pPr>
              <w:pStyle w:val="0Maintext"/>
              <w:numPr>
                <w:ilvl w:val="0"/>
                <w:numId w:val="81"/>
              </w:numPr>
              <w:spacing w:after="120"/>
              <w:rPr>
                <w:b/>
                <w:bCs/>
                <w:sz w:val="18"/>
                <w:szCs w:val="18"/>
              </w:rPr>
            </w:pPr>
            <w:r w:rsidRPr="004079E1">
              <w:rPr>
                <w:b/>
                <w:bCs/>
                <w:sz w:val="18"/>
                <w:szCs w:val="18"/>
              </w:rPr>
              <w:t>For generalization performance Case-3, trained AI models can perform much worse than that for GP Case-1, even though are in general better than that for GP case-2. the AI performance with set B beam at 8 beams with GP Case-3 is roughly the same as the AI performance with set B at 4 beams with GP Case-1.</w:t>
            </w:r>
          </w:p>
        </w:tc>
      </w:tr>
      <w:tr w:rsidR="00DF2F66" w:rsidRPr="004079E1" w14:paraId="38BE1AFC" w14:textId="77777777" w:rsidTr="00C638E9">
        <w:tc>
          <w:tcPr>
            <w:tcW w:w="1255" w:type="dxa"/>
          </w:tcPr>
          <w:p w14:paraId="6FA1C4F7" w14:textId="5E1F5E78" w:rsidR="00DF2F66" w:rsidRPr="004079E1" w:rsidRDefault="00DF2F66" w:rsidP="00DF2F66">
            <w:pPr>
              <w:rPr>
                <w:sz w:val="18"/>
                <w:szCs w:val="18"/>
              </w:rPr>
            </w:pPr>
            <w:r w:rsidRPr="00944F5E">
              <w:rPr>
                <w:sz w:val="18"/>
                <w:szCs w:val="18"/>
              </w:rPr>
              <w:t>DoCoMo</w:t>
            </w:r>
            <w:r>
              <w:rPr>
                <w:sz w:val="18"/>
                <w:szCs w:val="18"/>
              </w:rPr>
              <w:t xml:space="preserve"> </w:t>
            </w:r>
            <w:r w:rsidRPr="00944F5E">
              <w:rPr>
                <w:sz w:val="18"/>
                <w:szCs w:val="18"/>
              </w:rPr>
              <w:t>[21]</w:t>
            </w:r>
          </w:p>
        </w:tc>
        <w:tc>
          <w:tcPr>
            <w:tcW w:w="8481" w:type="dxa"/>
          </w:tcPr>
          <w:p w14:paraId="747817E7" w14:textId="77777777" w:rsidR="00DF2F66" w:rsidRPr="00944F5E" w:rsidRDefault="00DF2F66" w:rsidP="00DF2F66">
            <w:pPr>
              <w:spacing w:before="240"/>
              <w:rPr>
                <w:rFonts w:eastAsia="Yu Mincho"/>
                <w:b/>
                <w:sz w:val="18"/>
                <w:szCs w:val="18"/>
                <w:u w:val="single"/>
              </w:rPr>
            </w:pPr>
            <w:r w:rsidRPr="00944F5E">
              <w:rPr>
                <w:rFonts w:eastAsia="Yu Mincho"/>
                <w:b/>
                <w:sz w:val="18"/>
                <w:szCs w:val="18"/>
                <w:u w:val="single"/>
              </w:rPr>
              <w:t>Observation 1:</w:t>
            </w:r>
            <w:r w:rsidRPr="00944F5E">
              <w:rPr>
                <w:rFonts w:eastAsia="Yu Mincho"/>
                <w:b/>
                <w:sz w:val="18"/>
                <w:szCs w:val="18"/>
              </w:rPr>
              <w:t xml:space="preserve"> The performance of AI/ML based beam prediction BM Case-1 is acceptable even when different Rx beams are assumed for training and inference.</w:t>
            </w:r>
          </w:p>
          <w:p w14:paraId="3E39F1DA" w14:textId="77777777" w:rsidR="00DF2F66" w:rsidRPr="00944F5E" w:rsidRDefault="00DF2F66" w:rsidP="00DF2F66">
            <w:pPr>
              <w:rPr>
                <w:rFonts w:eastAsia="Yu Mincho"/>
                <w:b/>
                <w:sz w:val="18"/>
                <w:szCs w:val="18"/>
                <w:u w:val="single"/>
              </w:rPr>
            </w:pPr>
            <w:r w:rsidRPr="00944F5E">
              <w:rPr>
                <w:rFonts w:eastAsia="Yu Mincho"/>
                <w:b/>
                <w:sz w:val="18"/>
                <w:szCs w:val="18"/>
                <w:u w:val="single"/>
              </w:rPr>
              <w:t>Observation 2:</w:t>
            </w:r>
            <w:r w:rsidRPr="00944F5E">
              <w:rPr>
                <w:rFonts w:eastAsia="Yu Mincho"/>
                <w:b/>
                <w:sz w:val="18"/>
                <w:szCs w:val="18"/>
              </w:rPr>
              <w:t xml:space="preserve"> AI/ML based beam prediction BM Case-1 could barely provide the gain if different Tx beams are assumed for training and inference.</w:t>
            </w:r>
          </w:p>
          <w:p w14:paraId="2C0E396F" w14:textId="50D7CB22" w:rsidR="00DF2F66" w:rsidRPr="00C17098" w:rsidRDefault="00DF2F66" w:rsidP="00DF2F66">
            <w:pPr>
              <w:rPr>
                <w:rFonts w:eastAsia="宋体"/>
                <w:b/>
                <w:sz w:val="18"/>
                <w:szCs w:val="18"/>
              </w:rPr>
            </w:pPr>
            <w:r w:rsidRPr="00944F5E">
              <w:rPr>
                <w:rFonts w:eastAsia="Yu Mincho"/>
                <w:b/>
                <w:sz w:val="18"/>
                <w:szCs w:val="18"/>
                <w:u w:val="single"/>
              </w:rPr>
              <w:t>Observation 3:</w:t>
            </w:r>
            <w:r w:rsidRPr="00944F5E">
              <w:rPr>
                <w:rFonts w:eastAsia="Yu Mincho"/>
                <w:b/>
                <w:sz w:val="18"/>
                <w:szCs w:val="18"/>
              </w:rPr>
              <w:t xml:space="preserve"> AI/ML based beam prediction BM Case-1 could provide the fairly good performance when the model is trained with mixed pre-configured patterns.</w:t>
            </w:r>
          </w:p>
        </w:tc>
      </w:tr>
      <w:tr w:rsidR="00510C2F" w:rsidRPr="004079E1" w14:paraId="3CEDCC74" w14:textId="77777777" w:rsidTr="00C638E9">
        <w:tc>
          <w:tcPr>
            <w:tcW w:w="1255" w:type="dxa"/>
          </w:tcPr>
          <w:p w14:paraId="733F8D65" w14:textId="69F4E219" w:rsidR="00510C2F" w:rsidRPr="004079E1" w:rsidRDefault="00510C2F">
            <w:pPr>
              <w:rPr>
                <w:sz w:val="18"/>
                <w:szCs w:val="18"/>
              </w:rPr>
            </w:pPr>
            <w:r w:rsidRPr="004079E1">
              <w:rPr>
                <w:sz w:val="18"/>
                <w:szCs w:val="18"/>
              </w:rPr>
              <w:t>Samsung</w:t>
            </w:r>
            <w:r w:rsidR="004079E1">
              <w:rPr>
                <w:sz w:val="18"/>
                <w:szCs w:val="18"/>
              </w:rPr>
              <w:t xml:space="preserve"> </w:t>
            </w:r>
            <w:r w:rsidRPr="004079E1">
              <w:rPr>
                <w:sz w:val="18"/>
                <w:szCs w:val="18"/>
              </w:rPr>
              <w:t>[22]</w:t>
            </w:r>
          </w:p>
        </w:tc>
        <w:tc>
          <w:tcPr>
            <w:tcW w:w="8481" w:type="dxa"/>
          </w:tcPr>
          <w:p w14:paraId="68205F1D" w14:textId="412A9508" w:rsidR="00510C2F" w:rsidRPr="004079E1" w:rsidRDefault="00510C2F" w:rsidP="004079E1">
            <w:pPr>
              <w:spacing w:line="276" w:lineRule="auto"/>
              <w:rPr>
                <w:sz w:val="18"/>
                <w:szCs w:val="18"/>
              </w:rPr>
            </w:pPr>
            <w:r w:rsidRPr="004079E1">
              <w:rPr>
                <w:sz w:val="18"/>
                <w:szCs w:val="18"/>
              </w:rPr>
              <w:fldChar w:fldCharType="begin"/>
            </w:r>
            <w:r w:rsidRPr="004079E1">
              <w:rPr>
                <w:sz w:val="18"/>
                <w:szCs w:val="18"/>
              </w:rPr>
              <w:instrText xml:space="preserve"> REF _Ref115445371 \h </w:instrText>
            </w:r>
            <w:r w:rsidR="004079E1">
              <w:rPr>
                <w:sz w:val="18"/>
                <w:szCs w:val="18"/>
              </w:rPr>
              <w:instrText xml:space="preserve"> \* MERGEFORMAT </w:instrText>
            </w:r>
            <w:r w:rsidRPr="004079E1">
              <w:rPr>
                <w:sz w:val="18"/>
                <w:szCs w:val="18"/>
              </w:rPr>
            </w:r>
            <w:r w:rsidRPr="004079E1">
              <w:rPr>
                <w:sz w:val="18"/>
                <w:szCs w:val="18"/>
              </w:rPr>
              <w:fldChar w:fldCharType="separate"/>
            </w:r>
            <w:r w:rsidRPr="004079E1">
              <w:rPr>
                <w:b/>
                <w:bCs/>
                <w:sz w:val="18"/>
                <w:szCs w:val="18"/>
              </w:rPr>
              <w:t xml:space="preserve">Observation # </w:t>
            </w:r>
            <w:r w:rsidRPr="004079E1">
              <w:rPr>
                <w:b/>
                <w:bCs/>
                <w:noProof/>
                <w:sz w:val="18"/>
                <w:szCs w:val="18"/>
              </w:rPr>
              <w:t>19</w:t>
            </w:r>
            <w:r w:rsidRPr="004079E1">
              <w:rPr>
                <w:b/>
                <w:bCs/>
                <w:sz w:val="18"/>
                <w:szCs w:val="18"/>
              </w:rPr>
              <w:t xml:space="preserve">: </w:t>
            </w:r>
            <w:r w:rsidRPr="004079E1">
              <w:rPr>
                <w:b/>
                <w:sz w:val="18"/>
                <w:szCs w:val="18"/>
              </w:rPr>
              <w:t>For DL TX beam prediction and beam pair prediction, training a model with a mixture of dataset drawn from a range of UE speeds allows the model to perform well over a range of UE speeds.</w:t>
            </w:r>
            <w:r w:rsidRPr="004079E1">
              <w:rPr>
                <w:sz w:val="18"/>
                <w:szCs w:val="18"/>
              </w:rPr>
              <w:fldChar w:fldCharType="end"/>
            </w:r>
          </w:p>
        </w:tc>
      </w:tr>
      <w:tr w:rsidR="00EC56EA" w:rsidRPr="004079E1" w14:paraId="7ABD9D7C" w14:textId="77777777" w:rsidTr="00C638E9">
        <w:tc>
          <w:tcPr>
            <w:tcW w:w="1255" w:type="dxa"/>
          </w:tcPr>
          <w:p w14:paraId="62C15478" w14:textId="46ACB051" w:rsidR="00EC56EA" w:rsidRPr="004079E1" w:rsidRDefault="00EC56EA">
            <w:pPr>
              <w:rPr>
                <w:sz w:val="18"/>
                <w:szCs w:val="18"/>
              </w:rPr>
            </w:pPr>
            <w:r w:rsidRPr="004079E1">
              <w:rPr>
                <w:sz w:val="18"/>
                <w:szCs w:val="18"/>
              </w:rPr>
              <w:t>Qualcomm</w:t>
            </w:r>
            <w:r w:rsidR="004079E1">
              <w:rPr>
                <w:sz w:val="18"/>
                <w:szCs w:val="18"/>
              </w:rPr>
              <w:t xml:space="preserve"> </w:t>
            </w:r>
            <w:r w:rsidRPr="004079E1">
              <w:rPr>
                <w:sz w:val="18"/>
                <w:szCs w:val="18"/>
              </w:rPr>
              <w:t>[23]</w:t>
            </w:r>
          </w:p>
        </w:tc>
        <w:tc>
          <w:tcPr>
            <w:tcW w:w="8481" w:type="dxa"/>
          </w:tcPr>
          <w:p w14:paraId="574F884B" w14:textId="77777777" w:rsidR="00EC56EA" w:rsidRPr="004079E1" w:rsidRDefault="00EC56EA" w:rsidP="00EC56EA">
            <w:pPr>
              <w:rPr>
                <w:b/>
                <w:bCs/>
                <w:sz w:val="18"/>
                <w:szCs w:val="18"/>
              </w:rPr>
            </w:pPr>
            <w:r w:rsidRPr="004079E1">
              <w:rPr>
                <w:b/>
                <w:bCs/>
                <w:sz w:val="18"/>
                <w:szCs w:val="18"/>
              </w:rPr>
              <w:t>Observation 5: Homogeneous inter-site scenarios (e.g., same deployment, different cells) have generally better generalization performance compared to heterogeneous inter-site scenarios (e.g., cells from different deployments).</w:t>
            </w:r>
          </w:p>
          <w:p w14:paraId="2DD2601A" w14:textId="14F44FB8" w:rsidR="00EC56EA" w:rsidRPr="004079E1" w:rsidRDefault="00EC56EA" w:rsidP="004079E1">
            <w:pPr>
              <w:pBdr>
                <w:bottom w:val="single" w:sz="8" w:space="1" w:color="auto"/>
              </w:pBdr>
              <w:rPr>
                <w:sz w:val="18"/>
                <w:szCs w:val="18"/>
              </w:rPr>
            </w:pPr>
            <w:r w:rsidRPr="004079E1">
              <w:rPr>
                <w:b/>
                <w:bCs/>
                <w:sz w:val="18"/>
                <w:szCs w:val="18"/>
              </w:rPr>
              <w:t>Observation 6: For heterogeneous inter-site scenarios (e.g., cells from different deployments), incorporating datasets from different deployments in the training may improve the heterogenous inter-site generalization without significantly affecting the performance in the seen cells.</w:t>
            </w:r>
          </w:p>
        </w:tc>
      </w:tr>
      <w:tr w:rsidR="009608F6" w:rsidRPr="004079E1" w14:paraId="3F7C056D" w14:textId="77777777" w:rsidTr="00C638E9">
        <w:tc>
          <w:tcPr>
            <w:tcW w:w="1255" w:type="dxa"/>
          </w:tcPr>
          <w:p w14:paraId="3A0D459E" w14:textId="4D571087" w:rsidR="009608F6" w:rsidRPr="00C639E7" w:rsidRDefault="00765A0D">
            <w:pPr>
              <w:rPr>
                <w:sz w:val="18"/>
                <w:szCs w:val="18"/>
              </w:rPr>
            </w:pPr>
            <w:r w:rsidRPr="00C639E7">
              <w:rPr>
                <w:sz w:val="18"/>
                <w:szCs w:val="18"/>
              </w:rPr>
              <w:t>Nokia/NSB</w:t>
            </w:r>
            <w:r w:rsidR="004079E1" w:rsidRPr="00C639E7">
              <w:rPr>
                <w:sz w:val="18"/>
                <w:szCs w:val="18"/>
              </w:rPr>
              <w:t xml:space="preserve"> </w:t>
            </w:r>
            <w:r w:rsidR="009608F6" w:rsidRPr="00C639E7">
              <w:rPr>
                <w:sz w:val="18"/>
                <w:szCs w:val="18"/>
              </w:rPr>
              <w:t>[25]</w:t>
            </w:r>
          </w:p>
        </w:tc>
        <w:tc>
          <w:tcPr>
            <w:tcW w:w="8481" w:type="dxa"/>
          </w:tcPr>
          <w:p w14:paraId="13E900AA" w14:textId="77777777" w:rsidR="009608F6" w:rsidRPr="00C639E7" w:rsidRDefault="009608F6" w:rsidP="009608F6">
            <w:pPr>
              <w:ind w:left="284"/>
              <w:rPr>
                <w:sz w:val="18"/>
                <w:szCs w:val="18"/>
              </w:rPr>
            </w:pPr>
            <w:r w:rsidRPr="00C639E7">
              <w:rPr>
                <w:b/>
                <w:bCs/>
                <w:sz w:val="18"/>
                <w:szCs w:val="18"/>
              </w:rPr>
              <w:t>Observation 13:</w:t>
            </w:r>
            <w:r w:rsidRPr="00C639E7">
              <w:rPr>
                <w:sz w:val="18"/>
                <w:szCs w:val="18"/>
              </w:rPr>
              <w:tab/>
              <w:t>The ML model trained with only outdoor UEs may NOT generalize well for indoor UEs, whereas the ML model trained with mixed indoor/outdoor UEs may generalize well for both indoor and outdoor UEs.</w:t>
            </w:r>
          </w:p>
          <w:p w14:paraId="6CCB39F8" w14:textId="77777777" w:rsidR="009608F6" w:rsidRPr="00C639E7" w:rsidRDefault="009608F6" w:rsidP="009608F6">
            <w:pPr>
              <w:ind w:left="284"/>
              <w:rPr>
                <w:sz w:val="18"/>
                <w:szCs w:val="18"/>
              </w:rPr>
            </w:pPr>
            <w:r w:rsidRPr="00C639E7">
              <w:rPr>
                <w:b/>
                <w:bCs/>
                <w:sz w:val="18"/>
                <w:szCs w:val="18"/>
              </w:rPr>
              <w:lastRenderedPageBreak/>
              <w:t>Observation 14:</w:t>
            </w:r>
            <w:r w:rsidRPr="00C639E7">
              <w:rPr>
                <w:sz w:val="18"/>
                <w:szCs w:val="18"/>
              </w:rPr>
              <w:tab/>
              <w:t>The ML model trained with only indoor UEs may be applied also for outdoor UEs without compromising the performance with respect to the ML model trained with mixed indoor/outdoor UEs.</w:t>
            </w:r>
          </w:p>
          <w:p w14:paraId="22EC4805" w14:textId="77777777" w:rsidR="009608F6" w:rsidRPr="00C639E7" w:rsidRDefault="009608F6" w:rsidP="009608F6">
            <w:pPr>
              <w:ind w:left="284"/>
              <w:rPr>
                <w:sz w:val="18"/>
                <w:szCs w:val="18"/>
              </w:rPr>
            </w:pPr>
            <w:r w:rsidRPr="00C639E7">
              <w:rPr>
                <w:b/>
                <w:bCs/>
                <w:sz w:val="18"/>
                <w:szCs w:val="18"/>
              </w:rPr>
              <w:t>Observation 15:</w:t>
            </w:r>
            <w:r w:rsidRPr="00C639E7">
              <w:rPr>
                <w:sz w:val="18"/>
                <w:szCs w:val="18"/>
              </w:rPr>
              <w:tab/>
              <w:t>model's generalization capabilities should be assessed considering the different combinations of configurations as ML model performances can be affected significantly.</w:t>
            </w:r>
          </w:p>
          <w:p w14:paraId="48E0AD7B" w14:textId="387CAD37" w:rsidR="00C639E7" w:rsidRPr="00C639E7" w:rsidRDefault="00C639E7" w:rsidP="00C639E7">
            <w:pPr>
              <w:ind w:left="284"/>
              <w:rPr>
                <w:sz w:val="18"/>
                <w:szCs w:val="18"/>
              </w:rPr>
            </w:pPr>
            <w:r w:rsidRPr="00C639E7">
              <w:rPr>
                <w:b/>
                <w:bCs/>
                <w:sz w:val="18"/>
                <w:szCs w:val="18"/>
              </w:rPr>
              <w:t>Observation 16:</w:t>
            </w:r>
            <w:r w:rsidRPr="00C639E7">
              <w:rPr>
                <w:b/>
                <w:bCs/>
                <w:sz w:val="18"/>
                <w:szCs w:val="18"/>
              </w:rPr>
              <w:tab/>
            </w:r>
            <w:r w:rsidRPr="00C639E7">
              <w:rPr>
                <w:sz w:val="18"/>
                <w:szCs w:val="18"/>
              </w:rPr>
              <w:t xml:space="preserve">Several configurations/scenarios can be considered for assessing the ML model generalization capabilities. In this study, we considered the </w:t>
            </w:r>
            <w:proofErr w:type="spellStart"/>
            <w:r w:rsidRPr="00C639E7">
              <w:rPr>
                <w:sz w:val="18"/>
                <w:szCs w:val="18"/>
              </w:rPr>
              <w:t>gNB</w:t>
            </w:r>
            <w:proofErr w:type="spellEnd"/>
            <w:r w:rsidRPr="00C639E7">
              <w:rPr>
                <w:sz w:val="18"/>
                <w:szCs w:val="18"/>
              </w:rPr>
              <w:t xml:space="preserve"> antenna array dimensions, but other configurations/scenarios are not precluded. Supporting multiple configurations may further affect ML performance.</w:t>
            </w:r>
          </w:p>
          <w:p w14:paraId="0D7D52AD" w14:textId="58C17E87" w:rsidR="00C639E7" w:rsidRDefault="00C639E7" w:rsidP="00C639E7">
            <w:pPr>
              <w:pStyle w:val="Ran1Observation"/>
              <w:ind w:left="142"/>
              <w:rPr>
                <w:sz w:val="18"/>
                <w:szCs w:val="18"/>
                <w:lang w:val="en-US"/>
              </w:rPr>
            </w:pPr>
            <w:r w:rsidRPr="00C639E7">
              <w:rPr>
                <w:b/>
                <w:bCs/>
                <w:sz w:val="18"/>
                <w:szCs w:val="18"/>
                <w:lang w:val="en-US"/>
              </w:rPr>
              <w:t>Observation 18:</w:t>
            </w:r>
            <w:r w:rsidRPr="00C639E7">
              <w:rPr>
                <w:sz w:val="18"/>
                <w:szCs w:val="18"/>
                <w:lang w:val="en-US"/>
              </w:rPr>
              <w:t xml:space="preserve"> In BM-Case1 DL TX beam prediction, compared to training model with fixed Set B, training model with random Set B can provide similar performance when |Set B|/|Set A| is large (</w:t>
            </w:r>
            <w:proofErr w:type="gramStart"/>
            <w:r w:rsidRPr="00C639E7">
              <w:rPr>
                <w:sz w:val="18"/>
                <w:szCs w:val="18"/>
                <w:lang w:val="en-US"/>
              </w:rPr>
              <w:t>i.e.</w:t>
            </w:r>
            <w:proofErr w:type="gramEnd"/>
            <w:r w:rsidRPr="00C639E7">
              <w:rPr>
                <w:sz w:val="18"/>
                <w:szCs w:val="18"/>
                <w:lang w:val="en-US"/>
              </w:rPr>
              <w:t xml:space="preserve"> 32/64) but the performance will become inferior when |Set B|/|Set A| is small.</w:t>
            </w:r>
          </w:p>
          <w:p w14:paraId="6CBACF26" w14:textId="29D70DAE" w:rsidR="00C34129" w:rsidRPr="00CA1E85" w:rsidRDefault="00C34129" w:rsidP="00C34129">
            <w:pPr>
              <w:pStyle w:val="Ran1Observation"/>
              <w:ind w:left="0"/>
              <w:rPr>
                <w:sz w:val="18"/>
                <w:szCs w:val="18"/>
                <w:lang w:val="en-US"/>
              </w:rPr>
            </w:pPr>
            <w:r>
              <w:rPr>
                <w:b/>
                <w:bCs/>
                <w:sz w:val="18"/>
                <w:szCs w:val="18"/>
              </w:rPr>
              <w:t xml:space="preserve"> </w:t>
            </w:r>
            <w:r w:rsidRPr="00CA1E85">
              <w:rPr>
                <w:b/>
                <w:bCs/>
                <w:sz w:val="18"/>
                <w:szCs w:val="18"/>
              </w:rPr>
              <w:t>Observation 21:</w:t>
            </w:r>
            <w:r w:rsidRPr="00CA1E85">
              <w:rPr>
                <w:sz w:val="18"/>
                <w:szCs w:val="18"/>
              </w:rPr>
              <w:tab/>
            </w:r>
            <w:r w:rsidRPr="00CA1E85">
              <w:rPr>
                <w:sz w:val="18"/>
                <w:szCs w:val="18"/>
                <w:lang w:val="en-US"/>
              </w:rPr>
              <w:t>In BM-Case1 DL Tx-Rx beam pair prediction, training model with random Set B has a nonnegligible performance drop compared training model with fixed Set B. And large K for top-K beam search is necessary for maintaining the performance.</w:t>
            </w:r>
          </w:p>
          <w:p w14:paraId="121FE5AD" w14:textId="77777777" w:rsidR="00C34129" w:rsidRPr="00C639E7" w:rsidRDefault="00C34129" w:rsidP="00C639E7">
            <w:pPr>
              <w:pStyle w:val="Ran1Observation"/>
              <w:ind w:left="142"/>
              <w:rPr>
                <w:sz w:val="18"/>
                <w:szCs w:val="18"/>
                <w:lang w:val="en-US"/>
              </w:rPr>
            </w:pPr>
          </w:p>
          <w:p w14:paraId="6C380617" w14:textId="2138533B" w:rsidR="009608F6" w:rsidRPr="00C639E7" w:rsidRDefault="009608F6" w:rsidP="00C639E7">
            <w:pPr>
              <w:ind w:left="284"/>
              <w:rPr>
                <w:sz w:val="18"/>
                <w:szCs w:val="18"/>
              </w:rPr>
            </w:pPr>
            <w:r w:rsidRPr="00C639E7">
              <w:rPr>
                <w:b/>
                <w:bCs/>
                <w:sz w:val="18"/>
                <w:szCs w:val="18"/>
              </w:rPr>
              <w:t>Observation 25:</w:t>
            </w:r>
            <w:r w:rsidRPr="00C639E7">
              <w:rPr>
                <w:sz w:val="18"/>
                <w:szCs w:val="18"/>
              </w:rPr>
              <w:tab/>
              <w:t>For BM-Case2, the ML model using as input only RSRPs has performance that decreases when Set B is a subset of Set A and if no advanced algorithm is applied for beam selection in Set B.</w:t>
            </w:r>
          </w:p>
          <w:p w14:paraId="3C4E87E8" w14:textId="77777777" w:rsidR="009608F6" w:rsidRPr="00C639E7" w:rsidRDefault="009608F6" w:rsidP="009608F6">
            <w:pPr>
              <w:ind w:left="284"/>
              <w:rPr>
                <w:sz w:val="18"/>
                <w:szCs w:val="18"/>
              </w:rPr>
            </w:pPr>
            <w:r w:rsidRPr="00C639E7">
              <w:rPr>
                <w:b/>
                <w:bCs/>
                <w:sz w:val="18"/>
                <w:szCs w:val="18"/>
              </w:rPr>
              <w:t>Observation 26:</w:t>
            </w:r>
            <w:r w:rsidRPr="00C639E7">
              <w:rPr>
                <w:sz w:val="18"/>
                <w:szCs w:val="18"/>
              </w:rPr>
              <w:tab/>
              <w:t>For BM-Case2, the ML model using as input only RSRPs has performance that decreases when increasing the length of the prediction window.</w:t>
            </w:r>
          </w:p>
          <w:p w14:paraId="4262C473" w14:textId="77777777" w:rsidR="009608F6" w:rsidRPr="00C639E7" w:rsidRDefault="009608F6" w:rsidP="009608F6">
            <w:pPr>
              <w:ind w:left="568"/>
              <w:rPr>
                <w:b/>
                <w:bCs/>
                <w:sz w:val="18"/>
                <w:szCs w:val="18"/>
              </w:rPr>
            </w:pPr>
            <w:r w:rsidRPr="00C639E7">
              <w:rPr>
                <w:b/>
                <w:bCs/>
                <w:sz w:val="18"/>
                <w:szCs w:val="18"/>
              </w:rPr>
              <w:t>Proposal 13:</w:t>
            </w:r>
            <w:r w:rsidRPr="00C639E7">
              <w:rPr>
                <w:b/>
                <w:bCs/>
                <w:sz w:val="18"/>
                <w:szCs w:val="18"/>
              </w:rPr>
              <w:tab/>
              <w:t>Support RAN1 to further study scenarios/ trajectory models for verify the ML model generalization for BM-Case2.</w:t>
            </w:r>
          </w:p>
          <w:p w14:paraId="2A349D1C" w14:textId="050E698F" w:rsidR="009608F6" w:rsidRPr="00C639E7" w:rsidRDefault="009608F6" w:rsidP="004079E1">
            <w:pPr>
              <w:ind w:left="568"/>
              <w:rPr>
                <w:b/>
                <w:bCs/>
                <w:sz w:val="18"/>
                <w:szCs w:val="18"/>
              </w:rPr>
            </w:pPr>
            <w:r w:rsidRPr="00C639E7">
              <w:rPr>
                <w:b/>
                <w:bCs/>
                <w:sz w:val="18"/>
                <w:szCs w:val="18"/>
              </w:rPr>
              <w:t>Proposal 14:</w:t>
            </w:r>
            <w:r w:rsidRPr="00C639E7">
              <w:rPr>
                <w:b/>
                <w:bCs/>
                <w:sz w:val="18"/>
                <w:szCs w:val="18"/>
              </w:rPr>
              <w:tab/>
              <w:t>Support RAN1 to further study different approaches to improve the ML model generalization for BM-Case2 for different UE speeds.</w:t>
            </w:r>
          </w:p>
        </w:tc>
      </w:tr>
    </w:tbl>
    <w:p w14:paraId="7A06F371" w14:textId="1088CD11" w:rsidR="00037F62" w:rsidRPr="004A52A3" w:rsidRDefault="00643529">
      <w:r w:rsidRPr="004A52A3">
        <w:lastRenderedPageBreak/>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7920E4" w:rsidRPr="00764362" w14:paraId="6A6D36EA" w14:textId="77777777" w:rsidTr="00EE3613">
        <w:tc>
          <w:tcPr>
            <w:tcW w:w="1525" w:type="dxa"/>
            <w:shd w:val="clear" w:color="auto" w:fill="BFBFBF" w:themeFill="background1" w:themeFillShade="BF"/>
          </w:tcPr>
          <w:p w14:paraId="06837CF5" w14:textId="342C29D7" w:rsidR="007920E4" w:rsidRPr="00764362" w:rsidRDefault="007920E4" w:rsidP="007920E4">
            <w:pPr>
              <w:rPr>
                <w:b/>
                <w:bCs/>
                <w:sz w:val="18"/>
                <w:szCs w:val="18"/>
                <w:u w:val="single"/>
              </w:rPr>
            </w:pPr>
            <w:r w:rsidRPr="00764362">
              <w:rPr>
                <w:rFonts w:ascii="Times" w:hAnsi="Times"/>
                <w:sz w:val="18"/>
                <w:szCs w:val="18"/>
                <w:lang w:eastAsia="ko-KR"/>
              </w:rPr>
              <w:t>Scenarios/configurations</w:t>
            </w:r>
          </w:p>
        </w:tc>
        <w:tc>
          <w:tcPr>
            <w:tcW w:w="8280" w:type="dxa"/>
            <w:shd w:val="clear" w:color="auto" w:fill="BFBFBF" w:themeFill="background1" w:themeFillShade="BF"/>
          </w:tcPr>
          <w:p w14:paraId="7D5D779A" w14:textId="3488F524" w:rsidR="007920E4" w:rsidRPr="00764362" w:rsidRDefault="007920E4" w:rsidP="007920E4">
            <w:pPr>
              <w:rPr>
                <w:b/>
                <w:bCs/>
                <w:sz w:val="18"/>
                <w:szCs w:val="18"/>
                <w:u w:val="single"/>
              </w:rPr>
            </w:pPr>
            <w:r w:rsidRPr="00764362">
              <w:rPr>
                <w:sz w:val="18"/>
                <w:szCs w:val="18"/>
              </w:rPr>
              <w:t>Observations</w:t>
            </w:r>
          </w:p>
        </w:tc>
      </w:tr>
      <w:tr w:rsidR="007920E4" w:rsidRPr="00764362" w14:paraId="7CA01AAE" w14:textId="77777777" w:rsidTr="00EE3613">
        <w:tc>
          <w:tcPr>
            <w:tcW w:w="1525" w:type="dxa"/>
          </w:tcPr>
          <w:p w14:paraId="7AE08E8A" w14:textId="52ACCCB9" w:rsidR="007920E4" w:rsidRPr="00764362" w:rsidRDefault="007920E4">
            <w:pPr>
              <w:rPr>
                <w:b/>
                <w:bCs/>
                <w:sz w:val="18"/>
                <w:szCs w:val="18"/>
                <w:u w:val="single"/>
              </w:rPr>
            </w:pPr>
            <w:r w:rsidRPr="00764362">
              <w:rPr>
                <w:rFonts w:ascii="Times" w:hAnsi="Times"/>
                <w:sz w:val="18"/>
                <w:szCs w:val="18"/>
                <w:lang w:eastAsia="ko-KR"/>
              </w:rPr>
              <w:t>deployment scenarios (</w:t>
            </w:r>
            <w:r w:rsidR="00E04F7C">
              <w:rPr>
                <w:rFonts w:ascii="Times" w:hAnsi="Times"/>
                <w:sz w:val="18"/>
                <w:szCs w:val="18"/>
                <w:lang w:eastAsia="ko-KR"/>
              </w:rPr>
              <w:t xml:space="preserve">e.g., </w:t>
            </w:r>
            <w:proofErr w:type="spellStart"/>
            <w:r w:rsidRPr="00764362">
              <w:rPr>
                <w:rFonts w:ascii="Times" w:hAnsi="Times"/>
                <w:sz w:val="18"/>
                <w:szCs w:val="18"/>
                <w:lang w:eastAsia="ko-KR"/>
              </w:rPr>
              <w:t>UMa</w:t>
            </w:r>
            <w:proofErr w:type="spellEnd"/>
            <w:r w:rsidRPr="00764362">
              <w:rPr>
                <w:rFonts w:ascii="Times" w:hAnsi="Times"/>
                <w:sz w:val="18"/>
                <w:szCs w:val="18"/>
                <w:lang w:eastAsia="ko-KR"/>
              </w:rPr>
              <w:t xml:space="preserve">, </w:t>
            </w:r>
            <w:proofErr w:type="spellStart"/>
            <w:r w:rsidRPr="00764362">
              <w:rPr>
                <w:rFonts w:ascii="Times" w:hAnsi="Times"/>
                <w:sz w:val="18"/>
                <w:szCs w:val="18"/>
                <w:lang w:eastAsia="ko-KR"/>
              </w:rPr>
              <w:t>UMi</w:t>
            </w:r>
            <w:proofErr w:type="spellEnd"/>
            <w:r w:rsidRPr="00764362">
              <w:rPr>
                <w:rFonts w:ascii="Times" w:hAnsi="Times"/>
                <w:sz w:val="18"/>
                <w:szCs w:val="18"/>
                <w:lang w:eastAsia="ko-KR"/>
              </w:rPr>
              <w:t>)</w:t>
            </w:r>
          </w:p>
        </w:tc>
        <w:tc>
          <w:tcPr>
            <w:tcW w:w="8280" w:type="dxa"/>
          </w:tcPr>
          <w:p w14:paraId="1C3232B6" w14:textId="6E420112" w:rsidR="007920E4" w:rsidRPr="00764362" w:rsidRDefault="00EE3613" w:rsidP="00351092">
            <w:pPr>
              <w:pStyle w:val="af9"/>
              <w:numPr>
                <w:ilvl w:val="0"/>
                <w:numId w:val="99"/>
              </w:numPr>
              <w:rPr>
                <w:sz w:val="18"/>
                <w:szCs w:val="18"/>
              </w:rPr>
            </w:pPr>
            <w:r w:rsidRPr="00764362">
              <w:rPr>
                <w:sz w:val="18"/>
                <w:szCs w:val="18"/>
              </w:rPr>
              <w:t>S</w:t>
            </w:r>
            <w:r w:rsidR="007920E4" w:rsidRPr="00764362">
              <w:rPr>
                <w:sz w:val="18"/>
                <w:szCs w:val="18"/>
              </w:rPr>
              <w:t>light degradation with Case 2 (different) and improve the generalization performance with Case 3 (mixed) (Fujitsu)</w:t>
            </w:r>
          </w:p>
          <w:p w14:paraId="67361B56" w14:textId="77777777" w:rsidR="003314EE" w:rsidRPr="00764362" w:rsidRDefault="003314EE" w:rsidP="00351092">
            <w:pPr>
              <w:pStyle w:val="af9"/>
              <w:numPr>
                <w:ilvl w:val="0"/>
                <w:numId w:val="99"/>
              </w:numPr>
              <w:rPr>
                <w:sz w:val="18"/>
                <w:szCs w:val="18"/>
              </w:rPr>
            </w:pPr>
            <w:r w:rsidRPr="00764362">
              <w:rPr>
                <w:sz w:val="18"/>
                <w:szCs w:val="18"/>
              </w:rPr>
              <w:t>Top-1 accuracy can be comparable with Case 2(different) (CATT)</w:t>
            </w:r>
          </w:p>
          <w:p w14:paraId="35036A19" w14:textId="0975FE6C" w:rsidR="00EE3613" w:rsidRPr="00764362" w:rsidRDefault="00EE3613" w:rsidP="00351092">
            <w:pPr>
              <w:pStyle w:val="af9"/>
              <w:numPr>
                <w:ilvl w:val="0"/>
                <w:numId w:val="99"/>
              </w:numPr>
              <w:rPr>
                <w:sz w:val="18"/>
                <w:szCs w:val="18"/>
              </w:rPr>
            </w:pPr>
            <w:r w:rsidRPr="00764362">
              <w:rPr>
                <w:sz w:val="18"/>
                <w:szCs w:val="18"/>
              </w:rPr>
              <w:t xml:space="preserve">For instance, for 100% Outdoor UE distribution, the performance degrades if the model is trained based on the deployment scenario (i.e., </w:t>
            </w:r>
            <w:proofErr w:type="spellStart"/>
            <w:r w:rsidRPr="00764362">
              <w:rPr>
                <w:sz w:val="18"/>
                <w:szCs w:val="18"/>
              </w:rPr>
              <w:t>UMa</w:t>
            </w:r>
            <w:proofErr w:type="spellEnd"/>
            <w:r w:rsidRPr="00764362">
              <w:rPr>
                <w:sz w:val="18"/>
                <w:szCs w:val="18"/>
              </w:rPr>
              <w:t xml:space="preserve">) and the inference is done in a different deployment scenario (i.e., </w:t>
            </w:r>
            <w:proofErr w:type="spellStart"/>
            <w:r w:rsidRPr="00764362">
              <w:rPr>
                <w:sz w:val="18"/>
                <w:szCs w:val="18"/>
              </w:rPr>
              <w:t>UMi</w:t>
            </w:r>
            <w:proofErr w:type="spellEnd"/>
            <w:r w:rsidRPr="00764362">
              <w:rPr>
                <w:sz w:val="18"/>
                <w:szCs w:val="18"/>
              </w:rPr>
              <w:t>).</w:t>
            </w:r>
            <w:r w:rsidR="00B05C31">
              <w:rPr>
                <w:sz w:val="18"/>
                <w:szCs w:val="18"/>
              </w:rPr>
              <w:t xml:space="preserve"> </w:t>
            </w:r>
            <w:r w:rsidRPr="00764362">
              <w:rPr>
                <w:sz w:val="18"/>
                <w:szCs w:val="18"/>
              </w:rPr>
              <w:t>(Case 2) (Ericsson)</w:t>
            </w:r>
          </w:p>
          <w:p w14:paraId="21C3AB67" w14:textId="7BA09D0B" w:rsidR="00EE3613" w:rsidRPr="00764362" w:rsidRDefault="00EE3613" w:rsidP="00351092">
            <w:pPr>
              <w:pStyle w:val="af9"/>
              <w:numPr>
                <w:ilvl w:val="0"/>
                <w:numId w:val="99"/>
              </w:numPr>
              <w:rPr>
                <w:sz w:val="18"/>
                <w:szCs w:val="18"/>
              </w:rPr>
            </w:pPr>
            <w:r w:rsidRPr="00764362">
              <w:rPr>
                <w:sz w:val="18"/>
                <w:szCs w:val="18"/>
              </w:rPr>
              <w:t>However, for 80%/20% In/outdoor UE distribution, the performance does not always depend on the deployment scenario (</w:t>
            </w:r>
            <w:proofErr w:type="spellStart"/>
            <w:r w:rsidRPr="00764362">
              <w:rPr>
                <w:sz w:val="18"/>
                <w:szCs w:val="18"/>
              </w:rPr>
              <w:t>UMa</w:t>
            </w:r>
            <w:proofErr w:type="spellEnd"/>
            <w:r w:rsidRPr="00764362">
              <w:rPr>
                <w:sz w:val="18"/>
                <w:szCs w:val="18"/>
              </w:rPr>
              <w:t xml:space="preserve"> or </w:t>
            </w:r>
            <w:proofErr w:type="spellStart"/>
            <w:r w:rsidRPr="00764362">
              <w:rPr>
                <w:sz w:val="18"/>
                <w:szCs w:val="18"/>
              </w:rPr>
              <w:t>UMi</w:t>
            </w:r>
            <w:proofErr w:type="spellEnd"/>
            <w:r w:rsidRPr="00764362">
              <w:rPr>
                <w:sz w:val="18"/>
                <w:szCs w:val="18"/>
              </w:rPr>
              <w:t>) if different deployment scenarios are considered for training and inference. Therefore, it is not clear the impact of deployment scenario (</w:t>
            </w:r>
            <w:proofErr w:type="spellStart"/>
            <w:r w:rsidRPr="00764362">
              <w:rPr>
                <w:sz w:val="18"/>
                <w:szCs w:val="18"/>
              </w:rPr>
              <w:t>UMa</w:t>
            </w:r>
            <w:proofErr w:type="spellEnd"/>
            <w:r w:rsidRPr="00764362">
              <w:rPr>
                <w:sz w:val="18"/>
                <w:szCs w:val="18"/>
              </w:rPr>
              <w:t xml:space="preserve"> or </w:t>
            </w:r>
            <w:proofErr w:type="spellStart"/>
            <w:r w:rsidRPr="00764362">
              <w:rPr>
                <w:sz w:val="18"/>
                <w:szCs w:val="18"/>
              </w:rPr>
              <w:t>UMi</w:t>
            </w:r>
            <w:proofErr w:type="spellEnd"/>
            <w:r w:rsidRPr="00764362">
              <w:rPr>
                <w:sz w:val="18"/>
                <w:szCs w:val="18"/>
              </w:rPr>
              <w:t xml:space="preserve">) for 80%/20% In/outdoor UE distribution, which needs further investigations. (Ericsson) </w:t>
            </w:r>
          </w:p>
          <w:p w14:paraId="2548BEA6" w14:textId="127CD04B" w:rsidR="00EE3613" w:rsidRPr="00764362" w:rsidRDefault="00EE3613" w:rsidP="00351092">
            <w:pPr>
              <w:pStyle w:val="af9"/>
              <w:numPr>
                <w:ilvl w:val="0"/>
                <w:numId w:val="99"/>
              </w:numPr>
              <w:rPr>
                <w:sz w:val="18"/>
                <w:szCs w:val="18"/>
              </w:rPr>
            </w:pPr>
            <w:r w:rsidRPr="00764362">
              <w:rPr>
                <w:sz w:val="18"/>
                <w:szCs w:val="18"/>
              </w:rPr>
              <w:t>AI model trained by hybrid data of Uma and Umi for beam prediction in spatial domain can provide good generalization capability for Uma or Umi. (Case 3) (</w:t>
            </w:r>
            <w:proofErr w:type="spellStart"/>
            <w:r w:rsidRPr="00764362">
              <w:rPr>
                <w:sz w:val="18"/>
                <w:szCs w:val="18"/>
              </w:rPr>
              <w:t>xiaomi</w:t>
            </w:r>
            <w:proofErr w:type="spellEnd"/>
            <w:r w:rsidRPr="00764362">
              <w:rPr>
                <w:sz w:val="18"/>
                <w:szCs w:val="18"/>
              </w:rPr>
              <w:t>)</w:t>
            </w:r>
          </w:p>
          <w:p w14:paraId="0B089966" w14:textId="77777777" w:rsidR="00EE3613" w:rsidRPr="00764362" w:rsidRDefault="00EE3613" w:rsidP="00351092">
            <w:pPr>
              <w:pStyle w:val="af9"/>
              <w:numPr>
                <w:ilvl w:val="0"/>
                <w:numId w:val="99"/>
              </w:numPr>
              <w:rPr>
                <w:sz w:val="18"/>
                <w:szCs w:val="18"/>
              </w:rPr>
            </w:pPr>
            <w:r w:rsidRPr="00764362">
              <w:rPr>
                <w:sz w:val="18"/>
                <w:szCs w:val="18"/>
              </w:rPr>
              <w:t xml:space="preserve">While AI model trained by data of only Uma or only Umi provide a little worse generalization capability for different scenario, i.e., Uma model for Umi inference, or Umi model for Uma inference. </w:t>
            </w:r>
            <w:r w:rsidR="001E6728" w:rsidRPr="00764362">
              <w:rPr>
                <w:sz w:val="18"/>
                <w:szCs w:val="18"/>
              </w:rPr>
              <w:t xml:space="preserve">(Case 2) </w:t>
            </w:r>
            <w:r w:rsidRPr="00764362">
              <w:rPr>
                <w:sz w:val="18"/>
                <w:szCs w:val="18"/>
              </w:rPr>
              <w:t>(Xiaomi)</w:t>
            </w:r>
          </w:p>
          <w:p w14:paraId="3D15C56B" w14:textId="7DF22CF9" w:rsidR="004A611E" w:rsidRDefault="004A611E" w:rsidP="00351092">
            <w:pPr>
              <w:pStyle w:val="af9"/>
              <w:numPr>
                <w:ilvl w:val="0"/>
                <w:numId w:val="99"/>
              </w:numPr>
              <w:rPr>
                <w:sz w:val="18"/>
                <w:szCs w:val="18"/>
              </w:rPr>
            </w:pPr>
            <w:r w:rsidRPr="00764362">
              <w:rPr>
                <w:sz w:val="18"/>
                <w:szCs w:val="18"/>
              </w:rPr>
              <w:t>may not necessarily deteriorate the beam prediction performance.</w:t>
            </w:r>
            <w:r w:rsidR="00D945A8">
              <w:rPr>
                <w:sz w:val="18"/>
                <w:szCs w:val="18"/>
              </w:rPr>
              <w:t xml:space="preserve"> </w:t>
            </w:r>
            <w:r w:rsidRPr="00764362">
              <w:rPr>
                <w:sz w:val="18"/>
                <w:szCs w:val="18"/>
              </w:rPr>
              <w:t xml:space="preserve">(Case </w:t>
            </w:r>
            <w:proofErr w:type="gramStart"/>
            <w:r w:rsidRPr="00764362">
              <w:rPr>
                <w:sz w:val="18"/>
                <w:szCs w:val="18"/>
              </w:rPr>
              <w:t>2)(</w:t>
            </w:r>
            <w:proofErr w:type="gramEnd"/>
            <w:r w:rsidRPr="00764362">
              <w:rPr>
                <w:sz w:val="18"/>
                <w:szCs w:val="18"/>
              </w:rPr>
              <w:t>OPPO)</w:t>
            </w:r>
          </w:p>
          <w:p w14:paraId="30F3D6B0" w14:textId="77777777" w:rsidR="00E04F7C" w:rsidRDefault="00E04F7C" w:rsidP="00351092">
            <w:pPr>
              <w:pStyle w:val="af9"/>
              <w:numPr>
                <w:ilvl w:val="0"/>
                <w:numId w:val="99"/>
              </w:numPr>
              <w:rPr>
                <w:sz w:val="18"/>
                <w:szCs w:val="18"/>
              </w:rPr>
            </w:pPr>
            <w:r w:rsidRPr="00E04F7C">
              <w:rPr>
                <w:sz w:val="18"/>
                <w:szCs w:val="18"/>
              </w:rPr>
              <w:t xml:space="preserve">Homogeneous inter-site scenarios (e.g., same deployment, different cells) have generally better generalization performance compared to heterogeneous inter-site scenarios (e.g., cells from different </w:t>
            </w:r>
            <w:r w:rsidRPr="00E04F7C">
              <w:rPr>
                <w:sz w:val="18"/>
                <w:szCs w:val="18"/>
              </w:rPr>
              <w:lastRenderedPageBreak/>
              <w:t>deployments).</w:t>
            </w:r>
            <w:r>
              <w:rPr>
                <w:sz w:val="18"/>
                <w:szCs w:val="18"/>
              </w:rPr>
              <w:t xml:space="preserve"> (Qualcomm)</w:t>
            </w:r>
          </w:p>
          <w:p w14:paraId="13C934AE" w14:textId="64CBABC5" w:rsidR="00E04F7C" w:rsidRPr="00764362" w:rsidRDefault="00E04F7C" w:rsidP="00351092">
            <w:pPr>
              <w:pStyle w:val="af9"/>
              <w:numPr>
                <w:ilvl w:val="0"/>
                <w:numId w:val="99"/>
              </w:numPr>
              <w:rPr>
                <w:sz w:val="18"/>
                <w:szCs w:val="18"/>
              </w:rPr>
            </w:pPr>
            <w:r w:rsidRPr="00E04F7C">
              <w:rPr>
                <w:sz w:val="18"/>
                <w:szCs w:val="18"/>
              </w:rPr>
              <w:t>For heterogeneous inter-site scenarios (e.g., cells from different deployments), incorporating datasets from different deployments in the training may improve the heterogenous inter-site generalization without significantly affecting the performance in the seen cells</w:t>
            </w:r>
            <w:r>
              <w:rPr>
                <w:sz w:val="18"/>
                <w:szCs w:val="18"/>
              </w:rPr>
              <w:t xml:space="preserve"> (Qualcomm)</w:t>
            </w:r>
          </w:p>
        </w:tc>
      </w:tr>
      <w:tr w:rsidR="003314EE" w:rsidRPr="00764362" w14:paraId="56429E89" w14:textId="77777777" w:rsidTr="00EE3613">
        <w:tc>
          <w:tcPr>
            <w:tcW w:w="1525" w:type="dxa"/>
          </w:tcPr>
          <w:p w14:paraId="2CBEE6D7" w14:textId="5ABD1580" w:rsidR="003314EE" w:rsidRPr="00764362" w:rsidRDefault="003314EE">
            <w:pPr>
              <w:rPr>
                <w:rFonts w:ascii="Times" w:hAnsi="Times"/>
                <w:sz w:val="18"/>
                <w:szCs w:val="18"/>
                <w:lang w:eastAsia="ko-KR"/>
              </w:rPr>
            </w:pPr>
            <w:r w:rsidRPr="00764362">
              <w:rPr>
                <w:rFonts w:ascii="Times" w:hAnsi="Times"/>
                <w:sz w:val="18"/>
                <w:szCs w:val="18"/>
                <w:lang w:eastAsia="ko-KR"/>
              </w:rPr>
              <w:lastRenderedPageBreak/>
              <w:t xml:space="preserve">UE distribution </w:t>
            </w:r>
          </w:p>
        </w:tc>
        <w:tc>
          <w:tcPr>
            <w:tcW w:w="8280" w:type="dxa"/>
          </w:tcPr>
          <w:p w14:paraId="204DFD8B" w14:textId="77777777" w:rsidR="003314EE" w:rsidRPr="00764362" w:rsidRDefault="003314EE" w:rsidP="00351092">
            <w:pPr>
              <w:pStyle w:val="af9"/>
              <w:numPr>
                <w:ilvl w:val="0"/>
                <w:numId w:val="100"/>
              </w:numPr>
              <w:rPr>
                <w:sz w:val="18"/>
                <w:szCs w:val="18"/>
              </w:rPr>
            </w:pPr>
            <w:r w:rsidRPr="00764362">
              <w:rPr>
                <w:sz w:val="18"/>
                <w:szCs w:val="18"/>
              </w:rPr>
              <w:t>Top-1 accuracy can be comparable with Case 2(different) (CATT)</w:t>
            </w:r>
          </w:p>
          <w:p w14:paraId="10823D0D" w14:textId="296D28E4" w:rsidR="001E6728" w:rsidRPr="00764362" w:rsidRDefault="00EE3613" w:rsidP="00351092">
            <w:pPr>
              <w:pStyle w:val="af9"/>
              <w:numPr>
                <w:ilvl w:val="0"/>
                <w:numId w:val="100"/>
              </w:numPr>
              <w:rPr>
                <w:sz w:val="18"/>
                <w:szCs w:val="18"/>
              </w:rPr>
            </w:pPr>
            <w:r w:rsidRPr="00764362">
              <w:rPr>
                <w:sz w:val="18"/>
                <w:szCs w:val="18"/>
              </w:rPr>
              <w:t xml:space="preserve">challenging to use a model trained based on 100% UE distribution to perform the inference of the scenario with 80%/20% In/outdoor UE distribution. </w:t>
            </w:r>
            <w:r w:rsidR="001E6728" w:rsidRPr="00764362">
              <w:rPr>
                <w:sz w:val="18"/>
                <w:szCs w:val="18"/>
              </w:rPr>
              <w:t>(Case 2?) (Ericsson)</w:t>
            </w:r>
          </w:p>
          <w:p w14:paraId="272A9B1E" w14:textId="179E71E4" w:rsidR="00EE3613" w:rsidRPr="00764362" w:rsidRDefault="00EE3613" w:rsidP="00351092">
            <w:pPr>
              <w:pStyle w:val="af9"/>
              <w:numPr>
                <w:ilvl w:val="0"/>
                <w:numId w:val="100"/>
              </w:numPr>
              <w:rPr>
                <w:sz w:val="18"/>
                <w:szCs w:val="18"/>
              </w:rPr>
            </w:pPr>
            <w:r w:rsidRPr="00764362">
              <w:rPr>
                <w:sz w:val="18"/>
                <w:szCs w:val="18"/>
              </w:rPr>
              <w:t xml:space="preserve">However, the performance is much better if using a model trained based on 80%/20% In/outdoor UE distribution to perform the inference of the scenario with 100% UE distribution. Therefore, the model training should ensure a mix of various UE deployments. </w:t>
            </w:r>
            <w:r w:rsidR="001E6728" w:rsidRPr="00764362">
              <w:rPr>
                <w:sz w:val="18"/>
                <w:szCs w:val="18"/>
              </w:rPr>
              <w:t xml:space="preserve">(Case 3?) </w:t>
            </w:r>
            <w:r w:rsidRPr="00764362">
              <w:rPr>
                <w:sz w:val="18"/>
                <w:szCs w:val="18"/>
              </w:rPr>
              <w:t>(Ericsson)</w:t>
            </w:r>
          </w:p>
          <w:p w14:paraId="42BBEE75" w14:textId="0426BA7F" w:rsidR="001E6728" w:rsidRPr="00764362" w:rsidRDefault="001E6728" w:rsidP="00351092">
            <w:pPr>
              <w:pStyle w:val="af9"/>
              <w:numPr>
                <w:ilvl w:val="0"/>
                <w:numId w:val="100"/>
              </w:numPr>
              <w:rPr>
                <w:sz w:val="18"/>
                <w:szCs w:val="18"/>
              </w:rPr>
            </w:pPr>
            <w:r w:rsidRPr="00764362">
              <w:rPr>
                <w:sz w:val="18"/>
                <w:szCs w:val="18"/>
              </w:rPr>
              <w:t>Case 3 can provide good generalization capability. (</w:t>
            </w:r>
            <w:proofErr w:type="spellStart"/>
            <w:r w:rsidRPr="00764362">
              <w:rPr>
                <w:sz w:val="18"/>
                <w:szCs w:val="18"/>
              </w:rPr>
              <w:t>xiaomi</w:t>
            </w:r>
            <w:proofErr w:type="spellEnd"/>
            <w:r w:rsidRPr="00764362">
              <w:rPr>
                <w:sz w:val="18"/>
                <w:szCs w:val="18"/>
              </w:rPr>
              <w:t>)</w:t>
            </w:r>
          </w:p>
          <w:p w14:paraId="1A57BC19" w14:textId="77777777" w:rsidR="001E6728" w:rsidRDefault="001E6728" w:rsidP="00351092">
            <w:pPr>
              <w:pStyle w:val="af9"/>
              <w:numPr>
                <w:ilvl w:val="0"/>
                <w:numId w:val="100"/>
              </w:numPr>
              <w:rPr>
                <w:sz w:val="18"/>
                <w:szCs w:val="18"/>
              </w:rPr>
            </w:pPr>
            <w:r w:rsidRPr="00764362">
              <w:rPr>
                <w:sz w:val="18"/>
                <w:szCs w:val="18"/>
              </w:rPr>
              <w:t>Case 2 provides a little worse generalization capability. (Case 2) (</w:t>
            </w:r>
            <w:proofErr w:type="spellStart"/>
            <w:r w:rsidRPr="00764362">
              <w:rPr>
                <w:sz w:val="18"/>
                <w:szCs w:val="18"/>
              </w:rPr>
              <w:t>xiaomi</w:t>
            </w:r>
            <w:proofErr w:type="spellEnd"/>
            <w:r w:rsidRPr="00764362">
              <w:rPr>
                <w:sz w:val="18"/>
                <w:szCs w:val="18"/>
              </w:rPr>
              <w:t>)</w:t>
            </w:r>
          </w:p>
          <w:p w14:paraId="19DD8F74" w14:textId="77777777" w:rsidR="00E04F7C" w:rsidRDefault="00E04F7C" w:rsidP="00351092">
            <w:pPr>
              <w:pStyle w:val="af9"/>
              <w:numPr>
                <w:ilvl w:val="0"/>
                <w:numId w:val="100"/>
              </w:numPr>
              <w:rPr>
                <w:sz w:val="18"/>
                <w:szCs w:val="18"/>
              </w:rPr>
            </w:pPr>
            <w:r w:rsidRPr="004079E1">
              <w:rPr>
                <w:sz w:val="18"/>
                <w:szCs w:val="18"/>
              </w:rPr>
              <w:t>outdoor UEs may NOT generalize well for indoor UEs</w:t>
            </w:r>
            <w:r>
              <w:rPr>
                <w:sz w:val="18"/>
                <w:szCs w:val="18"/>
              </w:rPr>
              <w:t xml:space="preserve"> (Case 2) (Nokia/NSB)</w:t>
            </w:r>
          </w:p>
          <w:p w14:paraId="32AA9C80" w14:textId="5782D293" w:rsidR="00E04F7C" w:rsidRPr="00764362" w:rsidRDefault="00E04F7C" w:rsidP="00351092">
            <w:pPr>
              <w:pStyle w:val="af9"/>
              <w:numPr>
                <w:ilvl w:val="0"/>
                <w:numId w:val="100"/>
              </w:numPr>
              <w:rPr>
                <w:sz w:val="18"/>
                <w:szCs w:val="18"/>
              </w:rPr>
            </w:pPr>
            <w:r w:rsidRPr="00E04F7C">
              <w:rPr>
                <w:sz w:val="18"/>
                <w:szCs w:val="18"/>
              </w:rPr>
              <w:t>the ML model trained with mixed indoor/outdoor UEs may generalize well for both indoor and outdoor UEs.</w:t>
            </w:r>
            <w:r>
              <w:rPr>
                <w:sz w:val="18"/>
                <w:szCs w:val="18"/>
              </w:rPr>
              <w:t xml:space="preserve"> (Case </w:t>
            </w:r>
            <w:proofErr w:type="gramStart"/>
            <w:r>
              <w:rPr>
                <w:sz w:val="18"/>
                <w:szCs w:val="18"/>
              </w:rPr>
              <w:t>3)(</w:t>
            </w:r>
            <w:proofErr w:type="gramEnd"/>
            <w:r>
              <w:rPr>
                <w:sz w:val="18"/>
                <w:szCs w:val="18"/>
              </w:rPr>
              <w:t>Nokia/NSB)</w:t>
            </w:r>
          </w:p>
        </w:tc>
      </w:tr>
      <w:tr w:rsidR="003314EE" w:rsidRPr="00764362" w14:paraId="25FCA06B" w14:textId="77777777" w:rsidTr="00EE3613">
        <w:tc>
          <w:tcPr>
            <w:tcW w:w="1525" w:type="dxa"/>
          </w:tcPr>
          <w:p w14:paraId="2E4BE5F8" w14:textId="40AEA875" w:rsidR="003314EE" w:rsidRPr="00764362" w:rsidRDefault="003314EE">
            <w:pPr>
              <w:rPr>
                <w:rFonts w:ascii="Times" w:hAnsi="Times"/>
                <w:sz w:val="18"/>
                <w:szCs w:val="18"/>
                <w:lang w:eastAsia="ko-KR"/>
              </w:rPr>
            </w:pPr>
            <w:r w:rsidRPr="00764362">
              <w:rPr>
                <w:rFonts w:ascii="Times" w:hAnsi="Times"/>
                <w:sz w:val="18"/>
                <w:szCs w:val="18"/>
                <w:lang w:eastAsia="ko-KR"/>
              </w:rPr>
              <w:t>Different ISD</w:t>
            </w:r>
          </w:p>
        </w:tc>
        <w:tc>
          <w:tcPr>
            <w:tcW w:w="8280" w:type="dxa"/>
          </w:tcPr>
          <w:p w14:paraId="0AB563C0" w14:textId="77777777" w:rsidR="003314EE" w:rsidRPr="00764362" w:rsidRDefault="003314EE" w:rsidP="00351092">
            <w:pPr>
              <w:pStyle w:val="af9"/>
              <w:numPr>
                <w:ilvl w:val="0"/>
                <w:numId w:val="101"/>
              </w:numPr>
              <w:rPr>
                <w:sz w:val="18"/>
                <w:szCs w:val="18"/>
              </w:rPr>
            </w:pPr>
            <w:r w:rsidRPr="00764362">
              <w:rPr>
                <w:sz w:val="18"/>
                <w:szCs w:val="18"/>
              </w:rPr>
              <w:t>Top-1 accuracy can be comparable with Case 2(different) (CATT)</w:t>
            </w:r>
          </w:p>
          <w:p w14:paraId="30C23875" w14:textId="3276B2C8" w:rsidR="00EE3613" w:rsidRPr="00764362" w:rsidRDefault="00EE3613" w:rsidP="00351092">
            <w:pPr>
              <w:pStyle w:val="af9"/>
              <w:numPr>
                <w:ilvl w:val="0"/>
                <w:numId w:val="101"/>
              </w:numPr>
              <w:rPr>
                <w:sz w:val="18"/>
                <w:szCs w:val="18"/>
              </w:rPr>
            </w:pPr>
            <w:r w:rsidRPr="00764362">
              <w:rPr>
                <w:sz w:val="18"/>
                <w:szCs w:val="18"/>
              </w:rPr>
              <w:t>the performance degrades when the model is trained only using the data generated by one deployment scenario (i.e., ISD=200) and perform the inference in another deployment scenario (i.e., ISD=500). Therefore, the model training would benefit from a mix of various deployment scenarios in terms of generalizing to different ISD. (Ericsson)</w:t>
            </w:r>
          </w:p>
        </w:tc>
      </w:tr>
      <w:tr w:rsidR="007920E4" w:rsidRPr="00764362" w14:paraId="43FD0FF6" w14:textId="77777777" w:rsidTr="00EE3613">
        <w:tc>
          <w:tcPr>
            <w:tcW w:w="1525" w:type="dxa"/>
          </w:tcPr>
          <w:p w14:paraId="25D3C5CE" w14:textId="184E6F65" w:rsidR="007920E4" w:rsidRPr="00764362" w:rsidRDefault="007920E4">
            <w:pPr>
              <w:rPr>
                <w:rFonts w:ascii="Times" w:hAnsi="Times"/>
                <w:sz w:val="18"/>
                <w:szCs w:val="18"/>
                <w:lang w:eastAsia="ko-KR"/>
              </w:rPr>
            </w:pPr>
            <w:r w:rsidRPr="00764362">
              <w:rPr>
                <w:rFonts w:ascii="Times" w:hAnsi="Times"/>
                <w:sz w:val="18"/>
                <w:szCs w:val="18"/>
                <w:lang w:eastAsia="ko-KR"/>
              </w:rPr>
              <w:t>UE speeds</w:t>
            </w:r>
          </w:p>
        </w:tc>
        <w:tc>
          <w:tcPr>
            <w:tcW w:w="8280" w:type="dxa"/>
          </w:tcPr>
          <w:p w14:paraId="5057921C" w14:textId="77777777" w:rsidR="007920E4" w:rsidRPr="00764362" w:rsidRDefault="001E6728" w:rsidP="00351092">
            <w:pPr>
              <w:pStyle w:val="af9"/>
              <w:numPr>
                <w:ilvl w:val="0"/>
                <w:numId w:val="102"/>
              </w:numPr>
              <w:rPr>
                <w:rFonts w:ascii="Times" w:hAnsi="Times"/>
                <w:sz w:val="18"/>
                <w:szCs w:val="18"/>
                <w:lang w:eastAsia="ko-KR"/>
              </w:rPr>
            </w:pPr>
            <w:r w:rsidRPr="00764362">
              <w:rPr>
                <w:sz w:val="18"/>
                <w:szCs w:val="18"/>
              </w:rPr>
              <w:t xml:space="preserve">Case 2 and Case 3, </w:t>
            </w:r>
            <w:r w:rsidR="007920E4" w:rsidRPr="00764362">
              <w:rPr>
                <w:rFonts w:hint="eastAsia"/>
                <w:sz w:val="18"/>
                <w:szCs w:val="18"/>
              </w:rPr>
              <w:t>a little performance loss</w:t>
            </w:r>
            <w:r w:rsidR="007920E4" w:rsidRPr="00764362">
              <w:rPr>
                <w:sz w:val="18"/>
                <w:szCs w:val="18"/>
              </w:rPr>
              <w:t xml:space="preserve"> (ZTE)</w:t>
            </w:r>
          </w:p>
          <w:p w14:paraId="4BBB08D0" w14:textId="77777777" w:rsidR="001E6728" w:rsidRPr="00764362" w:rsidRDefault="001E6728" w:rsidP="00351092">
            <w:pPr>
              <w:pStyle w:val="af9"/>
              <w:numPr>
                <w:ilvl w:val="0"/>
                <w:numId w:val="102"/>
              </w:numPr>
              <w:rPr>
                <w:rFonts w:ascii="Times" w:hAnsi="Times"/>
                <w:sz w:val="18"/>
                <w:szCs w:val="18"/>
                <w:lang w:eastAsia="ko-KR"/>
              </w:rPr>
            </w:pPr>
            <w:r w:rsidRPr="00764362">
              <w:rPr>
                <w:sz w:val="18"/>
                <w:szCs w:val="18"/>
              </w:rPr>
              <w:t>Case 2 and Case 2, good generalization capability (</w:t>
            </w:r>
            <w:proofErr w:type="spellStart"/>
            <w:r w:rsidRPr="00764362">
              <w:rPr>
                <w:sz w:val="18"/>
                <w:szCs w:val="18"/>
              </w:rPr>
              <w:t>xiaomi</w:t>
            </w:r>
            <w:proofErr w:type="spellEnd"/>
            <w:r w:rsidRPr="00764362">
              <w:rPr>
                <w:sz w:val="18"/>
                <w:szCs w:val="18"/>
              </w:rPr>
              <w:t>)</w:t>
            </w:r>
          </w:p>
          <w:p w14:paraId="010F6893" w14:textId="77777777" w:rsidR="004A611E" w:rsidRPr="00764362" w:rsidRDefault="004A611E" w:rsidP="00351092">
            <w:pPr>
              <w:pStyle w:val="af9"/>
              <w:numPr>
                <w:ilvl w:val="0"/>
                <w:numId w:val="102"/>
              </w:numPr>
              <w:rPr>
                <w:rFonts w:ascii="Times" w:hAnsi="Times"/>
                <w:sz w:val="18"/>
                <w:szCs w:val="18"/>
                <w:lang w:eastAsia="ko-KR"/>
              </w:rPr>
            </w:pPr>
            <w:r w:rsidRPr="00764362">
              <w:rPr>
                <w:rFonts w:ascii="Times" w:hAnsi="Times"/>
                <w:sz w:val="18"/>
                <w:szCs w:val="18"/>
                <w:lang w:eastAsia="ko-KR"/>
              </w:rPr>
              <w:t>not significant (Intel)</w:t>
            </w:r>
          </w:p>
          <w:p w14:paraId="04CE632C" w14:textId="77777777" w:rsidR="004A611E" w:rsidRPr="00764362" w:rsidRDefault="004A611E" w:rsidP="00351092">
            <w:pPr>
              <w:pStyle w:val="af9"/>
              <w:numPr>
                <w:ilvl w:val="0"/>
                <w:numId w:val="102"/>
              </w:numPr>
              <w:rPr>
                <w:rFonts w:ascii="Times" w:hAnsi="Times"/>
                <w:sz w:val="18"/>
                <w:szCs w:val="18"/>
                <w:lang w:eastAsia="ko-KR"/>
              </w:rPr>
            </w:pPr>
            <w:r w:rsidRPr="00764362">
              <w:rPr>
                <w:rFonts w:ascii="Times" w:hAnsi="Times"/>
                <w:sz w:val="18"/>
                <w:szCs w:val="18"/>
                <w:lang w:eastAsia="ko-KR"/>
              </w:rPr>
              <w:t xml:space="preserve">the generalization performance on beam prediction accuracy and avg. L1-RSRP difference significantly drops. (Case </w:t>
            </w:r>
            <w:proofErr w:type="gramStart"/>
            <w:r w:rsidRPr="00764362">
              <w:rPr>
                <w:rFonts w:ascii="Times" w:hAnsi="Times"/>
                <w:sz w:val="18"/>
                <w:szCs w:val="18"/>
                <w:lang w:eastAsia="ko-KR"/>
              </w:rPr>
              <w:t>2)(</w:t>
            </w:r>
            <w:proofErr w:type="gramEnd"/>
            <w:r w:rsidRPr="00764362">
              <w:rPr>
                <w:rFonts w:ascii="Times" w:hAnsi="Times"/>
                <w:sz w:val="18"/>
                <w:szCs w:val="18"/>
                <w:lang w:eastAsia="ko-KR"/>
              </w:rPr>
              <w:t>OPPO)</w:t>
            </w:r>
          </w:p>
          <w:p w14:paraId="35CB4545" w14:textId="77777777" w:rsidR="00764362" w:rsidRDefault="00764362" w:rsidP="00351092">
            <w:pPr>
              <w:pStyle w:val="af9"/>
              <w:numPr>
                <w:ilvl w:val="0"/>
                <w:numId w:val="102"/>
              </w:numPr>
              <w:rPr>
                <w:rFonts w:ascii="Times" w:hAnsi="Times"/>
                <w:sz w:val="18"/>
                <w:szCs w:val="18"/>
                <w:lang w:eastAsia="ko-KR"/>
              </w:rPr>
            </w:pPr>
            <w:r w:rsidRPr="00764362">
              <w:rPr>
                <w:rFonts w:ascii="Times" w:hAnsi="Times"/>
                <w:sz w:val="18"/>
                <w:szCs w:val="18"/>
                <w:lang w:eastAsia="ko-KR"/>
              </w:rPr>
              <w:t xml:space="preserve">allows the model to perform well over a range of UE speeds (Case </w:t>
            </w:r>
            <w:proofErr w:type="gramStart"/>
            <w:r w:rsidRPr="00764362">
              <w:rPr>
                <w:rFonts w:ascii="Times" w:hAnsi="Times"/>
                <w:sz w:val="18"/>
                <w:szCs w:val="18"/>
                <w:lang w:eastAsia="ko-KR"/>
              </w:rPr>
              <w:t>3)(</w:t>
            </w:r>
            <w:proofErr w:type="gramEnd"/>
            <w:r w:rsidRPr="00764362">
              <w:rPr>
                <w:rFonts w:ascii="Times" w:hAnsi="Times"/>
                <w:sz w:val="18"/>
                <w:szCs w:val="18"/>
                <w:lang w:eastAsia="ko-KR"/>
              </w:rPr>
              <w:t>Samsung)</w:t>
            </w:r>
          </w:p>
          <w:p w14:paraId="48583C56" w14:textId="20ED5C31" w:rsidR="00C639E7" w:rsidRPr="00764362" w:rsidRDefault="00C639E7" w:rsidP="00351092">
            <w:pPr>
              <w:pStyle w:val="af9"/>
              <w:numPr>
                <w:ilvl w:val="0"/>
                <w:numId w:val="102"/>
              </w:numPr>
              <w:rPr>
                <w:rFonts w:ascii="Times" w:hAnsi="Times"/>
                <w:sz w:val="18"/>
                <w:szCs w:val="18"/>
                <w:lang w:eastAsia="ko-KR"/>
              </w:rPr>
            </w:pPr>
            <w:r>
              <w:rPr>
                <w:rFonts w:ascii="Times" w:hAnsi="Times"/>
                <w:sz w:val="18"/>
                <w:szCs w:val="18"/>
                <w:lang w:eastAsia="ko-KR"/>
              </w:rPr>
              <w:t xml:space="preserve">BM-Case2, </w:t>
            </w:r>
            <w:r w:rsidRPr="00C639E7">
              <w:rPr>
                <w:rFonts w:ascii="Times" w:hAnsi="Times"/>
                <w:sz w:val="18"/>
                <w:szCs w:val="18"/>
                <w:lang w:eastAsia="ko-KR"/>
              </w:rPr>
              <w:t>when the ML model trained at a specific UE speed is applied to a different UE speed (Case #2), the performance degrades significantly, especially if the UE speeds are very different.</w:t>
            </w:r>
            <w:r>
              <w:rPr>
                <w:rFonts w:ascii="Times" w:hAnsi="Times"/>
                <w:sz w:val="18"/>
                <w:szCs w:val="18"/>
                <w:lang w:eastAsia="ko-KR"/>
              </w:rPr>
              <w:t xml:space="preserve"> (Nokia/NSB)</w:t>
            </w:r>
          </w:p>
        </w:tc>
      </w:tr>
      <w:tr w:rsidR="003314EE" w:rsidRPr="00764362" w14:paraId="52036EE0" w14:textId="77777777" w:rsidTr="00EE3613">
        <w:tc>
          <w:tcPr>
            <w:tcW w:w="1525" w:type="dxa"/>
          </w:tcPr>
          <w:p w14:paraId="1600946A" w14:textId="177C4683" w:rsidR="003314EE" w:rsidRPr="00764362" w:rsidRDefault="003314EE">
            <w:pPr>
              <w:rPr>
                <w:rFonts w:ascii="Times" w:hAnsi="Times"/>
                <w:sz w:val="18"/>
                <w:szCs w:val="18"/>
                <w:lang w:eastAsia="ko-KR"/>
              </w:rPr>
            </w:pPr>
            <w:r w:rsidRPr="00764362">
              <w:rPr>
                <w:rFonts w:ascii="Times" w:hAnsi="Times"/>
                <w:sz w:val="18"/>
                <w:szCs w:val="18"/>
                <w:lang w:eastAsia="ko-KR"/>
              </w:rPr>
              <w:t>Variable set B</w:t>
            </w:r>
          </w:p>
        </w:tc>
        <w:tc>
          <w:tcPr>
            <w:tcW w:w="8280" w:type="dxa"/>
          </w:tcPr>
          <w:p w14:paraId="56C2201C" w14:textId="77777777" w:rsidR="003314EE" w:rsidRPr="00764362" w:rsidRDefault="003314EE" w:rsidP="00351092">
            <w:pPr>
              <w:pStyle w:val="af9"/>
              <w:numPr>
                <w:ilvl w:val="0"/>
                <w:numId w:val="106"/>
              </w:numPr>
              <w:rPr>
                <w:rFonts w:ascii="Times" w:hAnsi="Times"/>
                <w:sz w:val="18"/>
                <w:szCs w:val="18"/>
                <w:lang w:eastAsia="ko-KR"/>
              </w:rPr>
            </w:pPr>
            <w:r w:rsidRPr="00764362">
              <w:rPr>
                <w:rFonts w:ascii="Times" w:hAnsi="Times"/>
                <w:sz w:val="18"/>
                <w:szCs w:val="18"/>
                <w:lang w:eastAsia="ko-KR"/>
              </w:rPr>
              <w:t>Top-1 accuracy is degraded case 2(different number) (CATT)</w:t>
            </w:r>
          </w:p>
          <w:p w14:paraId="6CC2793C" w14:textId="07BB430A" w:rsidR="004A611E" w:rsidRPr="00764362" w:rsidRDefault="004A611E" w:rsidP="00351092">
            <w:pPr>
              <w:pStyle w:val="af9"/>
              <w:numPr>
                <w:ilvl w:val="0"/>
                <w:numId w:val="106"/>
              </w:numPr>
              <w:rPr>
                <w:rFonts w:ascii="Times" w:hAnsi="Times"/>
                <w:sz w:val="18"/>
                <w:szCs w:val="18"/>
                <w:lang w:eastAsia="ko-KR"/>
              </w:rPr>
            </w:pPr>
            <w:r w:rsidRPr="00764362">
              <w:rPr>
                <w:rFonts w:ascii="Times" w:hAnsi="Times"/>
                <w:sz w:val="18"/>
                <w:szCs w:val="18"/>
                <w:lang w:eastAsia="ko-KR"/>
              </w:rPr>
              <w:t>would slightly lower the beam prediction performance.</w:t>
            </w:r>
            <w:r w:rsidR="00CC7F07">
              <w:rPr>
                <w:rFonts w:ascii="Times" w:hAnsi="Times"/>
                <w:sz w:val="18"/>
                <w:szCs w:val="18"/>
                <w:lang w:eastAsia="ko-KR"/>
              </w:rPr>
              <w:t xml:space="preserve"> </w:t>
            </w:r>
            <w:r w:rsidRPr="00764362">
              <w:rPr>
                <w:rFonts w:ascii="Times" w:hAnsi="Times"/>
                <w:sz w:val="18"/>
                <w:szCs w:val="18"/>
                <w:lang w:eastAsia="ko-KR"/>
              </w:rPr>
              <w:t>(OPPO)</w:t>
            </w:r>
          </w:p>
          <w:p w14:paraId="382A6F4B" w14:textId="026CAC64" w:rsidR="00764362" w:rsidRPr="00764362" w:rsidRDefault="00764362" w:rsidP="00351092">
            <w:pPr>
              <w:pStyle w:val="af9"/>
              <w:numPr>
                <w:ilvl w:val="0"/>
                <w:numId w:val="106"/>
              </w:numPr>
              <w:rPr>
                <w:rFonts w:ascii="Times" w:hAnsi="Times"/>
                <w:sz w:val="18"/>
                <w:szCs w:val="18"/>
                <w:lang w:eastAsia="ko-KR"/>
              </w:rPr>
            </w:pPr>
            <w:r w:rsidRPr="00764362">
              <w:rPr>
                <w:sz w:val="18"/>
                <w:szCs w:val="18"/>
              </w:rPr>
              <w:t xml:space="preserve">Different Tx beam in Set B, AI/ML based beam prediction BM Case-1 could barely provide the gain (Case </w:t>
            </w:r>
            <w:proofErr w:type="gramStart"/>
            <w:r w:rsidRPr="00764362">
              <w:rPr>
                <w:sz w:val="18"/>
                <w:szCs w:val="18"/>
              </w:rPr>
              <w:t>2)(</w:t>
            </w:r>
            <w:proofErr w:type="gramEnd"/>
            <w:r w:rsidRPr="00764362">
              <w:rPr>
                <w:sz w:val="18"/>
                <w:szCs w:val="18"/>
              </w:rPr>
              <w:t>DCM)</w:t>
            </w:r>
          </w:p>
          <w:p w14:paraId="08C21F89" w14:textId="77777777" w:rsidR="00764362" w:rsidRPr="00C639E7" w:rsidRDefault="00764362" w:rsidP="00351092">
            <w:pPr>
              <w:pStyle w:val="af9"/>
              <w:numPr>
                <w:ilvl w:val="0"/>
                <w:numId w:val="106"/>
              </w:numPr>
              <w:rPr>
                <w:rFonts w:ascii="Times" w:hAnsi="Times"/>
                <w:sz w:val="18"/>
                <w:szCs w:val="18"/>
                <w:lang w:eastAsia="ko-KR"/>
              </w:rPr>
            </w:pPr>
            <w:r w:rsidRPr="00764362">
              <w:rPr>
                <w:sz w:val="18"/>
                <w:szCs w:val="18"/>
              </w:rPr>
              <w:t>mixed pre-configured patterns AI/ML based beam prediction BM Case-1 could provide the fairly good performance (Case 3) (DCM)</w:t>
            </w:r>
          </w:p>
          <w:p w14:paraId="5C0BA519" w14:textId="77777777" w:rsidR="00C639E7" w:rsidRPr="00CA1E85" w:rsidRDefault="00C639E7" w:rsidP="00351092">
            <w:pPr>
              <w:pStyle w:val="af9"/>
              <w:numPr>
                <w:ilvl w:val="0"/>
                <w:numId w:val="106"/>
              </w:numPr>
              <w:rPr>
                <w:rFonts w:ascii="Times" w:hAnsi="Times"/>
                <w:sz w:val="18"/>
                <w:szCs w:val="18"/>
                <w:lang w:eastAsia="ko-KR"/>
              </w:rPr>
            </w:pPr>
            <w:r w:rsidRPr="00C639E7">
              <w:rPr>
                <w:sz w:val="18"/>
                <w:szCs w:val="18"/>
              </w:rPr>
              <w:t>training model with random Set B can provide similar performance when |Set B|/|Set A| is large (</w:t>
            </w:r>
            <w:proofErr w:type="gramStart"/>
            <w:r w:rsidRPr="00C639E7">
              <w:rPr>
                <w:sz w:val="18"/>
                <w:szCs w:val="18"/>
              </w:rPr>
              <w:t>i.e.</w:t>
            </w:r>
            <w:proofErr w:type="gramEnd"/>
            <w:r w:rsidRPr="00C639E7">
              <w:rPr>
                <w:sz w:val="18"/>
                <w:szCs w:val="18"/>
              </w:rPr>
              <w:t xml:space="preserve"> 32/64) but the performance will become inferior when |Set B|/|Set A| is small.</w:t>
            </w:r>
            <w:r>
              <w:rPr>
                <w:sz w:val="18"/>
                <w:szCs w:val="18"/>
              </w:rPr>
              <w:t xml:space="preserve"> (Case </w:t>
            </w:r>
            <w:proofErr w:type="gramStart"/>
            <w:r>
              <w:rPr>
                <w:sz w:val="18"/>
                <w:szCs w:val="18"/>
              </w:rPr>
              <w:t>3)(</w:t>
            </w:r>
            <w:proofErr w:type="gramEnd"/>
            <w:r>
              <w:rPr>
                <w:sz w:val="18"/>
                <w:szCs w:val="18"/>
              </w:rPr>
              <w:t>Nokia/NSB)</w:t>
            </w:r>
          </w:p>
          <w:p w14:paraId="2F4A574A" w14:textId="2380A73A" w:rsidR="00CA1E85" w:rsidRPr="00764362" w:rsidRDefault="00CA1E85" w:rsidP="00351092">
            <w:pPr>
              <w:pStyle w:val="af9"/>
              <w:numPr>
                <w:ilvl w:val="0"/>
                <w:numId w:val="106"/>
              </w:numPr>
              <w:rPr>
                <w:rFonts w:ascii="Times" w:hAnsi="Times"/>
                <w:sz w:val="18"/>
                <w:szCs w:val="18"/>
                <w:lang w:eastAsia="ko-KR"/>
              </w:rPr>
            </w:pPr>
            <w:r w:rsidRPr="00CA1E85">
              <w:rPr>
                <w:rFonts w:ascii="Times" w:hAnsi="Times"/>
                <w:sz w:val="18"/>
                <w:szCs w:val="18"/>
                <w:lang w:eastAsia="ko-KR"/>
              </w:rPr>
              <w:t>training model with random Set B has a nonnegligible performance drop compared training model with fixed Set B. And large K for top-K beam search is necessary for maintaining the performance.</w:t>
            </w:r>
            <w:r>
              <w:rPr>
                <w:rFonts w:ascii="Times" w:hAnsi="Times"/>
                <w:sz w:val="18"/>
                <w:szCs w:val="18"/>
                <w:lang w:eastAsia="ko-KR"/>
              </w:rPr>
              <w:t xml:space="preserve"> </w:t>
            </w:r>
            <w:r>
              <w:rPr>
                <w:sz w:val="18"/>
                <w:szCs w:val="18"/>
              </w:rPr>
              <w:t xml:space="preserve">(Case </w:t>
            </w:r>
            <w:proofErr w:type="gramStart"/>
            <w:r>
              <w:rPr>
                <w:sz w:val="18"/>
                <w:szCs w:val="18"/>
              </w:rPr>
              <w:t>3)(</w:t>
            </w:r>
            <w:proofErr w:type="gramEnd"/>
            <w:r>
              <w:rPr>
                <w:sz w:val="18"/>
                <w:szCs w:val="18"/>
              </w:rPr>
              <w:t>Nokia/NSB)</w:t>
            </w:r>
          </w:p>
        </w:tc>
      </w:tr>
      <w:tr w:rsidR="003314EE" w:rsidRPr="00764362" w14:paraId="0AD4F481" w14:textId="77777777" w:rsidTr="00EE3613">
        <w:tc>
          <w:tcPr>
            <w:tcW w:w="1525" w:type="dxa"/>
          </w:tcPr>
          <w:p w14:paraId="43CCA523" w14:textId="33225017" w:rsidR="003314EE" w:rsidRPr="00764362" w:rsidRDefault="003314EE">
            <w:pPr>
              <w:rPr>
                <w:rFonts w:ascii="Times" w:hAnsi="Times"/>
                <w:sz w:val="18"/>
                <w:szCs w:val="18"/>
                <w:lang w:eastAsia="ko-KR"/>
              </w:rPr>
            </w:pPr>
            <w:r w:rsidRPr="00764362">
              <w:rPr>
                <w:rFonts w:ascii="Times" w:hAnsi="Times"/>
                <w:sz w:val="18"/>
                <w:szCs w:val="18"/>
                <w:lang w:eastAsia="ko-KR"/>
              </w:rPr>
              <w:t>Carrier frequency</w:t>
            </w:r>
          </w:p>
        </w:tc>
        <w:tc>
          <w:tcPr>
            <w:tcW w:w="8280" w:type="dxa"/>
          </w:tcPr>
          <w:p w14:paraId="1CE7FCAB" w14:textId="2E74951A" w:rsidR="003314EE" w:rsidRPr="00764362" w:rsidRDefault="003314EE">
            <w:pPr>
              <w:rPr>
                <w:rFonts w:ascii="Times" w:hAnsi="Times"/>
                <w:sz w:val="18"/>
                <w:szCs w:val="18"/>
                <w:lang w:eastAsia="ko-KR"/>
              </w:rPr>
            </w:pPr>
            <w:r w:rsidRPr="00764362">
              <w:rPr>
                <w:sz w:val="18"/>
                <w:szCs w:val="18"/>
              </w:rPr>
              <w:t>Top-1 accuracy can be comparable with Case 2(different) (CATT)</w:t>
            </w:r>
          </w:p>
        </w:tc>
      </w:tr>
      <w:tr w:rsidR="001E6728" w:rsidRPr="00764362" w14:paraId="4B88FA4B" w14:textId="77777777" w:rsidTr="00EE3613">
        <w:tc>
          <w:tcPr>
            <w:tcW w:w="1525" w:type="dxa"/>
          </w:tcPr>
          <w:p w14:paraId="4E207526" w14:textId="47F29064" w:rsidR="001E6728" w:rsidRPr="00764362" w:rsidRDefault="001E6728">
            <w:pPr>
              <w:rPr>
                <w:rFonts w:ascii="Times" w:hAnsi="Times"/>
                <w:sz w:val="18"/>
                <w:szCs w:val="18"/>
                <w:lang w:eastAsia="ko-KR"/>
              </w:rPr>
            </w:pPr>
            <w:r w:rsidRPr="00764362">
              <w:rPr>
                <w:rFonts w:ascii="Times" w:hAnsi="Times"/>
                <w:sz w:val="18"/>
                <w:szCs w:val="18"/>
                <w:lang w:eastAsia="ko-KR"/>
              </w:rPr>
              <w:t>Different number of UE Rx beam</w:t>
            </w:r>
          </w:p>
        </w:tc>
        <w:tc>
          <w:tcPr>
            <w:tcW w:w="8280" w:type="dxa"/>
          </w:tcPr>
          <w:p w14:paraId="33BA4886" w14:textId="77777777" w:rsidR="001E6728" w:rsidRPr="00764362" w:rsidRDefault="001E6728" w:rsidP="00351092">
            <w:pPr>
              <w:pStyle w:val="af9"/>
              <w:numPr>
                <w:ilvl w:val="0"/>
                <w:numId w:val="105"/>
              </w:numPr>
              <w:rPr>
                <w:sz w:val="18"/>
                <w:szCs w:val="18"/>
              </w:rPr>
            </w:pPr>
            <w:r w:rsidRPr="00764362">
              <w:rPr>
                <w:sz w:val="18"/>
                <w:szCs w:val="18"/>
              </w:rPr>
              <w:t xml:space="preserve">(Case 2?) AI model for beam prediction in spatial domain can </w:t>
            </w:r>
            <w:r w:rsidRPr="00764362">
              <w:rPr>
                <w:rFonts w:hint="eastAsia"/>
                <w:sz w:val="18"/>
                <w:szCs w:val="18"/>
              </w:rPr>
              <w:t>provide</w:t>
            </w:r>
            <w:r w:rsidRPr="00764362">
              <w:rPr>
                <w:sz w:val="18"/>
                <w:szCs w:val="18"/>
              </w:rPr>
              <w:t xml:space="preserve"> good generalization </w:t>
            </w:r>
            <w:r w:rsidRPr="00764362">
              <w:rPr>
                <w:rFonts w:hint="eastAsia"/>
                <w:sz w:val="18"/>
                <w:szCs w:val="18"/>
              </w:rPr>
              <w:t>capability</w:t>
            </w:r>
            <w:r w:rsidRPr="00764362">
              <w:rPr>
                <w:sz w:val="18"/>
                <w:szCs w:val="18"/>
              </w:rPr>
              <w:t xml:space="preserve"> among different number of UE Rx beam, e.g., AI model with more Rx beam number can be applied for beam prediction of less Rx beam number. (</w:t>
            </w:r>
            <w:proofErr w:type="spellStart"/>
            <w:r w:rsidRPr="00764362">
              <w:rPr>
                <w:sz w:val="18"/>
                <w:szCs w:val="18"/>
              </w:rPr>
              <w:t>xiaomi</w:t>
            </w:r>
            <w:proofErr w:type="spellEnd"/>
            <w:r w:rsidRPr="00764362">
              <w:rPr>
                <w:sz w:val="18"/>
                <w:szCs w:val="18"/>
              </w:rPr>
              <w:t>)</w:t>
            </w:r>
          </w:p>
          <w:p w14:paraId="4E3B145C" w14:textId="2EBC5F76" w:rsidR="0012051C" w:rsidRPr="00764362" w:rsidRDefault="0012051C" w:rsidP="00351092">
            <w:pPr>
              <w:pStyle w:val="af9"/>
              <w:numPr>
                <w:ilvl w:val="0"/>
                <w:numId w:val="105"/>
              </w:numPr>
              <w:rPr>
                <w:sz w:val="18"/>
                <w:szCs w:val="18"/>
              </w:rPr>
            </w:pPr>
            <w:r w:rsidRPr="00764362">
              <w:rPr>
                <w:sz w:val="18"/>
                <w:szCs w:val="18"/>
              </w:rPr>
              <w:t>The performance of AI/ML based beam prediction BM Case-1 is acceptable (DCM)</w:t>
            </w:r>
          </w:p>
        </w:tc>
      </w:tr>
      <w:tr w:rsidR="004A611E" w:rsidRPr="00764362" w14:paraId="7B6524D2" w14:textId="77777777" w:rsidTr="00EE3613">
        <w:tc>
          <w:tcPr>
            <w:tcW w:w="1525" w:type="dxa"/>
          </w:tcPr>
          <w:p w14:paraId="7D27EF03" w14:textId="2B67BDD9" w:rsidR="004A611E" w:rsidRPr="00764362" w:rsidRDefault="004A611E">
            <w:pPr>
              <w:rPr>
                <w:rFonts w:ascii="Times" w:hAnsi="Times"/>
                <w:sz w:val="18"/>
                <w:szCs w:val="18"/>
                <w:lang w:eastAsia="ko-KR"/>
              </w:rPr>
            </w:pPr>
            <w:r w:rsidRPr="00764362">
              <w:rPr>
                <w:rFonts w:ascii="Times" w:hAnsi="Times"/>
                <w:sz w:val="18"/>
                <w:szCs w:val="18"/>
                <w:lang w:eastAsia="ko-KR"/>
              </w:rPr>
              <w:lastRenderedPageBreak/>
              <w:t xml:space="preserve">Measurement </w:t>
            </w:r>
            <w:r w:rsidR="008D5E31">
              <w:rPr>
                <w:rFonts w:ascii="Times" w:hAnsi="Times"/>
                <w:sz w:val="18"/>
                <w:szCs w:val="18"/>
                <w:lang w:eastAsia="ko-KR"/>
              </w:rPr>
              <w:t>window</w:t>
            </w:r>
          </w:p>
        </w:tc>
        <w:tc>
          <w:tcPr>
            <w:tcW w:w="8280" w:type="dxa"/>
          </w:tcPr>
          <w:p w14:paraId="4AC23EF0" w14:textId="77777777" w:rsidR="004A611E" w:rsidRPr="00764362" w:rsidRDefault="004A611E" w:rsidP="004A611E">
            <w:pPr>
              <w:rPr>
                <w:sz w:val="18"/>
                <w:szCs w:val="18"/>
              </w:rPr>
            </w:pPr>
            <w:r w:rsidRPr="00764362">
              <w:rPr>
                <w:sz w:val="18"/>
                <w:szCs w:val="18"/>
              </w:rPr>
              <w:t>not significant (Intel)</w:t>
            </w:r>
          </w:p>
          <w:p w14:paraId="00092F38" w14:textId="3B190ADB" w:rsidR="004A611E" w:rsidRPr="00764362" w:rsidRDefault="004A611E" w:rsidP="004A611E">
            <w:pPr>
              <w:rPr>
                <w:sz w:val="18"/>
                <w:szCs w:val="18"/>
              </w:rPr>
            </w:pPr>
          </w:p>
        </w:tc>
      </w:tr>
      <w:tr w:rsidR="008D5E31" w:rsidRPr="00764362" w14:paraId="64CF69EF" w14:textId="77777777" w:rsidTr="00EE3613">
        <w:tc>
          <w:tcPr>
            <w:tcW w:w="1525" w:type="dxa"/>
          </w:tcPr>
          <w:p w14:paraId="650C0FCD" w14:textId="735BEE79" w:rsidR="008D5E31" w:rsidRPr="00764362" w:rsidRDefault="008D5E31">
            <w:pPr>
              <w:rPr>
                <w:rFonts w:ascii="Times" w:hAnsi="Times"/>
                <w:sz w:val="18"/>
                <w:szCs w:val="18"/>
                <w:lang w:eastAsia="ko-KR"/>
              </w:rPr>
            </w:pPr>
            <w:r>
              <w:rPr>
                <w:rFonts w:ascii="Times" w:hAnsi="Times"/>
                <w:sz w:val="18"/>
                <w:szCs w:val="18"/>
                <w:lang w:eastAsia="ko-KR"/>
              </w:rPr>
              <w:t>Prediction window</w:t>
            </w:r>
          </w:p>
        </w:tc>
        <w:tc>
          <w:tcPr>
            <w:tcW w:w="8280" w:type="dxa"/>
          </w:tcPr>
          <w:p w14:paraId="1AC7247C" w14:textId="03D009C5" w:rsidR="008D5E31" w:rsidRPr="00764362" w:rsidRDefault="008D5E31" w:rsidP="004A611E">
            <w:pPr>
              <w:rPr>
                <w:sz w:val="18"/>
                <w:szCs w:val="18"/>
              </w:rPr>
            </w:pPr>
            <w:r w:rsidRPr="004079E1">
              <w:rPr>
                <w:sz w:val="18"/>
                <w:szCs w:val="18"/>
              </w:rPr>
              <w:t>as input only RSRPs has performance that decreases when increasing the length of the prediction window.</w:t>
            </w:r>
            <w:r>
              <w:rPr>
                <w:sz w:val="18"/>
                <w:szCs w:val="18"/>
              </w:rPr>
              <w:t xml:space="preserve"> (Nokia)</w:t>
            </w:r>
          </w:p>
        </w:tc>
      </w:tr>
      <w:tr w:rsidR="004A611E" w:rsidRPr="00764362" w14:paraId="7733797A" w14:textId="77777777" w:rsidTr="00EE3613">
        <w:tc>
          <w:tcPr>
            <w:tcW w:w="1525" w:type="dxa"/>
          </w:tcPr>
          <w:p w14:paraId="4C901E90" w14:textId="64D58E07" w:rsidR="004A611E" w:rsidRPr="00764362" w:rsidRDefault="004A611E">
            <w:pPr>
              <w:rPr>
                <w:rFonts w:ascii="Times" w:hAnsi="Times"/>
                <w:sz w:val="18"/>
                <w:szCs w:val="18"/>
                <w:lang w:eastAsia="ko-KR"/>
              </w:rPr>
            </w:pPr>
            <w:r w:rsidRPr="00764362">
              <w:rPr>
                <w:rFonts w:ascii="Times" w:hAnsi="Times"/>
                <w:sz w:val="18"/>
                <w:szCs w:val="18"/>
                <w:lang w:eastAsia="ko-KR"/>
              </w:rPr>
              <w:t>Variable number of predicted beam pairs</w:t>
            </w:r>
          </w:p>
        </w:tc>
        <w:tc>
          <w:tcPr>
            <w:tcW w:w="8280" w:type="dxa"/>
          </w:tcPr>
          <w:p w14:paraId="4FF14D68" w14:textId="70340729" w:rsidR="004A611E" w:rsidRPr="008B3CAD" w:rsidRDefault="004A611E" w:rsidP="008B3CAD">
            <w:pPr>
              <w:pStyle w:val="aa"/>
              <w:widowControl/>
              <w:spacing w:before="120"/>
              <w:rPr>
                <w:bCs/>
                <w:iCs/>
                <w:sz w:val="18"/>
                <w:szCs w:val="18"/>
                <w:lang w:eastAsia="ko-KR"/>
              </w:rPr>
            </w:pPr>
            <w:r w:rsidRPr="00764362">
              <w:rPr>
                <w:bCs/>
                <w:iCs/>
                <w:sz w:val="18"/>
                <w:szCs w:val="18"/>
                <w:lang w:eastAsia="ko-KR"/>
              </w:rPr>
              <w:t xml:space="preserve">When more predicted beam pairs are provided by AI/ML model, </w:t>
            </w:r>
            <w:proofErr w:type="gramStart"/>
            <w:r w:rsidRPr="00764362">
              <w:rPr>
                <w:bCs/>
                <w:iCs/>
                <w:sz w:val="18"/>
                <w:szCs w:val="18"/>
                <w:lang w:eastAsia="ko-KR"/>
              </w:rPr>
              <w:t>e.g.</w:t>
            </w:r>
            <w:proofErr w:type="gramEnd"/>
            <w:r w:rsidRPr="00764362">
              <w:rPr>
                <w:bCs/>
                <w:iCs/>
                <w:sz w:val="18"/>
                <w:szCs w:val="18"/>
                <w:lang w:eastAsia="ko-KR"/>
              </w:rPr>
              <w:t xml:space="preserve"> Top-K = 4, the beam selection accuracy can be up to 95% and avg. L1-RSRP difference can be lower than 1dB. (OPPO)</w:t>
            </w:r>
          </w:p>
        </w:tc>
      </w:tr>
      <w:tr w:rsidR="00C639E7" w:rsidRPr="00764362" w14:paraId="3890FF83" w14:textId="77777777" w:rsidTr="00EE3613">
        <w:tc>
          <w:tcPr>
            <w:tcW w:w="1525" w:type="dxa"/>
          </w:tcPr>
          <w:p w14:paraId="763D7CB8" w14:textId="77777777" w:rsidR="00643529" w:rsidRDefault="00643529">
            <w:pPr>
              <w:rPr>
                <w:rFonts w:ascii="Times" w:hAnsi="Times"/>
                <w:sz w:val="18"/>
                <w:szCs w:val="18"/>
                <w:lang w:eastAsia="ko-KR"/>
              </w:rPr>
            </w:pPr>
            <w:r>
              <w:rPr>
                <w:rFonts w:ascii="Times" w:hAnsi="Times"/>
                <w:sz w:val="18"/>
                <w:szCs w:val="18"/>
                <w:lang w:eastAsia="ko-KR"/>
              </w:rPr>
              <w:t>Beam shape patterns/</w:t>
            </w:r>
          </w:p>
          <w:p w14:paraId="57DC3B65" w14:textId="0282FD56" w:rsidR="00C639E7" w:rsidRPr="001450A9" w:rsidRDefault="00C639E7">
            <w:pPr>
              <w:rPr>
                <w:rFonts w:ascii="Times" w:hAnsi="Times"/>
                <w:sz w:val="18"/>
                <w:szCs w:val="18"/>
                <w:lang w:eastAsia="ko-KR"/>
              </w:rPr>
            </w:pPr>
            <w:proofErr w:type="spellStart"/>
            <w:r w:rsidRPr="001450A9">
              <w:rPr>
                <w:rFonts w:ascii="Times" w:hAnsi="Times"/>
                <w:sz w:val="18"/>
                <w:szCs w:val="18"/>
                <w:lang w:eastAsia="ko-KR"/>
              </w:rPr>
              <w:t>gNB</w:t>
            </w:r>
            <w:proofErr w:type="spellEnd"/>
            <w:r w:rsidRPr="001450A9">
              <w:rPr>
                <w:rFonts w:ascii="Times" w:hAnsi="Times"/>
                <w:sz w:val="18"/>
                <w:szCs w:val="18"/>
                <w:lang w:eastAsia="ko-KR"/>
              </w:rPr>
              <w:t xml:space="preserve"> antenna array</w:t>
            </w:r>
          </w:p>
        </w:tc>
        <w:tc>
          <w:tcPr>
            <w:tcW w:w="8280" w:type="dxa"/>
          </w:tcPr>
          <w:p w14:paraId="31A593BB" w14:textId="4AB45048" w:rsidR="00643529" w:rsidRDefault="00643529" w:rsidP="00351092">
            <w:pPr>
              <w:pStyle w:val="af9"/>
              <w:numPr>
                <w:ilvl w:val="0"/>
                <w:numId w:val="105"/>
              </w:numPr>
              <w:rPr>
                <w:sz w:val="18"/>
                <w:szCs w:val="18"/>
              </w:rPr>
            </w:pPr>
            <w:r w:rsidRPr="001450A9">
              <w:rPr>
                <w:sz w:val="18"/>
                <w:szCs w:val="18"/>
              </w:rPr>
              <w:t>Performance loss (Vivo)</w:t>
            </w:r>
          </w:p>
          <w:p w14:paraId="693CAAB9" w14:textId="77777777" w:rsidR="00591D82" w:rsidRDefault="00591D82" w:rsidP="00591D82">
            <w:pPr>
              <w:pStyle w:val="aa"/>
              <w:widowControl/>
              <w:numPr>
                <w:ilvl w:val="0"/>
                <w:numId w:val="105"/>
              </w:numPr>
              <w:spacing w:before="120"/>
              <w:rPr>
                <w:rFonts w:ascii="Times" w:hAnsi="Times"/>
                <w:sz w:val="18"/>
                <w:szCs w:val="18"/>
                <w:lang w:eastAsia="ko-KR"/>
              </w:rPr>
            </w:pPr>
            <w:r w:rsidRPr="001450A9">
              <w:rPr>
                <w:rFonts w:ascii="Times" w:hAnsi="Times"/>
                <w:sz w:val="18"/>
                <w:szCs w:val="18"/>
                <w:lang w:eastAsia="ko-KR"/>
              </w:rPr>
              <w:t>cause significant performance degradation (Google)</w:t>
            </w:r>
          </w:p>
          <w:p w14:paraId="0278A41D" w14:textId="576E7245" w:rsidR="00591D82" w:rsidRDefault="00591D82" w:rsidP="00591D82">
            <w:pPr>
              <w:pStyle w:val="af9"/>
              <w:numPr>
                <w:ilvl w:val="1"/>
                <w:numId w:val="105"/>
              </w:numPr>
              <w:rPr>
                <w:sz w:val="18"/>
                <w:szCs w:val="18"/>
              </w:rPr>
            </w:pPr>
            <w:r w:rsidRPr="00643529">
              <w:rPr>
                <w:rFonts w:ascii="Times" w:hAnsi="Times"/>
                <w:color w:val="4472C4" w:themeColor="accent5"/>
                <w:sz w:val="18"/>
                <w:szCs w:val="18"/>
                <w:lang w:eastAsia="ko-KR"/>
              </w:rPr>
              <w:t xml:space="preserve">FL1: what is the mismatched beam pattern? is the input of AI L1-RSRP or </w:t>
            </w:r>
            <w:r>
              <w:rPr>
                <w:rFonts w:ascii="Times" w:hAnsi="Times"/>
                <w:color w:val="4472C4" w:themeColor="accent5"/>
                <w:sz w:val="18"/>
                <w:szCs w:val="18"/>
                <w:lang w:eastAsia="ko-KR"/>
              </w:rPr>
              <w:t>CIR?</w:t>
            </w:r>
          </w:p>
          <w:p w14:paraId="674CAF93" w14:textId="7D2C9037" w:rsidR="00C639E7" w:rsidRPr="001450A9" w:rsidRDefault="00C639E7" w:rsidP="00351092">
            <w:pPr>
              <w:pStyle w:val="af9"/>
              <w:numPr>
                <w:ilvl w:val="0"/>
                <w:numId w:val="105"/>
              </w:numPr>
              <w:rPr>
                <w:sz w:val="18"/>
                <w:szCs w:val="18"/>
              </w:rPr>
            </w:pPr>
            <w:r w:rsidRPr="001450A9">
              <w:rPr>
                <w:sz w:val="18"/>
                <w:szCs w:val="18"/>
              </w:rPr>
              <w:t>The ML model does not generalize well for the larger antenna array size and the beam prediction accuracy falls below 50%. (Case 2) (Nokia/NSB)</w:t>
            </w:r>
          </w:p>
          <w:p w14:paraId="36DF88D4" w14:textId="64E6DDB5" w:rsidR="00C639E7" w:rsidRPr="001450A9" w:rsidRDefault="00C639E7" w:rsidP="00351092">
            <w:pPr>
              <w:pStyle w:val="af9"/>
              <w:numPr>
                <w:ilvl w:val="0"/>
                <w:numId w:val="105"/>
              </w:numPr>
              <w:rPr>
                <w:lang w:eastAsia="en-GB"/>
              </w:rPr>
            </w:pPr>
            <w:r w:rsidRPr="001450A9">
              <w:rPr>
                <w:sz w:val="18"/>
                <w:szCs w:val="18"/>
              </w:rPr>
              <w:t xml:space="preserve">Performances are lower than the case when the ML model is trained and tested on the same configuration of the </w:t>
            </w:r>
            <w:proofErr w:type="spellStart"/>
            <w:r w:rsidRPr="001450A9">
              <w:rPr>
                <w:sz w:val="18"/>
                <w:szCs w:val="18"/>
              </w:rPr>
              <w:t>gNB</w:t>
            </w:r>
            <w:proofErr w:type="spellEnd"/>
            <w:r w:rsidRPr="001450A9">
              <w:rPr>
                <w:sz w:val="18"/>
                <w:szCs w:val="18"/>
              </w:rPr>
              <w:t xml:space="preserve"> antenna array. Nevertheless, some performance degradations are expected compared to the case when the ML model is trained with data from only one configuration of the </w:t>
            </w:r>
            <w:proofErr w:type="spellStart"/>
            <w:r w:rsidRPr="001450A9">
              <w:rPr>
                <w:sz w:val="18"/>
                <w:szCs w:val="18"/>
              </w:rPr>
              <w:t>gNB</w:t>
            </w:r>
            <w:proofErr w:type="spellEnd"/>
            <w:r w:rsidRPr="001450A9">
              <w:rPr>
                <w:sz w:val="18"/>
                <w:szCs w:val="18"/>
              </w:rPr>
              <w:t xml:space="preserve"> antenna array. (Case</w:t>
            </w:r>
            <w:proofErr w:type="gramStart"/>
            <w:r w:rsidRPr="001450A9">
              <w:rPr>
                <w:sz w:val="18"/>
                <w:szCs w:val="18"/>
              </w:rPr>
              <w:t>3)(</w:t>
            </w:r>
            <w:proofErr w:type="gramEnd"/>
            <w:r w:rsidRPr="001450A9">
              <w:rPr>
                <w:sz w:val="18"/>
                <w:szCs w:val="18"/>
              </w:rPr>
              <w:t>Nokia/NSB) .</w:t>
            </w:r>
          </w:p>
        </w:tc>
      </w:tr>
    </w:tbl>
    <w:p w14:paraId="53E8A01C" w14:textId="466168DE" w:rsidR="007920E4" w:rsidRDefault="007920E4">
      <w:pPr>
        <w:rPr>
          <w:b/>
          <w:bCs/>
          <w:u w:val="single"/>
        </w:rPr>
      </w:pPr>
    </w:p>
    <w:p w14:paraId="2200D40F" w14:textId="736DA76B" w:rsidR="00CA201A" w:rsidRPr="00CA201A" w:rsidRDefault="00CA201A">
      <w:r w:rsidRPr="00CA201A">
        <w:t>However, this is premature for observation. Just for your information in this meeting</w:t>
      </w:r>
    </w:p>
    <w:p w14:paraId="201B3EE5" w14:textId="77777777" w:rsidR="00020F75" w:rsidRDefault="00230AFD">
      <w:pPr>
        <w:pStyle w:val="1"/>
      </w:pPr>
      <w:r>
        <w:t xml:space="preserve">AI/ML related assumptions </w:t>
      </w:r>
    </w:p>
    <w:p w14:paraId="5048A3C4" w14:textId="7F32EBD8" w:rsidR="00020F75" w:rsidRDefault="00685FCE" w:rsidP="0062742E">
      <w:pPr>
        <w:pStyle w:val="2"/>
        <w:numPr>
          <w:ilvl w:val="1"/>
          <w:numId w:val="1"/>
        </w:numPr>
      </w:pPr>
      <w:r>
        <w:t>(</w:t>
      </w:r>
      <w:proofErr w:type="gramStart"/>
      <w:r>
        <w:t>on</w:t>
      </w:r>
      <w:proofErr w:type="gramEnd"/>
      <w:r>
        <w:t xml:space="preserve"> hold) </w:t>
      </w:r>
      <w:r w:rsidR="00230AFD">
        <w:t xml:space="preserve">Inputs of AI/ML models </w:t>
      </w:r>
    </w:p>
    <w:p w14:paraId="0DBF8879" w14:textId="77777777" w:rsidR="00020F75" w:rsidRDefault="00230AFD">
      <w:pPr>
        <w:rPr>
          <w:lang w:eastAsia="en-US"/>
        </w:rPr>
      </w:pPr>
      <w:r>
        <w:rPr>
          <w:lang w:eastAsia="en-US"/>
        </w:rPr>
        <w:t xml:space="preserve">In RAN 1 #110, the following alternatives were agreed. </w:t>
      </w:r>
    </w:p>
    <w:tbl>
      <w:tblPr>
        <w:tblStyle w:val="af5"/>
        <w:tblW w:w="0" w:type="auto"/>
        <w:tblInd w:w="-5" w:type="dxa"/>
        <w:tblLook w:val="04A0" w:firstRow="1" w:lastRow="0" w:firstColumn="1" w:lastColumn="0" w:noHBand="0" w:noVBand="1"/>
      </w:tblPr>
      <w:tblGrid>
        <w:gridCol w:w="9741"/>
      </w:tblGrid>
      <w:tr w:rsidR="00020F75" w14:paraId="6CADF83D" w14:textId="77777777" w:rsidTr="00685FCE">
        <w:tc>
          <w:tcPr>
            <w:tcW w:w="9741" w:type="dxa"/>
          </w:tcPr>
          <w:p w14:paraId="07E33D83" w14:textId="77777777" w:rsidR="00020F75" w:rsidRDefault="00230AFD">
            <w:pPr>
              <w:rPr>
                <w:rFonts w:eastAsia="宋体"/>
                <w:b/>
                <w:iCs/>
                <w:highlight w:val="green"/>
                <w:lang w:eastAsia="ko-KR"/>
              </w:rPr>
            </w:pPr>
            <w:r>
              <w:rPr>
                <w:rFonts w:eastAsia="宋体"/>
                <w:b/>
                <w:iCs/>
                <w:highlight w:val="green"/>
                <w:lang w:eastAsia="ko-KR"/>
              </w:rPr>
              <w:t xml:space="preserve">Agreement </w:t>
            </w:r>
          </w:p>
          <w:p w14:paraId="33BB7CDE" w14:textId="77777777" w:rsidR="00020F75" w:rsidRDefault="00230AFD">
            <w:pPr>
              <w:rPr>
                <w:rFonts w:eastAsia="宋体"/>
                <w:bCs/>
                <w:iCs/>
                <w:lang w:eastAsia="ko-KR"/>
              </w:rPr>
            </w:pPr>
            <w:r>
              <w:rPr>
                <w:rFonts w:eastAsia="宋体"/>
                <w:bCs/>
                <w:i/>
                <w:lang w:eastAsia="ko-KR"/>
              </w:rPr>
              <w:t xml:space="preserve">For </w:t>
            </w:r>
            <w:r>
              <w:rPr>
                <w:rFonts w:eastAsia="宋体"/>
                <w:bCs/>
                <w:iCs/>
                <w:lang w:eastAsia="ko-KR"/>
              </w:rPr>
              <w:t>the sub use case BM-Case1 and BM-Case2, further study the following alternatives for the predicted beams:</w:t>
            </w:r>
          </w:p>
          <w:p w14:paraId="3AB225EB" w14:textId="77777777" w:rsidR="00020F75" w:rsidRDefault="00230AFD" w:rsidP="002B2E8C">
            <w:pPr>
              <w:pStyle w:val="af9"/>
              <w:widowControl/>
              <w:numPr>
                <w:ilvl w:val="0"/>
                <w:numId w:val="31"/>
              </w:numPr>
              <w:spacing w:after="120"/>
              <w:jc w:val="left"/>
              <w:rPr>
                <w:bCs/>
                <w:iCs/>
                <w:kern w:val="0"/>
                <w:lang w:eastAsia="ko-KR"/>
              </w:rPr>
            </w:pPr>
            <w:r>
              <w:rPr>
                <w:bCs/>
                <w:iCs/>
                <w:lang w:eastAsia="ko-KR"/>
              </w:rPr>
              <w:t>Alt.1: DL Tx beam prediction</w:t>
            </w:r>
          </w:p>
          <w:p w14:paraId="5F6576F8" w14:textId="77777777" w:rsidR="00020F75" w:rsidRDefault="00230AFD" w:rsidP="002B2E8C">
            <w:pPr>
              <w:pStyle w:val="af9"/>
              <w:widowControl/>
              <w:numPr>
                <w:ilvl w:val="0"/>
                <w:numId w:val="31"/>
              </w:numPr>
              <w:spacing w:after="120"/>
              <w:jc w:val="left"/>
              <w:rPr>
                <w:bCs/>
                <w:iCs/>
                <w:lang w:eastAsia="ko-KR"/>
              </w:rPr>
            </w:pPr>
            <w:r>
              <w:rPr>
                <w:bCs/>
                <w:iCs/>
                <w:lang w:eastAsia="ko-KR"/>
              </w:rPr>
              <w:t>Alt.2: DL Rx beam prediction</w:t>
            </w:r>
          </w:p>
          <w:p w14:paraId="5291F6B0" w14:textId="77777777" w:rsidR="00020F75" w:rsidRDefault="00230AFD" w:rsidP="002B2E8C">
            <w:pPr>
              <w:pStyle w:val="af9"/>
              <w:widowControl/>
              <w:numPr>
                <w:ilvl w:val="0"/>
                <w:numId w:val="31"/>
              </w:numPr>
              <w:spacing w:after="120"/>
              <w:jc w:val="left"/>
              <w:rPr>
                <w:bCs/>
                <w:iCs/>
                <w:lang w:eastAsia="ko-KR"/>
              </w:rPr>
            </w:pPr>
            <w:r>
              <w:rPr>
                <w:bCs/>
                <w:iCs/>
                <w:lang w:eastAsia="ko-KR"/>
              </w:rPr>
              <w:t>Alt.3: Beam pair prediction (a beam pair consists of a DL Tx beam and a corresponding DL Rx beam)</w:t>
            </w:r>
          </w:p>
          <w:p w14:paraId="44B19BAC" w14:textId="77777777" w:rsidR="00020F75" w:rsidRDefault="00230AFD" w:rsidP="002B2E8C">
            <w:pPr>
              <w:pStyle w:val="af9"/>
              <w:widowControl/>
              <w:numPr>
                <w:ilvl w:val="0"/>
                <w:numId w:val="31"/>
              </w:numPr>
              <w:spacing w:after="120"/>
              <w:jc w:val="left"/>
              <w:rPr>
                <w:bCs/>
                <w:iCs/>
                <w:lang w:eastAsia="ko-KR"/>
              </w:rPr>
            </w:pPr>
            <w:r>
              <w:rPr>
                <w:bCs/>
                <w:iCs/>
                <w:lang w:eastAsia="ko-KR"/>
              </w:rPr>
              <w:t>Note1: DL Rx beam prediction may or may not have spec impact</w:t>
            </w:r>
          </w:p>
        </w:tc>
      </w:tr>
    </w:tbl>
    <w:p w14:paraId="6919256F" w14:textId="511E808E" w:rsidR="00020F75" w:rsidRDefault="00230AFD">
      <w:pPr>
        <w:rPr>
          <w:lang w:eastAsia="en-US"/>
        </w:rPr>
      </w:pPr>
      <w:r>
        <w:rPr>
          <w:lang w:eastAsia="en-US"/>
        </w:rPr>
        <w:t xml:space="preserve">In this section, further discussion on inputs for each alternative. The following observations/proposals were provided in contributions: </w:t>
      </w:r>
    </w:p>
    <w:p w14:paraId="1A36A8C5" w14:textId="3DF55799" w:rsidR="0003091D" w:rsidRDefault="0003091D">
      <w:pPr>
        <w:rPr>
          <w:lang w:eastAsia="en-US"/>
        </w:rPr>
      </w:pPr>
    </w:p>
    <w:tbl>
      <w:tblPr>
        <w:tblStyle w:val="af5"/>
        <w:tblW w:w="0" w:type="auto"/>
        <w:tblLook w:val="04A0" w:firstRow="1" w:lastRow="0" w:firstColumn="1" w:lastColumn="0" w:noHBand="0" w:noVBand="1"/>
      </w:tblPr>
      <w:tblGrid>
        <w:gridCol w:w="1366"/>
        <w:gridCol w:w="8370"/>
      </w:tblGrid>
      <w:tr w:rsidR="0003091D" w14:paraId="4247EAEA" w14:textId="77777777" w:rsidTr="00944F5E">
        <w:tc>
          <w:tcPr>
            <w:tcW w:w="1366" w:type="dxa"/>
            <w:shd w:val="clear" w:color="auto" w:fill="BFBFBF" w:themeFill="background1" w:themeFillShade="BF"/>
          </w:tcPr>
          <w:p w14:paraId="4B123916" w14:textId="6A59B7CF" w:rsidR="0003091D" w:rsidRPr="00944F5E" w:rsidRDefault="0003091D">
            <w:pPr>
              <w:rPr>
                <w:sz w:val="18"/>
                <w:szCs w:val="18"/>
                <w:lang w:eastAsia="en-US"/>
              </w:rPr>
            </w:pPr>
            <w:r w:rsidRPr="00944F5E">
              <w:rPr>
                <w:sz w:val="18"/>
                <w:szCs w:val="18"/>
                <w:lang w:eastAsia="en-US"/>
              </w:rPr>
              <w:t>Company</w:t>
            </w:r>
          </w:p>
        </w:tc>
        <w:tc>
          <w:tcPr>
            <w:tcW w:w="8370" w:type="dxa"/>
            <w:shd w:val="clear" w:color="auto" w:fill="BFBFBF" w:themeFill="background1" w:themeFillShade="BF"/>
          </w:tcPr>
          <w:p w14:paraId="1524DD3B" w14:textId="75A11960" w:rsidR="0003091D" w:rsidRPr="00944F5E" w:rsidRDefault="0003091D">
            <w:pPr>
              <w:rPr>
                <w:sz w:val="18"/>
                <w:szCs w:val="18"/>
                <w:lang w:eastAsia="en-US"/>
              </w:rPr>
            </w:pPr>
            <w:r w:rsidRPr="00944F5E">
              <w:rPr>
                <w:sz w:val="18"/>
                <w:szCs w:val="18"/>
                <w:lang w:eastAsia="en-US"/>
              </w:rPr>
              <w:t>Proposal/observation</w:t>
            </w:r>
          </w:p>
        </w:tc>
      </w:tr>
      <w:tr w:rsidR="0003091D" w14:paraId="48B19566" w14:textId="77777777" w:rsidTr="00944F5E">
        <w:tc>
          <w:tcPr>
            <w:tcW w:w="1366" w:type="dxa"/>
          </w:tcPr>
          <w:p w14:paraId="5C0BDB9D" w14:textId="5DEF92EC" w:rsidR="0003091D" w:rsidRPr="00944F5E" w:rsidRDefault="0003091D">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370" w:type="dxa"/>
          </w:tcPr>
          <w:p w14:paraId="76031369" w14:textId="77777777" w:rsidR="0003091D" w:rsidRPr="00944F5E" w:rsidRDefault="0003091D" w:rsidP="0003091D">
            <w:pPr>
              <w:pStyle w:val="a4"/>
              <w:spacing w:after="120"/>
              <w:rPr>
                <w:b w:val="0"/>
                <w:color w:val="000000" w:themeColor="text1"/>
                <w:sz w:val="18"/>
                <w:szCs w:val="18"/>
              </w:rPr>
            </w:pPr>
            <w:bookmarkStart w:id="21" w:name="_Ref118538323"/>
            <w:r w:rsidRPr="00944F5E">
              <w:rPr>
                <w:color w:val="000000" w:themeColor="text1"/>
                <w:sz w:val="18"/>
                <w:szCs w:val="18"/>
              </w:rPr>
              <w:t xml:space="preserve">Observation </w:t>
            </w:r>
            <w:r w:rsidRPr="00944F5E">
              <w:rPr>
                <w:b w:val="0"/>
                <w:color w:val="000000" w:themeColor="text1"/>
                <w:sz w:val="18"/>
                <w:szCs w:val="18"/>
              </w:rPr>
              <w:fldChar w:fldCharType="begin"/>
            </w:r>
            <w:r w:rsidRPr="00944F5E">
              <w:rPr>
                <w:color w:val="000000" w:themeColor="text1"/>
                <w:sz w:val="18"/>
                <w:szCs w:val="18"/>
              </w:rPr>
              <w:instrText xml:space="preserve"> SEQ Observation \* ARABIC </w:instrText>
            </w:r>
            <w:r w:rsidRPr="00944F5E">
              <w:rPr>
                <w:b w:val="0"/>
                <w:color w:val="000000" w:themeColor="text1"/>
                <w:sz w:val="18"/>
                <w:szCs w:val="18"/>
              </w:rPr>
              <w:fldChar w:fldCharType="separate"/>
            </w:r>
            <w:r w:rsidRPr="00944F5E">
              <w:rPr>
                <w:noProof/>
                <w:color w:val="000000" w:themeColor="text1"/>
                <w:sz w:val="18"/>
                <w:szCs w:val="18"/>
              </w:rPr>
              <w:t>1</w:t>
            </w:r>
            <w:r w:rsidRPr="00944F5E">
              <w:rPr>
                <w:b w:val="0"/>
                <w:color w:val="000000" w:themeColor="text1"/>
                <w:sz w:val="18"/>
                <w:szCs w:val="18"/>
              </w:rPr>
              <w:fldChar w:fldCharType="end"/>
            </w:r>
            <w:r w:rsidRPr="00944F5E">
              <w:rPr>
                <w:rFonts w:hint="eastAsia"/>
                <w:color w:val="000000" w:themeColor="text1"/>
                <w:sz w:val="18"/>
                <w:szCs w:val="18"/>
                <w:lang w:eastAsia="zh-CN"/>
              </w:rPr>
              <w:t>:</w:t>
            </w:r>
            <w:r w:rsidRPr="00944F5E">
              <w:rPr>
                <w:color w:val="000000" w:themeColor="text1"/>
                <w:sz w:val="18"/>
                <w:szCs w:val="18"/>
                <w:lang w:eastAsia="zh-CN"/>
              </w:rPr>
              <w:t xml:space="preserve"> </w:t>
            </w:r>
            <w:r w:rsidRPr="00944F5E">
              <w:rPr>
                <w:color w:val="000000" w:themeColor="text1"/>
                <w:sz w:val="18"/>
                <w:szCs w:val="18"/>
              </w:rPr>
              <w:t>For the AI/ML-based beam prediction mechanism, Alt.1 (DL Tx beam prediction) may also achieve best Tx-Rx beam combination by DL Tx beam prediction and legacy Rx beam sweeping.</w:t>
            </w:r>
            <w:bookmarkEnd w:id="21"/>
          </w:p>
          <w:p w14:paraId="6F0CAB23" w14:textId="77777777" w:rsidR="0003091D" w:rsidRPr="00944F5E" w:rsidRDefault="0003091D" w:rsidP="0003091D">
            <w:pPr>
              <w:pStyle w:val="a4"/>
              <w:spacing w:after="120"/>
              <w:rPr>
                <w:b w:val="0"/>
                <w:color w:val="000000" w:themeColor="text1"/>
                <w:sz w:val="18"/>
                <w:szCs w:val="18"/>
              </w:rPr>
            </w:pPr>
            <w:bookmarkStart w:id="22" w:name="_Ref118537724"/>
            <w:r w:rsidRPr="00944F5E">
              <w:rPr>
                <w:color w:val="000000" w:themeColor="text1"/>
                <w:sz w:val="18"/>
                <w:szCs w:val="18"/>
              </w:rPr>
              <w:t xml:space="preserve">Proposal </w:t>
            </w:r>
            <w:r w:rsidRPr="00944F5E">
              <w:rPr>
                <w:b w:val="0"/>
                <w:color w:val="000000" w:themeColor="text1"/>
                <w:sz w:val="18"/>
                <w:szCs w:val="18"/>
              </w:rPr>
              <w:fldChar w:fldCharType="begin"/>
            </w:r>
            <w:r w:rsidRPr="00944F5E">
              <w:rPr>
                <w:color w:val="000000" w:themeColor="text1"/>
                <w:sz w:val="18"/>
                <w:szCs w:val="18"/>
              </w:rPr>
              <w:instrText xml:space="preserve"> SEQ Proposal \* ARABIC </w:instrText>
            </w:r>
            <w:r w:rsidRPr="00944F5E">
              <w:rPr>
                <w:b w:val="0"/>
                <w:color w:val="000000" w:themeColor="text1"/>
                <w:sz w:val="18"/>
                <w:szCs w:val="18"/>
              </w:rPr>
              <w:fldChar w:fldCharType="separate"/>
            </w:r>
            <w:r w:rsidRPr="00944F5E">
              <w:rPr>
                <w:noProof/>
                <w:color w:val="000000" w:themeColor="text1"/>
                <w:sz w:val="18"/>
                <w:szCs w:val="18"/>
              </w:rPr>
              <w:t>1</w:t>
            </w:r>
            <w:r w:rsidRPr="00944F5E">
              <w:rPr>
                <w:b w:val="0"/>
                <w:color w:val="000000" w:themeColor="text1"/>
                <w:sz w:val="18"/>
                <w:szCs w:val="18"/>
              </w:rPr>
              <w:fldChar w:fldCharType="end"/>
            </w:r>
            <w:r w:rsidRPr="00944F5E">
              <w:rPr>
                <w:color w:val="000000" w:themeColor="text1"/>
                <w:sz w:val="18"/>
                <w:szCs w:val="18"/>
              </w:rPr>
              <w:t>: For the evaluation of AI/ML-based beam prediction mechanism,</w:t>
            </w:r>
            <w:bookmarkEnd w:id="22"/>
            <w:r w:rsidRPr="00944F5E">
              <w:rPr>
                <w:color w:val="000000" w:themeColor="text1"/>
                <w:sz w:val="18"/>
                <w:szCs w:val="18"/>
              </w:rPr>
              <w:t xml:space="preserve"> </w:t>
            </w:r>
          </w:p>
          <w:p w14:paraId="540E51A1" w14:textId="77777777" w:rsidR="0003091D" w:rsidRPr="00944F5E" w:rsidRDefault="0003091D" w:rsidP="002B2E8C">
            <w:pPr>
              <w:pStyle w:val="af9"/>
              <w:widowControl/>
              <w:numPr>
                <w:ilvl w:val="1"/>
                <w:numId w:val="59"/>
              </w:numPr>
              <w:snapToGrid w:val="0"/>
              <w:spacing w:after="120"/>
              <w:ind w:left="353" w:hangingChars="200" w:hanging="353"/>
              <w:contextualSpacing w:val="0"/>
              <w:jc w:val="left"/>
              <w:rPr>
                <w:b/>
                <w:color w:val="000000" w:themeColor="text1"/>
                <w:sz w:val="18"/>
                <w:szCs w:val="18"/>
              </w:rPr>
            </w:pPr>
            <w:r w:rsidRPr="00944F5E">
              <w:rPr>
                <w:b/>
                <w:i/>
                <w:color w:val="000000" w:themeColor="text1"/>
                <w:sz w:val="18"/>
                <w:szCs w:val="18"/>
              </w:rPr>
              <w:t xml:space="preserve">Alt.1 (DL </w:t>
            </w:r>
            <w:r w:rsidRPr="00944F5E">
              <w:rPr>
                <w:b/>
                <w:i/>
                <w:iCs/>
                <w:color w:val="000000" w:themeColor="text1"/>
                <w:sz w:val="18"/>
                <w:szCs w:val="18"/>
              </w:rPr>
              <w:t>Tx</w:t>
            </w:r>
            <w:r w:rsidRPr="00944F5E">
              <w:rPr>
                <w:b/>
                <w:i/>
                <w:color w:val="000000" w:themeColor="text1"/>
                <w:sz w:val="18"/>
                <w:szCs w:val="18"/>
              </w:rPr>
              <w:t xml:space="preserve"> beam prediction) should be considered as the starting </w:t>
            </w:r>
            <w:r w:rsidRPr="00944F5E">
              <w:rPr>
                <w:b/>
                <w:bCs/>
                <w:i/>
                <w:color w:val="000000" w:themeColor="text1"/>
                <w:sz w:val="18"/>
                <w:szCs w:val="18"/>
              </w:rPr>
              <w:t>point</w:t>
            </w:r>
            <w:r w:rsidRPr="00944F5E">
              <w:rPr>
                <w:b/>
                <w:i/>
                <w:color w:val="000000" w:themeColor="text1"/>
                <w:sz w:val="18"/>
                <w:szCs w:val="18"/>
              </w:rPr>
              <w:t>.</w:t>
            </w:r>
          </w:p>
          <w:p w14:paraId="445E6754" w14:textId="77777777" w:rsidR="0003091D" w:rsidRPr="00944F5E" w:rsidRDefault="0003091D" w:rsidP="002B2E8C">
            <w:pPr>
              <w:pStyle w:val="af9"/>
              <w:widowControl/>
              <w:numPr>
                <w:ilvl w:val="1"/>
                <w:numId w:val="29"/>
              </w:numPr>
              <w:snapToGrid w:val="0"/>
              <w:spacing w:before="120" w:after="120"/>
              <w:ind w:left="851"/>
              <w:contextualSpacing w:val="0"/>
              <w:jc w:val="left"/>
              <w:rPr>
                <w:b/>
                <w:color w:val="000000" w:themeColor="text1"/>
                <w:sz w:val="18"/>
                <w:szCs w:val="18"/>
              </w:rPr>
            </w:pPr>
            <w:r w:rsidRPr="00944F5E">
              <w:rPr>
                <w:rFonts w:eastAsiaTheme="minorEastAsia"/>
                <w:b/>
                <w:i/>
                <w:color w:val="000000" w:themeColor="text1"/>
                <w:sz w:val="18"/>
                <w:szCs w:val="18"/>
              </w:rPr>
              <w:t xml:space="preserve">Both </w:t>
            </w:r>
            <w:r w:rsidRPr="00944F5E">
              <w:rPr>
                <w:b/>
                <w:bCs/>
                <w:i/>
                <w:sz w:val="18"/>
                <w:szCs w:val="18"/>
              </w:rPr>
              <w:t>Case A (best Rx beam) and Case B (same specific Rx beam) can be adopted and reported by companies</w:t>
            </w:r>
          </w:p>
          <w:p w14:paraId="74AED32F" w14:textId="77777777" w:rsidR="0003091D" w:rsidRPr="00944F5E" w:rsidRDefault="0003091D" w:rsidP="002B2E8C">
            <w:pPr>
              <w:pStyle w:val="af9"/>
              <w:widowControl/>
              <w:numPr>
                <w:ilvl w:val="1"/>
                <w:numId w:val="59"/>
              </w:numPr>
              <w:snapToGrid w:val="0"/>
              <w:spacing w:after="120"/>
              <w:ind w:left="353" w:hangingChars="200" w:hanging="353"/>
              <w:contextualSpacing w:val="0"/>
              <w:jc w:val="left"/>
              <w:rPr>
                <w:b/>
                <w:bCs/>
                <w:i/>
                <w:color w:val="000000" w:themeColor="text1"/>
                <w:sz w:val="18"/>
                <w:szCs w:val="18"/>
              </w:rPr>
            </w:pPr>
            <w:r w:rsidRPr="00944F5E">
              <w:rPr>
                <w:b/>
                <w:bCs/>
                <w:i/>
                <w:color w:val="000000" w:themeColor="text1"/>
                <w:sz w:val="18"/>
                <w:szCs w:val="18"/>
              </w:rPr>
              <w:t>Alt.3 (Tx-Rx beam pair prediction) can be also evaluated to justify potential additional performance gain over Alt.1.</w:t>
            </w:r>
          </w:p>
          <w:p w14:paraId="4DF4F040" w14:textId="5686A1ED" w:rsidR="0003091D" w:rsidRPr="00944F5E" w:rsidRDefault="0003091D" w:rsidP="002B2E8C">
            <w:pPr>
              <w:pStyle w:val="af9"/>
              <w:widowControl/>
              <w:numPr>
                <w:ilvl w:val="1"/>
                <w:numId w:val="59"/>
              </w:numPr>
              <w:snapToGrid w:val="0"/>
              <w:spacing w:after="120"/>
              <w:ind w:left="353" w:hangingChars="200" w:hanging="353"/>
              <w:contextualSpacing w:val="0"/>
              <w:jc w:val="left"/>
              <w:rPr>
                <w:b/>
                <w:bCs/>
                <w:color w:val="000000" w:themeColor="text1"/>
                <w:sz w:val="18"/>
                <w:szCs w:val="18"/>
              </w:rPr>
            </w:pPr>
            <w:r w:rsidRPr="00944F5E">
              <w:rPr>
                <w:b/>
                <w:bCs/>
                <w:i/>
                <w:color w:val="000000" w:themeColor="text1"/>
                <w:sz w:val="18"/>
                <w:szCs w:val="18"/>
              </w:rPr>
              <w:lastRenderedPageBreak/>
              <w:t>Alt.2 (DL Rx beam prediction) can be considered with lower priority.</w:t>
            </w:r>
          </w:p>
        </w:tc>
      </w:tr>
      <w:tr w:rsidR="0003091D" w14:paraId="5EF3796B" w14:textId="77777777" w:rsidTr="00944F5E">
        <w:tc>
          <w:tcPr>
            <w:tcW w:w="1366" w:type="dxa"/>
          </w:tcPr>
          <w:p w14:paraId="5FBD5533" w14:textId="12A61F8B" w:rsidR="0003091D" w:rsidRPr="00944F5E" w:rsidRDefault="0091489C">
            <w:pPr>
              <w:rPr>
                <w:sz w:val="18"/>
                <w:szCs w:val="18"/>
                <w:highlight w:val="green"/>
                <w:lang w:eastAsia="en-US"/>
              </w:rPr>
            </w:pPr>
            <w:r w:rsidRPr="00944F5E">
              <w:rPr>
                <w:sz w:val="18"/>
                <w:szCs w:val="18"/>
                <w:lang w:eastAsia="en-US"/>
              </w:rPr>
              <w:lastRenderedPageBreak/>
              <w:t>Vivo [3]</w:t>
            </w:r>
          </w:p>
        </w:tc>
        <w:tc>
          <w:tcPr>
            <w:tcW w:w="8370" w:type="dxa"/>
          </w:tcPr>
          <w:p w14:paraId="7D7A7BFC" w14:textId="4C0BAE72" w:rsidR="00243D1D" w:rsidRPr="00944F5E" w:rsidRDefault="00243D1D">
            <w:pPr>
              <w:rPr>
                <w:sz w:val="18"/>
                <w:szCs w:val="18"/>
                <w:highlight w:val="green"/>
                <w:lang w:eastAsia="en-US"/>
              </w:rPr>
            </w:pPr>
            <w:r w:rsidRPr="00944F5E">
              <w:rPr>
                <w:sz w:val="18"/>
                <w:szCs w:val="18"/>
                <w:lang w:eastAsia="en-US"/>
              </w:rPr>
              <w:t>Proposal 23:</w:t>
            </w:r>
            <w:r w:rsidRPr="00944F5E">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tc>
      </w:tr>
      <w:tr w:rsidR="00175070" w14:paraId="0A26A490" w14:textId="77777777" w:rsidTr="00944F5E">
        <w:tc>
          <w:tcPr>
            <w:tcW w:w="1366" w:type="dxa"/>
          </w:tcPr>
          <w:p w14:paraId="5683C44E" w14:textId="11203F3D" w:rsidR="00175070" w:rsidRPr="00944F5E" w:rsidRDefault="00175070" w:rsidP="00175070">
            <w:pPr>
              <w:rPr>
                <w:sz w:val="18"/>
                <w:szCs w:val="18"/>
                <w:lang w:eastAsia="en-US"/>
              </w:rPr>
            </w:pPr>
            <w:proofErr w:type="spellStart"/>
            <w:r w:rsidRPr="00944F5E">
              <w:rPr>
                <w:sz w:val="18"/>
                <w:szCs w:val="18"/>
                <w:lang w:eastAsia="en-US"/>
              </w:rPr>
              <w:t>Spreadtrum</w:t>
            </w:r>
            <w:proofErr w:type="spellEnd"/>
            <w:r>
              <w:rPr>
                <w:sz w:val="18"/>
                <w:szCs w:val="18"/>
                <w:lang w:eastAsia="en-US"/>
              </w:rPr>
              <w:t xml:space="preserve"> </w:t>
            </w:r>
            <w:r w:rsidRPr="00944F5E">
              <w:rPr>
                <w:sz w:val="18"/>
                <w:szCs w:val="18"/>
                <w:lang w:eastAsia="en-US"/>
              </w:rPr>
              <w:t>[8]</w:t>
            </w:r>
          </w:p>
        </w:tc>
        <w:tc>
          <w:tcPr>
            <w:tcW w:w="8370" w:type="dxa"/>
          </w:tcPr>
          <w:p w14:paraId="1D26AE80" w14:textId="77777777" w:rsidR="00175070" w:rsidRPr="00944F5E" w:rsidRDefault="00175070" w:rsidP="00175070">
            <w:pPr>
              <w:rPr>
                <w:b/>
                <w:i/>
                <w:sz w:val="18"/>
                <w:szCs w:val="18"/>
              </w:rPr>
            </w:pPr>
            <w:r w:rsidRPr="00944F5E">
              <w:rPr>
                <w:b/>
                <w:i/>
                <w:sz w:val="18"/>
                <w:szCs w:val="18"/>
              </w:rPr>
              <w:t>Proposal 4: Set B to be a subset of set A for</w:t>
            </w:r>
            <w:r w:rsidRPr="00944F5E">
              <w:rPr>
                <w:sz w:val="18"/>
                <w:szCs w:val="18"/>
              </w:rPr>
              <w:t xml:space="preserve"> </w:t>
            </w:r>
            <w:r w:rsidRPr="00944F5E">
              <w:rPr>
                <w:b/>
                <w:i/>
                <w:sz w:val="18"/>
                <w:szCs w:val="18"/>
              </w:rPr>
              <w:t xml:space="preserve">spatial domain beam prediction can be used as baseline, </w:t>
            </w:r>
          </w:p>
          <w:p w14:paraId="700125D6" w14:textId="77777777" w:rsidR="00175070" w:rsidRPr="00944F5E" w:rsidRDefault="00175070" w:rsidP="00351092">
            <w:pPr>
              <w:pStyle w:val="af9"/>
              <w:widowControl/>
              <w:numPr>
                <w:ilvl w:val="0"/>
                <w:numId w:val="66"/>
              </w:numPr>
              <w:autoSpaceDE w:val="0"/>
              <w:autoSpaceDN w:val="0"/>
              <w:adjustRightInd w:val="0"/>
              <w:snapToGrid w:val="0"/>
              <w:spacing w:before="60" w:after="120"/>
              <w:contextualSpacing w:val="0"/>
              <w:rPr>
                <w:b/>
                <w:i/>
                <w:sz w:val="18"/>
                <w:szCs w:val="18"/>
              </w:rPr>
            </w:pPr>
            <w:r w:rsidRPr="00944F5E">
              <w:rPr>
                <w:b/>
                <w:i/>
                <w:sz w:val="18"/>
                <w:szCs w:val="18"/>
              </w:rPr>
              <w:t xml:space="preserve">If AI/ML inference is at NW side, </w:t>
            </w:r>
            <w:r w:rsidRPr="00944F5E">
              <w:rPr>
                <w:b/>
                <w:i/>
                <w:sz w:val="18"/>
                <w:szCs w:val="18"/>
                <w:lang w:val="en-GB" w:eastAsia="ja-JP"/>
              </w:rPr>
              <w:t>beams in Set B can be determined by NW implementation.</w:t>
            </w:r>
          </w:p>
          <w:p w14:paraId="77156B90" w14:textId="77777777" w:rsidR="00175070" w:rsidRPr="00944F5E" w:rsidRDefault="00175070" w:rsidP="00351092">
            <w:pPr>
              <w:pStyle w:val="af9"/>
              <w:widowControl/>
              <w:numPr>
                <w:ilvl w:val="0"/>
                <w:numId w:val="66"/>
              </w:numPr>
              <w:autoSpaceDE w:val="0"/>
              <w:autoSpaceDN w:val="0"/>
              <w:adjustRightInd w:val="0"/>
              <w:snapToGrid w:val="0"/>
              <w:spacing w:before="60" w:after="120"/>
              <w:contextualSpacing w:val="0"/>
              <w:rPr>
                <w:b/>
                <w:i/>
                <w:sz w:val="18"/>
                <w:szCs w:val="18"/>
              </w:rPr>
            </w:pPr>
            <w:r w:rsidRPr="00944F5E">
              <w:rPr>
                <w:b/>
                <w:i/>
                <w:sz w:val="18"/>
                <w:szCs w:val="18"/>
              </w:rPr>
              <w:t xml:space="preserve">If AI/ML inference is at UE side, </w:t>
            </w:r>
            <w:r w:rsidRPr="00944F5E">
              <w:rPr>
                <w:b/>
                <w:i/>
                <w:sz w:val="18"/>
                <w:szCs w:val="18"/>
                <w:lang w:val="en-GB" w:eastAsia="ja-JP"/>
              </w:rPr>
              <w:t>beams in Set B can be determined with a fix pattern.</w:t>
            </w:r>
          </w:p>
          <w:p w14:paraId="0BCC7804" w14:textId="77777777" w:rsidR="00175070" w:rsidRPr="00944F5E" w:rsidRDefault="00175070" w:rsidP="00175070">
            <w:pPr>
              <w:snapToGrid w:val="0"/>
              <w:spacing w:beforeLines="30" w:before="93" w:afterLines="30" w:after="93" w:line="288" w:lineRule="auto"/>
              <w:rPr>
                <w:b/>
                <w:i/>
                <w:sz w:val="18"/>
                <w:szCs w:val="18"/>
              </w:rPr>
            </w:pPr>
            <w:r w:rsidRPr="00944F5E">
              <w:rPr>
                <w:b/>
                <w:i/>
                <w:sz w:val="18"/>
                <w:szCs w:val="18"/>
              </w:rPr>
              <w:t>Proposal 5: For the AI/ML model input of BM-Case 1,</w:t>
            </w:r>
          </w:p>
          <w:p w14:paraId="3E24D8F1" w14:textId="77777777" w:rsidR="00175070" w:rsidRPr="00944F5E" w:rsidRDefault="00175070" w:rsidP="00351092">
            <w:pPr>
              <w:pStyle w:val="af9"/>
              <w:widowControl/>
              <w:numPr>
                <w:ilvl w:val="0"/>
                <w:numId w:val="66"/>
              </w:numPr>
              <w:snapToGrid w:val="0"/>
              <w:spacing w:beforeLines="30" w:before="93" w:afterLines="30" w:after="93" w:line="288" w:lineRule="auto"/>
              <w:contextualSpacing w:val="0"/>
              <w:rPr>
                <w:b/>
                <w:i/>
                <w:sz w:val="18"/>
                <w:szCs w:val="18"/>
              </w:rPr>
            </w:pPr>
            <w:r w:rsidRPr="00944F5E">
              <w:rPr>
                <w:b/>
                <w:i/>
                <w:sz w:val="18"/>
                <w:szCs w:val="18"/>
              </w:rPr>
              <w:t>Alt 1 and Alt 4 should be studied with priority.</w:t>
            </w:r>
          </w:p>
          <w:p w14:paraId="26A364D4" w14:textId="77777777" w:rsidR="00175070" w:rsidRPr="00944F5E" w:rsidRDefault="00175070" w:rsidP="00351092">
            <w:pPr>
              <w:pStyle w:val="af9"/>
              <w:widowControl/>
              <w:numPr>
                <w:ilvl w:val="1"/>
                <w:numId w:val="66"/>
              </w:numPr>
              <w:snapToGrid w:val="0"/>
              <w:spacing w:beforeLines="30" w:before="93" w:afterLines="30" w:after="93" w:line="288" w:lineRule="auto"/>
              <w:contextualSpacing w:val="0"/>
              <w:rPr>
                <w:b/>
                <w:i/>
                <w:sz w:val="18"/>
                <w:szCs w:val="18"/>
              </w:rPr>
            </w:pPr>
            <w:r w:rsidRPr="00944F5E">
              <w:rPr>
                <w:b/>
                <w:i/>
                <w:sz w:val="18"/>
                <w:szCs w:val="18"/>
              </w:rPr>
              <w:t>Whether to choose Alt 1 or Alt 4 needs further discussion according to the beam pattern selection.</w:t>
            </w:r>
          </w:p>
          <w:p w14:paraId="655FD33C" w14:textId="77777777" w:rsidR="00175070" w:rsidRPr="00944F5E" w:rsidRDefault="00175070" w:rsidP="00351092">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fixed</w:t>
            </w:r>
            <w:r w:rsidRPr="00944F5E">
              <w:rPr>
                <w:b/>
                <w:i/>
                <w:color w:val="000000" w:themeColor="text1"/>
                <w:sz w:val="18"/>
                <w:szCs w:val="18"/>
              </w:rPr>
              <w:t>, Alt 1 will be selected;</w:t>
            </w:r>
          </w:p>
          <w:p w14:paraId="283783CF" w14:textId="77777777" w:rsidR="00175070" w:rsidRPr="00944F5E" w:rsidRDefault="00175070" w:rsidP="00351092">
            <w:pPr>
              <w:pStyle w:val="af9"/>
              <w:widowControl/>
              <w:numPr>
                <w:ilvl w:val="2"/>
                <w:numId w:val="66"/>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variable</w:t>
            </w:r>
            <w:r w:rsidRPr="00944F5E">
              <w:rPr>
                <w:b/>
                <w:i/>
                <w:color w:val="000000" w:themeColor="text1"/>
                <w:sz w:val="18"/>
                <w:szCs w:val="18"/>
              </w:rPr>
              <w:t>, Alt 4 will be selected.</w:t>
            </w:r>
          </w:p>
          <w:p w14:paraId="74C85BF6" w14:textId="77777777" w:rsidR="00175070" w:rsidRPr="00944F5E" w:rsidRDefault="00175070" w:rsidP="00351092">
            <w:pPr>
              <w:pStyle w:val="af9"/>
              <w:widowControl/>
              <w:numPr>
                <w:ilvl w:val="1"/>
                <w:numId w:val="66"/>
              </w:numPr>
              <w:snapToGrid w:val="0"/>
              <w:spacing w:beforeLines="30" w:before="93" w:afterLines="30" w:after="93" w:line="288" w:lineRule="auto"/>
              <w:contextualSpacing w:val="0"/>
              <w:rPr>
                <w:b/>
                <w:i/>
                <w:sz w:val="18"/>
                <w:szCs w:val="18"/>
              </w:rPr>
            </w:pPr>
            <w:r w:rsidRPr="00944F5E">
              <w:rPr>
                <w:b/>
                <w:i/>
                <w:sz w:val="18"/>
                <w:szCs w:val="18"/>
              </w:rPr>
              <w:t>For the corresponding DL Tx and/or Rx beam ID in Alt 4, it should be input in AI model explicitly.</w:t>
            </w:r>
          </w:p>
          <w:p w14:paraId="457CDC4F" w14:textId="77777777" w:rsidR="00175070" w:rsidRPr="00944F5E" w:rsidRDefault="00175070" w:rsidP="00351092">
            <w:pPr>
              <w:pStyle w:val="af9"/>
              <w:widowControl/>
              <w:numPr>
                <w:ilvl w:val="0"/>
                <w:numId w:val="66"/>
              </w:numPr>
              <w:snapToGrid w:val="0"/>
              <w:spacing w:beforeLines="30" w:before="93" w:afterLines="30" w:after="93" w:line="288" w:lineRule="auto"/>
              <w:contextualSpacing w:val="0"/>
              <w:rPr>
                <w:b/>
                <w:i/>
                <w:sz w:val="18"/>
                <w:szCs w:val="18"/>
              </w:rPr>
            </w:pPr>
            <w:r w:rsidRPr="00944F5E">
              <w:rPr>
                <w:b/>
                <w:i/>
                <w:sz w:val="18"/>
                <w:szCs w:val="18"/>
              </w:rPr>
              <w:t>Alt 2 should be clarified which assistance information can be used as AI model input.</w:t>
            </w:r>
          </w:p>
          <w:p w14:paraId="621CAAEC" w14:textId="77777777" w:rsidR="00175070" w:rsidRPr="00944F5E" w:rsidRDefault="00175070" w:rsidP="00175070">
            <w:pPr>
              <w:widowControl/>
              <w:autoSpaceDE w:val="0"/>
              <w:autoSpaceDN w:val="0"/>
              <w:adjustRightInd w:val="0"/>
              <w:snapToGrid w:val="0"/>
              <w:spacing w:before="60" w:after="120"/>
              <w:rPr>
                <w:b/>
                <w:i/>
                <w:sz w:val="18"/>
                <w:szCs w:val="18"/>
              </w:rPr>
            </w:pPr>
          </w:p>
          <w:p w14:paraId="00D612FA" w14:textId="77777777" w:rsidR="00175070" w:rsidRPr="00944F5E" w:rsidRDefault="00175070" w:rsidP="00175070">
            <w:pPr>
              <w:rPr>
                <w:rFonts w:eastAsia="MS Mincho"/>
                <w:b/>
                <w:i/>
                <w:sz w:val="18"/>
                <w:szCs w:val="18"/>
                <w:lang w:val="en-GB" w:eastAsia="ja-JP"/>
              </w:rPr>
            </w:pPr>
            <w:r w:rsidRPr="00944F5E">
              <w:rPr>
                <w:b/>
                <w:i/>
                <w:sz w:val="18"/>
                <w:szCs w:val="18"/>
              </w:rPr>
              <w:t xml:space="preserve">Proposal 6: For temporal beam prediction, evaluate and further study </w:t>
            </w:r>
            <w:r w:rsidRPr="00944F5E">
              <w:rPr>
                <w:rFonts w:hint="eastAsia"/>
                <w:b/>
                <w:i/>
                <w:sz w:val="18"/>
                <w:szCs w:val="18"/>
              </w:rPr>
              <w:t>“</w:t>
            </w:r>
            <w:r w:rsidRPr="00944F5E">
              <w:rPr>
                <w:b/>
                <w:i/>
                <w:sz w:val="18"/>
                <w:szCs w:val="18"/>
              </w:rPr>
              <w:t>Set A and Set B are the same” as the baseline</w:t>
            </w:r>
            <w:r w:rsidRPr="00944F5E">
              <w:rPr>
                <w:b/>
                <w:i/>
                <w:sz w:val="18"/>
                <w:szCs w:val="18"/>
                <w:lang w:val="en-GB" w:eastAsia="ja-JP"/>
              </w:rPr>
              <w:t>.</w:t>
            </w:r>
          </w:p>
          <w:p w14:paraId="2FA2C23C" w14:textId="77777777" w:rsidR="00175070" w:rsidRPr="00944F5E" w:rsidRDefault="00175070" w:rsidP="00175070">
            <w:pPr>
              <w:rPr>
                <w:b/>
                <w:i/>
                <w:color w:val="000000" w:themeColor="text1"/>
                <w:sz w:val="18"/>
                <w:szCs w:val="18"/>
              </w:rPr>
            </w:pPr>
            <w:r w:rsidRPr="00944F5E">
              <w:rPr>
                <w:rFonts w:hint="eastAsia"/>
                <w:b/>
                <w:i/>
                <w:color w:val="000000" w:themeColor="text1"/>
                <w:sz w:val="18"/>
                <w:szCs w:val="18"/>
              </w:rPr>
              <w:t xml:space="preserve">Proposal </w:t>
            </w:r>
            <w:r w:rsidRPr="00944F5E">
              <w:rPr>
                <w:b/>
                <w:i/>
                <w:color w:val="000000" w:themeColor="text1"/>
                <w:sz w:val="18"/>
                <w:szCs w:val="18"/>
              </w:rPr>
              <w:t>7</w:t>
            </w:r>
            <w:r w:rsidRPr="00944F5E">
              <w:rPr>
                <w:rFonts w:hint="eastAsia"/>
                <w:b/>
                <w:i/>
                <w:color w:val="000000" w:themeColor="text1"/>
                <w:sz w:val="18"/>
                <w:szCs w:val="18"/>
              </w:rPr>
              <w:t xml:space="preserve">: </w:t>
            </w:r>
            <w:r w:rsidRPr="00944F5E">
              <w:rPr>
                <w:b/>
                <w:i/>
                <w:color w:val="000000" w:themeColor="text1"/>
                <w:sz w:val="18"/>
                <w:szCs w:val="18"/>
              </w:rPr>
              <w:t>For the AI/ML model input of BM-Case 2,</w:t>
            </w:r>
          </w:p>
          <w:p w14:paraId="1202413B" w14:textId="77777777" w:rsidR="00175070" w:rsidRPr="00944F5E" w:rsidRDefault="00175070" w:rsidP="00351092">
            <w:pPr>
              <w:pStyle w:val="af9"/>
              <w:widowControl/>
              <w:numPr>
                <w:ilvl w:val="0"/>
                <w:numId w:val="69"/>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rPr>
              <w:t>Alt</w:t>
            </w:r>
            <w:r w:rsidRPr="00944F5E">
              <w:rPr>
                <w:rFonts w:hint="eastAsia"/>
                <w:b/>
                <w:i/>
                <w:color w:val="000000" w:themeColor="text1"/>
                <w:sz w:val="18"/>
                <w:szCs w:val="18"/>
              </w:rPr>
              <w:t xml:space="preserve"> </w:t>
            </w:r>
            <w:r w:rsidRPr="00944F5E">
              <w:rPr>
                <w:b/>
                <w:i/>
                <w:color w:val="000000" w:themeColor="text1"/>
                <w:sz w:val="18"/>
                <w:szCs w:val="18"/>
              </w:rPr>
              <w:t>1 and Alt</w:t>
            </w:r>
            <w:r w:rsidRPr="00944F5E">
              <w:rPr>
                <w:rFonts w:hint="eastAsia"/>
                <w:b/>
                <w:i/>
                <w:color w:val="000000" w:themeColor="text1"/>
                <w:sz w:val="18"/>
                <w:szCs w:val="18"/>
              </w:rPr>
              <w:t xml:space="preserve"> </w:t>
            </w:r>
            <w:r w:rsidRPr="00944F5E">
              <w:rPr>
                <w:b/>
                <w:i/>
                <w:color w:val="000000" w:themeColor="text1"/>
                <w:sz w:val="18"/>
                <w:szCs w:val="18"/>
              </w:rPr>
              <w:t>3 should be studied with priority.</w:t>
            </w:r>
          </w:p>
          <w:p w14:paraId="7B8D33B5" w14:textId="77777777" w:rsidR="00175070" w:rsidRPr="00944F5E" w:rsidRDefault="00175070" w:rsidP="00351092">
            <w:pPr>
              <w:pStyle w:val="af9"/>
              <w:widowControl/>
              <w:numPr>
                <w:ilvl w:val="0"/>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rPr>
              <w:t>W</w:t>
            </w:r>
            <w:r w:rsidRPr="00944F5E">
              <w:rPr>
                <w:rFonts w:hint="eastAsia"/>
                <w:b/>
                <w:i/>
                <w:color w:val="000000" w:themeColor="text1"/>
                <w:sz w:val="18"/>
                <w:szCs w:val="18"/>
              </w:rPr>
              <w:t>hether</w:t>
            </w:r>
            <w:r w:rsidRPr="00944F5E">
              <w:rPr>
                <w:b/>
                <w:i/>
                <w:color w:val="000000" w:themeColor="text1"/>
                <w:sz w:val="18"/>
                <w:szCs w:val="18"/>
              </w:rPr>
              <w:t xml:space="preserve"> </w:t>
            </w:r>
            <w:r w:rsidRPr="00944F5E">
              <w:rPr>
                <w:rFonts w:hint="eastAsia"/>
                <w:b/>
                <w:i/>
                <w:color w:val="000000" w:themeColor="text1"/>
                <w:sz w:val="18"/>
                <w:szCs w:val="18"/>
              </w:rPr>
              <w:t>to</w:t>
            </w:r>
            <w:r w:rsidRPr="00944F5E">
              <w:rPr>
                <w:b/>
                <w:i/>
                <w:color w:val="000000" w:themeColor="text1"/>
                <w:sz w:val="18"/>
                <w:szCs w:val="18"/>
              </w:rPr>
              <w:t xml:space="preserve"> </w:t>
            </w:r>
            <w:r w:rsidRPr="00944F5E">
              <w:rPr>
                <w:rFonts w:hint="eastAsia"/>
                <w:b/>
                <w:i/>
                <w:color w:val="000000" w:themeColor="text1"/>
                <w:sz w:val="18"/>
                <w:szCs w:val="18"/>
              </w:rPr>
              <w:t>choose</w:t>
            </w:r>
            <w:r w:rsidRPr="00944F5E">
              <w:rPr>
                <w:b/>
                <w:i/>
                <w:color w:val="000000" w:themeColor="text1"/>
                <w:sz w:val="18"/>
                <w:szCs w:val="18"/>
              </w:rPr>
              <w:t xml:space="preserve"> A</w:t>
            </w:r>
            <w:r w:rsidRPr="00944F5E">
              <w:rPr>
                <w:rFonts w:hint="eastAsia"/>
                <w:b/>
                <w:i/>
                <w:color w:val="000000" w:themeColor="text1"/>
                <w:sz w:val="18"/>
                <w:szCs w:val="18"/>
              </w:rPr>
              <w:t>lt</w:t>
            </w:r>
            <w:r w:rsidRPr="00944F5E">
              <w:rPr>
                <w:b/>
                <w:i/>
                <w:color w:val="000000" w:themeColor="text1"/>
                <w:sz w:val="18"/>
                <w:szCs w:val="18"/>
              </w:rPr>
              <w:t xml:space="preserve"> 1 or A</w:t>
            </w:r>
            <w:r w:rsidRPr="00944F5E">
              <w:rPr>
                <w:rFonts w:hint="eastAsia"/>
                <w:b/>
                <w:i/>
                <w:color w:val="000000" w:themeColor="text1"/>
                <w:sz w:val="18"/>
                <w:szCs w:val="18"/>
              </w:rPr>
              <w:t>lt</w:t>
            </w:r>
            <w:r w:rsidRPr="00944F5E">
              <w:rPr>
                <w:b/>
                <w:i/>
                <w:color w:val="000000" w:themeColor="text1"/>
                <w:sz w:val="18"/>
                <w:szCs w:val="18"/>
              </w:rPr>
              <w:t xml:space="preserve"> 3 needs further discussion </w:t>
            </w:r>
            <w:r w:rsidRPr="00944F5E">
              <w:rPr>
                <w:rFonts w:hint="eastAsia"/>
                <w:b/>
                <w:i/>
                <w:color w:val="000000" w:themeColor="text1"/>
                <w:sz w:val="18"/>
                <w:szCs w:val="18"/>
              </w:rPr>
              <w:t>according</w:t>
            </w:r>
            <w:r w:rsidRPr="00944F5E">
              <w:rPr>
                <w:b/>
                <w:i/>
                <w:color w:val="000000" w:themeColor="text1"/>
                <w:sz w:val="18"/>
                <w:szCs w:val="18"/>
              </w:rPr>
              <w:t xml:space="preserve"> </w:t>
            </w:r>
            <w:r w:rsidRPr="00944F5E">
              <w:rPr>
                <w:rFonts w:hint="eastAsia"/>
                <w:b/>
                <w:i/>
                <w:color w:val="000000" w:themeColor="text1"/>
                <w:sz w:val="18"/>
                <w:szCs w:val="18"/>
              </w:rPr>
              <w:t>to</w:t>
            </w:r>
            <w:r w:rsidRPr="00944F5E">
              <w:rPr>
                <w:b/>
                <w:i/>
                <w:color w:val="000000" w:themeColor="text1"/>
                <w:sz w:val="18"/>
                <w:szCs w:val="18"/>
              </w:rPr>
              <w:t xml:space="preserve"> the </w:t>
            </w:r>
            <w:r w:rsidRPr="00944F5E">
              <w:rPr>
                <w:rFonts w:hint="eastAsia"/>
                <w:b/>
                <w:i/>
                <w:color w:val="000000" w:themeColor="text1"/>
                <w:sz w:val="18"/>
                <w:szCs w:val="18"/>
              </w:rPr>
              <w:t>b</w:t>
            </w:r>
            <w:r w:rsidRPr="00944F5E">
              <w:rPr>
                <w:b/>
                <w:i/>
                <w:color w:val="000000" w:themeColor="text1"/>
                <w:sz w:val="18"/>
                <w:szCs w:val="18"/>
              </w:rPr>
              <w:t xml:space="preserve">eam pattern </w:t>
            </w:r>
            <w:r w:rsidRPr="00944F5E">
              <w:rPr>
                <w:rFonts w:hint="eastAsia"/>
                <w:b/>
                <w:i/>
                <w:color w:val="000000" w:themeColor="text1"/>
                <w:sz w:val="18"/>
                <w:szCs w:val="18"/>
              </w:rPr>
              <w:t>selection.</w:t>
            </w:r>
          </w:p>
          <w:p w14:paraId="7305A2F2" w14:textId="77777777" w:rsidR="00175070" w:rsidRPr="00944F5E" w:rsidRDefault="00175070" w:rsidP="00351092">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fixed</w:t>
            </w:r>
            <w:r w:rsidRPr="00944F5E">
              <w:rPr>
                <w:b/>
                <w:i/>
                <w:color w:val="000000" w:themeColor="text1"/>
                <w:sz w:val="18"/>
                <w:szCs w:val="18"/>
              </w:rPr>
              <w:t>, Alt 1 will be selected;</w:t>
            </w:r>
          </w:p>
          <w:p w14:paraId="3A490DA2" w14:textId="77777777" w:rsidR="00175070" w:rsidRPr="00944F5E" w:rsidRDefault="00175070" w:rsidP="00351092">
            <w:pPr>
              <w:pStyle w:val="af9"/>
              <w:widowControl/>
              <w:numPr>
                <w:ilvl w:val="2"/>
                <w:numId w:val="68"/>
              </w:numPr>
              <w:autoSpaceDE w:val="0"/>
              <w:autoSpaceDN w:val="0"/>
              <w:adjustRightInd w:val="0"/>
              <w:snapToGrid w:val="0"/>
              <w:spacing w:before="60" w:after="60" w:line="300" w:lineRule="auto"/>
              <w:contextualSpacing w:val="0"/>
              <w:rPr>
                <w:b/>
                <w:i/>
                <w:color w:val="000000" w:themeColor="text1"/>
                <w:sz w:val="18"/>
                <w:szCs w:val="18"/>
              </w:rPr>
            </w:pPr>
            <w:r w:rsidRPr="00944F5E">
              <w:rPr>
                <w:b/>
                <w:i/>
                <w:color w:val="000000" w:themeColor="text1"/>
                <w:sz w:val="18"/>
                <w:szCs w:val="18"/>
                <w:lang w:val="en-GB"/>
              </w:rPr>
              <w:t>If Set B is variable</w:t>
            </w:r>
            <w:r w:rsidRPr="00944F5E">
              <w:rPr>
                <w:b/>
                <w:i/>
                <w:color w:val="000000" w:themeColor="text1"/>
                <w:sz w:val="18"/>
                <w:szCs w:val="18"/>
              </w:rPr>
              <w:t>, Alt 3 will be selected.</w:t>
            </w:r>
          </w:p>
          <w:p w14:paraId="1F9CD319" w14:textId="77777777" w:rsidR="00175070" w:rsidRPr="00944F5E" w:rsidRDefault="00175070" w:rsidP="00351092">
            <w:pPr>
              <w:pStyle w:val="af9"/>
              <w:widowControl/>
              <w:numPr>
                <w:ilvl w:val="0"/>
                <w:numId w:val="67"/>
              </w:numPr>
              <w:autoSpaceDE w:val="0"/>
              <w:autoSpaceDN w:val="0"/>
              <w:adjustRightInd w:val="0"/>
              <w:snapToGrid w:val="0"/>
              <w:spacing w:before="60" w:after="60" w:line="300" w:lineRule="auto"/>
              <w:contextualSpacing w:val="0"/>
              <w:rPr>
                <w:b/>
                <w:i/>
                <w:color w:val="000000" w:themeColor="text1"/>
                <w:sz w:val="18"/>
                <w:szCs w:val="18"/>
              </w:rPr>
            </w:pPr>
            <w:r w:rsidRPr="00944F5E">
              <w:rPr>
                <w:b/>
                <w:i/>
                <w:sz w:val="18"/>
                <w:szCs w:val="18"/>
              </w:rPr>
              <w:t>For the corresponding DL Tx and/or Rx beam ID in Alt 3, it should be input in AI model explicitly.</w:t>
            </w:r>
          </w:p>
          <w:p w14:paraId="180EC84B" w14:textId="5E5B385A" w:rsidR="00175070" w:rsidRPr="00944F5E" w:rsidRDefault="00175070" w:rsidP="00175070">
            <w:pPr>
              <w:spacing w:line="276" w:lineRule="auto"/>
              <w:rPr>
                <w:sz w:val="18"/>
                <w:szCs w:val="18"/>
              </w:rPr>
            </w:pPr>
            <w:r w:rsidRPr="00944F5E">
              <w:rPr>
                <w:b/>
                <w:i/>
                <w:color w:val="000000" w:themeColor="text1"/>
                <w:sz w:val="18"/>
                <w:szCs w:val="18"/>
              </w:rPr>
              <w:t>Alt 2 should be clarified which assistance information can be used as AI model input.</w:t>
            </w:r>
          </w:p>
        </w:tc>
      </w:tr>
      <w:tr w:rsidR="00175070" w14:paraId="1C5C5B66" w14:textId="77777777" w:rsidTr="00944F5E">
        <w:tc>
          <w:tcPr>
            <w:tcW w:w="1366" w:type="dxa"/>
          </w:tcPr>
          <w:p w14:paraId="3D85D5EA" w14:textId="661570C8" w:rsidR="00175070" w:rsidRPr="00944F5E" w:rsidRDefault="00175070" w:rsidP="00175070">
            <w:pPr>
              <w:rPr>
                <w:sz w:val="18"/>
                <w:szCs w:val="18"/>
                <w:lang w:eastAsia="en-US"/>
              </w:rPr>
            </w:pPr>
            <w:r w:rsidRPr="00944F5E">
              <w:rPr>
                <w:sz w:val="18"/>
                <w:szCs w:val="18"/>
                <w:lang w:eastAsia="en-US"/>
              </w:rPr>
              <w:t>Samsung</w:t>
            </w:r>
            <w:r>
              <w:rPr>
                <w:sz w:val="18"/>
                <w:szCs w:val="18"/>
                <w:lang w:eastAsia="en-US"/>
              </w:rPr>
              <w:t xml:space="preserve"> </w:t>
            </w:r>
            <w:r w:rsidRPr="00944F5E">
              <w:rPr>
                <w:sz w:val="18"/>
                <w:szCs w:val="18"/>
                <w:lang w:eastAsia="en-US"/>
              </w:rPr>
              <w:t>[22]</w:t>
            </w:r>
          </w:p>
        </w:tc>
        <w:tc>
          <w:tcPr>
            <w:tcW w:w="8370" w:type="dxa"/>
          </w:tcPr>
          <w:p w14:paraId="5E2D37F3" w14:textId="7F27A29D" w:rsidR="00175070" w:rsidRPr="00944F5E" w:rsidRDefault="00175070" w:rsidP="00175070">
            <w:pPr>
              <w:spacing w:line="276" w:lineRule="auto"/>
              <w:rPr>
                <w:sz w:val="18"/>
                <w:szCs w:val="18"/>
              </w:rPr>
            </w:pPr>
            <w:r w:rsidRPr="00944F5E">
              <w:rPr>
                <w:sz w:val="18"/>
                <w:szCs w:val="18"/>
              </w:rPr>
              <w:fldChar w:fldCharType="begin"/>
            </w:r>
            <w:r w:rsidRPr="00944F5E">
              <w:rPr>
                <w:sz w:val="18"/>
                <w:szCs w:val="18"/>
              </w:rPr>
              <w:instrText xml:space="preserve"> REF _Ref118733561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21</w:t>
            </w:r>
            <w:r w:rsidRPr="00944F5E">
              <w:rPr>
                <w:b/>
                <w:bCs/>
                <w:sz w:val="18"/>
                <w:szCs w:val="18"/>
              </w:rPr>
              <w:t>: With L1-RSRPs of fixed Rx beam(s) as AI inputs can provide better performance than L1-RSRP of random Rx beam(s) for DL Tx-Rx beam pair prediction for BM-Case 1.</w:t>
            </w:r>
            <w:r w:rsidRPr="00944F5E">
              <w:rPr>
                <w:sz w:val="18"/>
                <w:szCs w:val="18"/>
              </w:rPr>
              <w:fldChar w:fldCharType="end"/>
            </w:r>
          </w:p>
          <w:p w14:paraId="07C85C6B" w14:textId="2E96661C" w:rsidR="00175070" w:rsidRPr="00944F5E" w:rsidRDefault="00175070" w:rsidP="00175070">
            <w:pPr>
              <w:spacing w:line="276" w:lineRule="auto"/>
              <w:rPr>
                <w:sz w:val="18"/>
                <w:szCs w:val="18"/>
              </w:rPr>
            </w:pPr>
            <w:r w:rsidRPr="00944F5E">
              <w:rPr>
                <w:sz w:val="18"/>
                <w:szCs w:val="18"/>
              </w:rPr>
              <w:fldChar w:fldCharType="begin"/>
            </w:r>
            <w:r w:rsidRPr="00944F5E">
              <w:rPr>
                <w:sz w:val="18"/>
                <w:szCs w:val="18"/>
              </w:rPr>
              <w:instrText xml:space="preserve"> REF _Ref118733577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22</w:t>
            </w:r>
            <w:r w:rsidRPr="00944F5E">
              <w:rPr>
                <w:b/>
                <w:bCs/>
                <w:sz w:val="18"/>
                <w:szCs w:val="18"/>
              </w:rPr>
              <w:t>: For beam pair prediction for BM-Case 1, AI with inputs as L1-RSRPs of fixed Tx beams and implicit beam ID information can provide better performance than non-AI based approach.</w:t>
            </w:r>
            <w:r w:rsidRPr="00944F5E">
              <w:rPr>
                <w:sz w:val="18"/>
                <w:szCs w:val="18"/>
              </w:rPr>
              <w:fldChar w:fldCharType="end"/>
            </w:r>
          </w:p>
          <w:p w14:paraId="526C35E4" w14:textId="3F3BAFB4" w:rsidR="00175070" w:rsidRPr="00944F5E" w:rsidRDefault="00175070" w:rsidP="00B63E50">
            <w:pPr>
              <w:spacing w:line="276" w:lineRule="auto"/>
              <w:rPr>
                <w:sz w:val="18"/>
                <w:szCs w:val="18"/>
              </w:rPr>
            </w:pPr>
            <w:r w:rsidRPr="00944F5E">
              <w:rPr>
                <w:sz w:val="18"/>
                <w:szCs w:val="18"/>
              </w:rPr>
              <w:fldChar w:fldCharType="begin"/>
            </w:r>
            <w:r w:rsidRPr="00944F5E">
              <w:rPr>
                <w:sz w:val="18"/>
                <w:szCs w:val="18"/>
              </w:rPr>
              <w:instrText xml:space="preserve"> REF _Ref118733577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22</w:t>
            </w:r>
            <w:r w:rsidRPr="00944F5E">
              <w:rPr>
                <w:b/>
                <w:bCs/>
                <w:sz w:val="18"/>
                <w:szCs w:val="18"/>
              </w:rPr>
              <w:t>: For beam pair prediction for BM-Case 1, AI with inputs as L1-RSRPs of fixed Tx beams and implicit beam ID information can provide better performance than non-AI based approach.</w:t>
            </w:r>
            <w:r w:rsidRPr="00944F5E">
              <w:rPr>
                <w:sz w:val="18"/>
                <w:szCs w:val="18"/>
              </w:rPr>
              <w:fldChar w:fldCharType="end"/>
            </w:r>
          </w:p>
        </w:tc>
      </w:tr>
      <w:tr w:rsidR="00175070" w14:paraId="26CC0ABE" w14:textId="77777777" w:rsidTr="00944F5E">
        <w:tc>
          <w:tcPr>
            <w:tcW w:w="1366" w:type="dxa"/>
          </w:tcPr>
          <w:p w14:paraId="1E2B1D4A" w14:textId="030E7D75" w:rsidR="00175070" w:rsidRPr="00944F5E" w:rsidRDefault="00175070" w:rsidP="00175070">
            <w:pPr>
              <w:rPr>
                <w:sz w:val="18"/>
                <w:szCs w:val="18"/>
                <w:lang w:eastAsia="en-US"/>
              </w:rPr>
            </w:pPr>
            <w:r w:rsidRPr="00944F5E">
              <w:rPr>
                <w:sz w:val="18"/>
                <w:szCs w:val="18"/>
                <w:lang w:eastAsia="en-US"/>
              </w:rPr>
              <w:t>Qualcomm</w:t>
            </w:r>
            <w:r>
              <w:rPr>
                <w:sz w:val="18"/>
                <w:szCs w:val="18"/>
                <w:lang w:eastAsia="en-US"/>
              </w:rPr>
              <w:t xml:space="preserve"> </w:t>
            </w:r>
            <w:r w:rsidRPr="00944F5E">
              <w:rPr>
                <w:sz w:val="18"/>
                <w:szCs w:val="18"/>
                <w:lang w:eastAsia="en-US"/>
              </w:rPr>
              <w:t>[23]</w:t>
            </w:r>
          </w:p>
        </w:tc>
        <w:tc>
          <w:tcPr>
            <w:tcW w:w="8370" w:type="dxa"/>
          </w:tcPr>
          <w:p w14:paraId="557C1366" w14:textId="77777777" w:rsidR="00175070" w:rsidRPr="00944F5E" w:rsidRDefault="00175070" w:rsidP="00175070">
            <w:pPr>
              <w:rPr>
                <w:sz w:val="18"/>
                <w:szCs w:val="18"/>
                <w:lang w:eastAsia="en-US"/>
              </w:rPr>
            </w:pPr>
            <w:r w:rsidRPr="00944F5E">
              <w:rPr>
                <w:sz w:val="18"/>
                <w:szCs w:val="18"/>
                <w:lang w:eastAsia="en-US"/>
              </w:rPr>
              <w:t xml:space="preserve">Proposal 2: For BM-Case1 and BM-Case2, consider the following factors for UE-side and </w:t>
            </w:r>
            <w:proofErr w:type="spellStart"/>
            <w:r w:rsidRPr="00944F5E">
              <w:rPr>
                <w:sz w:val="18"/>
                <w:szCs w:val="18"/>
                <w:lang w:eastAsia="en-US"/>
              </w:rPr>
              <w:t>gNB</w:t>
            </w:r>
            <w:proofErr w:type="spellEnd"/>
            <w:r w:rsidRPr="00944F5E">
              <w:rPr>
                <w:sz w:val="18"/>
                <w:szCs w:val="18"/>
                <w:lang w:eastAsia="en-US"/>
              </w:rPr>
              <w:t>-side AI/ML models:</w:t>
            </w:r>
          </w:p>
          <w:p w14:paraId="14010C12" w14:textId="77777777" w:rsidR="00175070" w:rsidRPr="00944F5E" w:rsidRDefault="00175070" w:rsidP="00175070">
            <w:pPr>
              <w:rPr>
                <w:sz w:val="18"/>
                <w:szCs w:val="18"/>
                <w:lang w:eastAsia="en-US"/>
              </w:rPr>
            </w:pPr>
            <w:r w:rsidRPr="00944F5E">
              <w:rPr>
                <w:rFonts w:hint="eastAsia"/>
                <w:sz w:val="18"/>
                <w:szCs w:val="18"/>
                <w:lang w:eastAsia="en-US"/>
              </w:rPr>
              <w:t>•</w:t>
            </w:r>
            <w:r w:rsidRPr="00944F5E">
              <w:rPr>
                <w:sz w:val="18"/>
                <w:szCs w:val="18"/>
                <w:lang w:eastAsia="en-US"/>
              </w:rPr>
              <w:tab/>
              <w:t>Feasibility and availability of inputs to the AI/ML model at each side</w:t>
            </w:r>
          </w:p>
          <w:p w14:paraId="770F736D" w14:textId="0738C41E" w:rsidR="00175070" w:rsidRPr="00944F5E" w:rsidRDefault="00175070" w:rsidP="00175070">
            <w:pPr>
              <w:rPr>
                <w:sz w:val="18"/>
                <w:szCs w:val="18"/>
                <w:lang w:eastAsia="en-US"/>
              </w:rPr>
            </w:pPr>
            <w:r w:rsidRPr="00944F5E">
              <w:rPr>
                <w:rFonts w:hint="eastAsia"/>
                <w:sz w:val="18"/>
                <w:szCs w:val="18"/>
                <w:lang w:eastAsia="en-US"/>
              </w:rPr>
              <w:t>•</w:t>
            </w:r>
            <w:r w:rsidRPr="00944F5E">
              <w:rPr>
                <w:sz w:val="18"/>
                <w:szCs w:val="18"/>
                <w:lang w:eastAsia="en-US"/>
              </w:rPr>
              <w:tab/>
              <w:t>If feasible, study the benefits, impact on system operation, and trade-offs for making a given set of inputs available at each side</w:t>
            </w:r>
          </w:p>
        </w:tc>
      </w:tr>
      <w:tr w:rsidR="00175070" w14:paraId="295646AC" w14:textId="77777777" w:rsidTr="00944F5E">
        <w:tc>
          <w:tcPr>
            <w:tcW w:w="1366" w:type="dxa"/>
          </w:tcPr>
          <w:p w14:paraId="7CC4F575" w14:textId="4AE44206" w:rsidR="00175070" w:rsidRPr="00944F5E" w:rsidRDefault="00175070" w:rsidP="00175070">
            <w:pPr>
              <w:rPr>
                <w:sz w:val="18"/>
                <w:szCs w:val="18"/>
                <w:lang w:eastAsia="en-US"/>
              </w:rPr>
            </w:pPr>
            <w:r w:rsidRPr="00944F5E">
              <w:rPr>
                <w:sz w:val="18"/>
                <w:szCs w:val="18"/>
                <w:lang w:eastAsia="en-US"/>
              </w:rPr>
              <w:t>MTK</w:t>
            </w:r>
            <w:r>
              <w:rPr>
                <w:sz w:val="18"/>
                <w:szCs w:val="18"/>
                <w:lang w:eastAsia="en-US"/>
              </w:rPr>
              <w:t xml:space="preserve"> </w:t>
            </w:r>
            <w:r w:rsidRPr="00944F5E">
              <w:rPr>
                <w:sz w:val="18"/>
                <w:szCs w:val="18"/>
                <w:lang w:eastAsia="en-US"/>
              </w:rPr>
              <w:t>[24]</w:t>
            </w:r>
          </w:p>
        </w:tc>
        <w:tc>
          <w:tcPr>
            <w:tcW w:w="8370" w:type="dxa"/>
          </w:tcPr>
          <w:p w14:paraId="4090CC60" w14:textId="77777777" w:rsidR="00175070" w:rsidRPr="00944F5E" w:rsidRDefault="00175070" w:rsidP="00175070">
            <w:pPr>
              <w:rPr>
                <w:b/>
                <w:iCs/>
                <w:sz w:val="18"/>
                <w:szCs w:val="18"/>
              </w:rPr>
            </w:pPr>
            <w:r w:rsidRPr="00944F5E">
              <w:rPr>
                <w:b/>
                <w:iCs/>
                <w:sz w:val="18"/>
                <w:szCs w:val="18"/>
              </w:rPr>
              <w:t xml:space="preserve">Proposal 14: For AI/ML-based spatial domain beam prediction evaluation, adopt the RSRP of beams in Set B as the AI/ML model inputs. Additional information to the input of AI/ML model is not excluded. </w:t>
            </w:r>
          </w:p>
          <w:p w14:paraId="2B0992ED" w14:textId="3362C828" w:rsidR="00175070" w:rsidRPr="00685FCE" w:rsidRDefault="00175070" w:rsidP="00175070">
            <w:pPr>
              <w:rPr>
                <w:b/>
                <w:iCs/>
                <w:sz w:val="18"/>
                <w:szCs w:val="18"/>
              </w:rPr>
            </w:pPr>
            <w:r w:rsidRPr="00944F5E">
              <w:rPr>
                <w:b/>
                <w:iCs/>
                <w:sz w:val="18"/>
                <w:szCs w:val="18"/>
              </w:rPr>
              <w:t>Proposal 15: Adopt one of the following as the output of AI/ML model: (</w:t>
            </w:r>
            <w:proofErr w:type="spellStart"/>
            <w:r w:rsidRPr="00944F5E">
              <w:rPr>
                <w:b/>
                <w:iCs/>
                <w:sz w:val="18"/>
                <w:szCs w:val="18"/>
              </w:rPr>
              <w:t>i</w:t>
            </w:r>
            <w:proofErr w:type="spellEnd"/>
            <w:r w:rsidRPr="00944F5E">
              <w:rPr>
                <w:b/>
                <w:iCs/>
                <w:sz w:val="18"/>
                <w:szCs w:val="18"/>
              </w:rPr>
              <w:t>) beam index of highest RSRP Set A of beams. (ii) RSRPs of all the Set A of beams.</w:t>
            </w:r>
          </w:p>
        </w:tc>
      </w:tr>
      <w:tr w:rsidR="00175070" w14:paraId="1E6949D9" w14:textId="77777777" w:rsidTr="00944F5E">
        <w:tc>
          <w:tcPr>
            <w:tcW w:w="1366" w:type="dxa"/>
          </w:tcPr>
          <w:p w14:paraId="6E6B1969" w14:textId="4F060765" w:rsidR="00175070" w:rsidRPr="00944F5E" w:rsidRDefault="00765A0D" w:rsidP="00175070">
            <w:pPr>
              <w:rPr>
                <w:sz w:val="18"/>
                <w:szCs w:val="18"/>
                <w:lang w:eastAsia="en-US"/>
              </w:rPr>
            </w:pPr>
            <w:r>
              <w:rPr>
                <w:sz w:val="18"/>
                <w:szCs w:val="18"/>
                <w:lang w:eastAsia="en-US"/>
              </w:rPr>
              <w:t>Nokia/NSB</w:t>
            </w:r>
            <w:r w:rsidR="00175070">
              <w:rPr>
                <w:sz w:val="18"/>
                <w:szCs w:val="18"/>
                <w:lang w:eastAsia="en-US"/>
              </w:rPr>
              <w:t xml:space="preserve"> </w:t>
            </w:r>
            <w:r w:rsidR="00175070" w:rsidRPr="00944F5E">
              <w:rPr>
                <w:sz w:val="18"/>
                <w:szCs w:val="18"/>
                <w:lang w:eastAsia="en-US"/>
              </w:rPr>
              <w:t>[25]</w:t>
            </w:r>
          </w:p>
        </w:tc>
        <w:tc>
          <w:tcPr>
            <w:tcW w:w="8370" w:type="dxa"/>
          </w:tcPr>
          <w:p w14:paraId="4842BD3C" w14:textId="77777777" w:rsidR="00175070" w:rsidRPr="00944F5E" w:rsidRDefault="00175070" w:rsidP="00175070">
            <w:pPr>
              <w:ind w:left="284"/>
              <w:rPr>
                <w:sz w:val="18"/>
                <w:szCs w:val="18"/>
              </w:rPr>
            </w:pPr>
            <w:r w:rsidRPr="00944F5E">
              <w:rPr>
                <w:b/>
                <w:bCs/>
                <w:sz w:val="18"/>
                <w:szCs w:val="18"/>
              </w:rPr>
              <w:t>Observation 10:</w:t>
            </w:r>
            <w:r w:rsidRPr="00944F5E">
              <w:rPr>
                <w:sz w:val="18"/>
                <w:szCs w:val="18"/>
              </w:rPr>
              <w:tab/>
              <w:t>With the same RS resources, the DL Tx beam prediction has better beam performance regarding the model intermedia KPI.</w:t>
            </w:r>
          </w:p>
          <w:p w14:paraId="43627180" w14:textId="77777777" w:rsidR="00175070" w:rsidRPr="00944F5E" w:rsidRDefault="00175070" w:rsidP="00175070">
            <w:pPr>
              <w:ind w:left="284"/>
              <w:rPr>
                <w:sz w:val="18"/>
                <w:szCs w:val="18"/>
              </w:rPr>
            </w:pPr>
            <w:r w:rsidRPr="00944F5E">
              <w:rPr>
                <w:b/>
                <w:bCs/>
                <w:sz w:val="18"/>
                <w:szCs w:val="18"/>
              </w:rPr>
              <w:lastRenderedPageBreak/>
              <w:t>Observation 11:</w:t>
            </w:r>
            <w:r w:rsidRPr="00944F5E">
              <w:rPr>
                <w:sz w:val="18"/>
                <w:szCs w:val="18"/>
              </w:rPr>
              <w:tab/>
              <w:t>The Top-1 beam pair prediction performance is much degraded when |Set A|/|Set B</w:t>
            </w:r>
            <w:proofErr w:type="gramStart"/>
            <w:r w:rsidRPr="00944F5E">
              <w:rPr>
                <w:sz w:val="18"/>
                <w:szCs w:val="18"/>
              </w:rPr>
              <w:t>|  is</w:t>
            </w:r>
            <w:proofErr w:type="gramEnd"/>
            <w:r w:rsidRPr="00944F5E">
              <w:rPr>
                <w:sz w:val="18"/>
                <w:szCs w:val="18"/>
              </w:rPr>
              <w:t xml:space="preserve"> low, but the Top-K/1 (i.e. K=4) performance metric are improved to a tolerable level. Therefore, the second level beam pair search (best K beam pair) is most likely nonnegligible for the beam management scheme for beam pair prediction.</w:t>
            </w:r>
          </w:p>
          <w:p w14:paraId="32A91903" w14:textId="77777777" w:rsidR="00175070" w:rsidRPr="00944F5E" w:rsidRDefault="00175070" w:rsidP="00175070">
            <w:pPr>
              <w:ind w:left="284"/>
              <w:rPr>
                <w:sz w:val="18"/>
                <w:szCs w:val="18"/>
              </w:rPr>
            </w:pPr>
            <w:r w:rsidRPr="00944F5E">
              <w:rPr>
                <w:b/>
                <w:bCs/>
                <w:sz w:val="18"/>
                <w:szCs w:val="18"/>
              </w:rPr>
              <w:t>Observation 12:</w:t>
            </w:r>
            <w:r w:rsidRPr="00944F5E">
              <w:rPr>
                <w:sz w:val="18"/>
                <w:szCs w:val="18"/>
              </w:rPr>
              <w:tab/>
              <w:t>The beam pair prediction performance is significantly improved in Top-K/1 (</w:t>
            </w:r>
            <w:proofErr w:type="gramStart"/>
            <w:r w:rsidRPr="00944F5E">
              <w:rPr>
                <w:sz w:val="18"/>
                <w:szCs w:val="18"/>
              </w:rPr>
              <w:t>i.e.</w:t>
            </w:r>
            <w:proofErr w:type="gramEnd"/>
            <w:r w:rsidRPr="00944F5E">
              <w:rPr>
                <w:sz w:val="18"/>
                <w:szCs w:val="18"/>
              </w:rPr>
              <w:t xml:space="preserve"> K=4) metric.</w:t>
            </w:r>
          </w:p>
          <w:p w14:paraId="1C3155F1" w14:textId="77777777" w:rsidR="00175070" w:rsidRPr="00944F5E" w:rsidRDefault="00175070" w:rsidP="00175070">
            <w:pPr>
              <w:ind w:left="568"/>
              <w:rPr>
                <w:b/>
                <w:bCs/>
                <w:sz w:val="18"/>
                <w:szCs w:val="18"/>
              </w:rPr>
            </w:pPr>
            <w:r w:rsidRPr="00944F5E">
              <w:rPr>
                <w:b/>
                <w:bCs/>
                <w:sz w:val="18"/>
                <w:szCs w:val="18"/>
              </w:rPr>
              <w:t>Proposal 4: The top-K beam pair search is needed for the beam management scheme of beam pair prediction.</w:t>
            </w:r>
          </w:p>
          <w:p w14:paraId="1DBAB2C7" w14:textId="780674FB" w:rsidR="00175070" w:rsidRPr="00944F5E" w:rsidRDefault="00175070" w:rsidP="00175070">
            <w:pPr>
              <w:ind w:left="568"/>
              <w:rPr>
                <w:b/>
                <w:bCs/>
                <w:sz w:val="18"/>
                <w:szCs w:val="18"/>
              </w:rPr>
            </w:pPr>
            <w:r w:rsidRPr="00944F5E">
              <w:rPr>
                <w:b/>
                <w:bCs/>
                <w:sz w:val="18"/>
                <w:szCs w:val="18"/>
              </w:rPr>
              <w:t>Proposal 5: RAN1 further investigates the comparison between independent Tx beam and joint Tx-Rx beam pair prediction.</w:t>
            </w:r>
          </w:p>
        </w:tc>
      </w:tr>
    </w:tbl>
    <w:p w14:paraId="082E4DBF" w14:textId="73693E99" w:rsidR="0003091D" w:rsidRDefault="0003091D">
      <w:pPr>
        <w:rPr>
          <w:lang w:eastAsia="en-US"/>
        </w:rPr>
      </w:pPr>
    </w:p>
    <w:p w14:paraId="53EE7958" w14:textId="1B146577" w:rsidR="00020F75" w:rsidRDefault="00BA1166" w:rsidP="000D4AB2">
      <w:pPr>
        <w:pStyle w:val="2"/>
        <w:numPr>
          <w:ilvl w:val="1"/>
          <w:numId w:val="1"/>
        </w:numPr>
      </w:pPr>
      <w:r>
        <w:t>(</w:t>
      </w:r>
      <w:proofErr w:type="gramStart"/>
      <w:r>
        <w:t>on</w:t>
      </w:r>
      <w:proofErr w:type="gramEnd"/>
      <w:r>
        <w:t xml:space="preserve"> hold) </w:t>
      </w:r>
      <w:r w:rsidR="00230AFD">
        <w:t>Number of beams Tx and/or Rx beams for Set A and Set B</w:t>
      </w:r>
    </w:p>
    <w:p w14:paraId="03E1F153" w14:textId="77777777" w:rsidR="00117B21" w:rsidRPr="00BD08FC" w:rsidRDefault="00117B21" w:rsidP="00117B21">
      <w:bookmarkStart w:id="23" w:name="_Hlk111746446"/>
      <w:r>
        <w:t>In last meeting the following agreement was made for the number of beams:</w:t>
      </w:r>
    </w:p>
    <w:tbl>
      <w:tblPr>
        <w:tblStyle w:val="af5"/>
        <w:tblW w:w="0" w:type="auto"/>
        <w:tblLook w:val="04A0" w:firstRow="1" w:lastRow="0" w:firstColumn="1" w:lastColumn="0" w:noHBand="0" w:noVBand="1"/>
      </w:tblPr>
      <w:tblGrid>
        <w:gridCol w:w="9307"/>
      </w:tblGrid>
      <w:tr w:rsidR="00117B21" w14:paraId="2CD698A5" w14:textId="77777777" w:rsidTr="00CB47C3">
        <w:tc>
          <w:tcPr>
            <w:tcW w:w="9307" w:type="dxa"/>
          </w:tcPr>
          <w:p w14:paraId="0DF3B9C6" w14:textId="77777777" w:rsidR="00117B21" w:rsidRPr="00AE72CD" w:rsidRDefault="00117B21" w:rsidP="00CB47C3">
            <w:pPr>
              <w:rPr>
                <w:bCs/>
                <w:highlight w:val="green"/>
              </w:rPr>
            </w:pPr>
            <w:r w:rsidRPr="00AE72CD">
              <w:rPr>
                <w:bCs/>
                <w:highlight w:val="green"/>
              </w:rPr>
              <w:t>Agreement</w:t>
            </w:r>
          </w:p>
          <w:p w14:paraId="5A2A9262" w14:textId="77777777" w:rsidR="00117B21" w:rsidRPr="00AE72CD" w:rsidRDefault="00117B21" w:rsidP="002B2E8C">
            <w:pPr>
              <w:pStyle w:val="af9"/>
              <w:numPr>
                <w:ilvl w:val="0"/>
                <w:numId w:val="32"/>
              </w:numPr>
              <w:ind w:leftChars="160" w:left="680"/>
              <w:rPr>
                <w:bCs/>
              </w:rPr>
            </w:pPr>
            <w:r w:rsidRPr="00AE72CD">
              <w:rPr>
                <w:bCs/>
              </w:rPr>
              <w:t xml:space="preserve">For the evaluation of both BM-Case1 and BM-Case2, 32 or 64 downlink Tx beams (maximum number of available beams) at NW side. </w:t>
            </w:r>
          </w:p>
          <w:p w14:paraId="2E3E8EF2" w14:textId="77777777" w:rsidR="00117B21" w:rsidRPr="00AE72CD" w:rsidRDefault="00117B21" w:rsidP="002B2E8C">
            <w:pPr>
              <w:pStyle w:val="af9"/>
              <w:numPr>
                <w:ilvl w:val="1"/>
                <w:numId w:val="32"/>
              </w:numPr>
              <w:tabs>
                <w:tab w:val="left" w:pos="720"/>
              </w:tabs>
              <w:ind w:leftChars="520" w:left="1400"/>
              <w:rPr>
                <w:bCs/>
              </w:rPr>
            </w:pPr>
            <w:r w:rsidRPr="00AE72CD">
              <w:rPr>
                <w:bCs/>
              </w:rPr>
              <w:t xml:space="preserve">Other values, e.g., 256, </w:t>
            </w:r>
            <w:proofErr w:type="spellStart"/>
            <w:r w:rsidRPr="00AE72CD">
              <w:rPr>
                <w:bCs/>
              </w:rPr>
              <w:t>etc</w:t>
            </w:r>
            <w:proofErr w:type="spellEnd"/>
            <w:r w:rsidRPr="00AE72CD">
              <w:rPr>
                <w:bCs/>
              </w:rPr>
              <w:t>, are not precluded and can be reported by companies.</w:t>
            </w:r>
          </w:p>
          <w:p w14:paraId="30FEAF7C" w14:textId="77777777" w:rsidR="00117B21" w:rsidRPr="00AE72CD" w:rsidRDefault="00117B21" w:rsidP="002B2E8C">
            <w:pPr>
              <w:pStyle w:val="af9"/>
              <w:numPr>
                <w:ilvl w:val="0"/>
                <w:numId w:val="32"/>
              </w:numPr>
              <w:ind w:leftChars="160" w:left="680"/>
              <w:rPr>
                <w:bCs/>
              </w:rPr>
            </w:pPr>
            <w:r w:rsidRPr="00AE72CD">
              <w:rPr>
                <w:bCs/>
              </w:rPr>
              <w:t xml:space="preserve">For the evaluation of both BM-Case1 and BM-Case2, 4 or 8 downlink Rx beams (maximum number of available beams) per UE panel at UE side. </w:t>
            </w:r>
          </w:p>
          <w:p w14:paraId="359EEC28" w14:textId="77777777" w:rsidR="00117B21" w:rsidRPr="00E40BB3" w:rsidRDefault="00117B21" w:rsidP="002B2E8C">
            <w:pPr>
              <w:pStyle w:val="af9"/>
              <w:numPr>
                <w:ilvl w:val="1"/>
                <w:numId w:val="33"/>
              </w:numPr>
              <w:tabs>
                <w:tab w:val="left" w:pos="1710"/>
              </w:tabs>
              <w:ind w:leftChars="520" w:left="1400"/>
              <w:rPr>
                <w:b/>
                <w:bCs/>
              </w:rPr>
            </w:pPr>
            <w:r w:rsidRPr="00AE72CD">
              <w:rPr>
                <w:bCs/>
              </w:rPr>
              <w:t xml:space="preserve">Other values, e.g., 16, </w:t>
            </w:r>
            <w:proofErr w:type="spellStart"/>
            <w:r w:rsidRPr="00AE72CD">
              <w:rPr>
                <w:bCs/>
              </w:rPr>
              <w:t>etc</w:t>
            </w:r>
            <w:proofErr w:type="spellEnd"/>
            <w:r w:rsidRPr="00AE72CD">
              <w:rPr>
                <w:bCs/>
              </w:rPr>
              <w:t>, are not precluded and can be reported by companies.</w:t>
            </w:r>
          </w:p>
        </w:tc>
      </w:tr>
    </w:tbl>
    <w:p w14:paraId="4AC78FA1" w14:textId="77777777" w:rsidR="00117B21" w:rsidRDefault="00117B21">
      <w:pPr>
        <w:tabs>
          <w:tab w:val="left" w:pos="1710"/>
        </w:tabs>
        <w:rPr>
          <w:b/>
          <w:bCs/>
          <w:color w:val="A6A6A6" w:themeColor="background1" w:themeShade="A6"/>
        </w:rPr>
      </w:pPr>
    </w:p>
    <w:p w14:paraId="3F54B5FC" w14:textId="42232778" w:rsidR="00117B21" w:rsidRDefault="00117B21" w:rsidP="00117B21">
      <w:pPr>
        <w:rPr>
          <w:lang w:eastAsia="en-US"/>
        </w:rPr>
      </w:pPr>
      <w:r>
        <w:rPr>
          <w:lang w:eastAsia="en-US"/>
        </w:rPr>
        <w:t xml:space="preserve">The following observations/proposals were provided in contributions: </w:t>
      </w:r>
    </w:p>
    <w:p w14:paraId="2FD651CD" w14:textId="77777777" w:rsidR="00117B21" w:rsidRDefault="00117B21" w:rsidP="00117B21">
      <w:pPr>
        <w:rPr>
          <w:lang w:eastAsia="en-US"/>
        </w:rPr>
      </w:pPr>
    </w:p>
    <w:tbl>
      <w:tblPr>
        <w:tblStyle w:val="af5"/>
        <w:tblW w:w="0" w:type="auto"/>
        <w:tblLook w:val="04A0" w:firstRow="1" w:lastRow="0" w:firstColumn="1" w:lastColumn="0" w:noHBand="0" w:noVBand="1"/>
      </w:tblPr>
      <w:tblGrid>
        <w:gridCol w:w="1525"/>
        <w:gridCol w:w="8211"/>
      </w:tblGrid>
      <w:tr w:rsidR="00117B21" w:rsidRPr="00944F5E" w14:paraId="049EC979" w14:textId="77777777" w:rsidTr="00944F5E">
        <w:tc>
          <w:tcPr>
            <w:tcW w:w="1525" w:type="dxa"/>
            <w:shd w:val="clear" w:color="auto" w:fill="BFBFBF" w:themeFill="background1" w:themeFillShade="BF"/>
          </w:tcPr>
          <w:p w14:paraId="4C0CE35D" w14:textId="77777777" w:rsidR="00117B21" w:rsidRPr="00944F5E" w:rsidRDefault="00117B21" w:rsidP="00CB47C3">
            <w:pPr>
              <w:rPr>
                <w:sz w:val="18"/>
                <w:szCs w:val="18"/>
                <w:lang w:eastAsia="en-US"/>
              </w:rPr>
            </w:pPr>
            <w:r w:rsidRPr="00944F5E">
              <w:rPr>
                <w:sz w:val="18"/>
                <w:szCs w:val="18"/>
                <w:lang w:eastAsia="en-US"/>
              </w:rPr>
              <w:t>Company</w:t>
            </w:r>
          </w:p>
        </w:tc>
        <w:tc>
          <w:tcPr>
            <w:tcW w:w="8211" w:type="dxa"/>
            <w:shd w:val="clear" w:color="auto" w:fill="BFBFBF" w:themeFill="background1" w:themeFillShade="BF"/>
          </w:tcPr>
          <w:p w14:paraId="257B41FA" w14:textId="77777777" w:rsidR="00117B21" w:rsidRPr="00944F5E" w:rsidRDefault="00117B21" w:rsidP="00CB47C3">
            <w:pPr>
              <w:rPr>
                <w:sz w:val="18"/>
                <w:szCs w:val="18"/>
                <w:lang w:eastAsia="en-US"/>
              </w:rPr>
            </w:pPr>
            <w:r w:rsidRPr="00944F5E">
              <w:rPr>
                <w:sz w:val="18"/>
                <w:szCs w:val="18"/>
                <w:lang w:eastAsia="en-US"/>
              </w:rPr>
              <w:t>Proposal/observation</w:t>
            </w:r>
          </w:p>
        </w:tc>
      </w:tr>
      <w:tr w:rsidR="00117B21" w:rsidRPr="00944F5E" w14:paraId="0E00435D" w14:textId="77777777" w:rsidTr="00944F5E">
        <w:tc>
          <w:tcPr>
            <w:tcW w:w="1525" w:type="dxa"/>
          </w:tcPr>
          <w:p w14:paraId="5AA3DC88" w14:textId="3A7EF651" w:rsidR="00117B21" w:rsidRPr="00944F5E" w:rsidRDefault="00117B21" w:rsidP="00CB47C3">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211" w:type="dxa"/>
          </w:tcPr>
          <w:p w14:paraId="04479526" w14:textId="77777777" w:rsidR="00117B21" w:rsidRPr="00944F5E" w:rsidRDefault="00117B21" w:rsidP="00117B21">
            <w:pPr>
              <w:pStyle w:val="a4"/>
              <w:spacing w:before="120" w:after="120"/>
              <w:rPr>
                <w:b w:val="0"/>
                <w:i/>
                <w:iCs/>
                <w:color w:val="000000" w:themeColor="text1"/>
                <w:sz w:val="18"/>
                <w:szCs w:val="18"/>
                <w:lang w:eastAsia="zh-CN"/>
              </w:rPr>
            </w:pPr>
            <w:bookmarkStart w:id="24" w:name="_Ref118538360"/>
            <w:bookmarkStart w:id="25" w:name="_Ref115430371"/>
            <w:r w:rsidRPr="00944F5E">
              <w:rPr>
                <w:i/>
                <w:iCs/>
                <w:color w:val="000000" w:themeColor="text1"/>
                <w:sz w:val="18"/>
                <w:szCs w:val="18"/>
              </w:rPr>
              <w:t xml:space="preserve">Observation </w:t>
            </w:r>
            <w:r w:rsidRPr="00944F5E">
              <w:rPr>
                <w:b w:val="0"/>
                <w:i/>
                <w:iCs/>
                <w:color w:val="000000" w:themeColor="text1"/>
                <w:sz w:val="18"/>
                <w:szCs w:val="18"/>
              </w:rPr>
              <w:fldChar w:fldCharType="begin"/>
            </w:r>
            <w:r w:rsidRPr="00944F5E">
              <w:rPr>
                <w:i/>
                <w:iCs/>
                <w:color w:val="000000" w:themeColor="text1"/>
                <w:sz w:val="18"/>
                <w:szCs w:val="18"/>
              </w:rPr>
              <w:instrText xml:space="preserve"> SEQ Observation \* ARABIC </w:instrText>
            </w:r>
            <w:r w:rsidRPr="00944F5E">
              <w:rPr>
                <w:b w:val="0"/>
                <w:i/>
                <w:iCs/>
                <w:color w:val="000000" w:themeColor="text1"/>
                <w:sz w:val="18"/>
                <w:szCs w:val="18"/>
              </w:rPr>
              <w:fldChar w:fldCharType="separate"/>
            </w:r>
            <w:r w:rsidRPr="00944F5E">
              <w:rPr>
                <w:i/>
                <w:iCs/>
                <w:noProof/>
                <w:color w:val="000000" w:themeColor="text1"/>
                <w:sz w:val="18"/>
                <w:szCs w:val="18"/>
              </w:rPr>
              <w:t>3</w:t>
            </w:r>
            <w:r w:rsidRPr="00944F5E">
              <w:rPr>
                <w:b w:val="0"/>
                <w:i/>
                <w:iCs/>
                <w:color w:val="000000" w:themeColor="text1"/>
                <w:sz w:val="18"/>
                <w:szCs w:val="18"/>
              </w:rPr>
              <w:fldChar w:fldCharType="end"/>
            </w:r>
            <w:r w:rsidRPr="00944F5E">
              <w:rPr>
                <w:i/>
                <w:iCs/>
                <w:color w:val="000000" w:themeColor="text1"/>
                <w:sz w:val="18"/>
                <w:szCs w:val="18"/>
              </w:rPr>
              <w:t xml:space="preserve">: </w:t>
            </w:r>
            <w:r w:rsidRPr="00944F5E">
              <w:rPr>
                <w:i/>
                <w:iCs/>
                <w:color w:val="000000" w:themeColor="text1"/>
                <w:sz w:val="18"/>
                <w:szCs w:val="18"/>
                <w:lang w:eastAsia="zh-CN"/>
              </w:rPr>
              <w:t xml:space="preserve">Using 256 beams in Set A constructed from a dense codebook increases the angular resolution compared to a 64-DFT codebook, while the same sparse sweeping procedure for inference and </w:t>
            </w:r>
            <w:proofErr w:type="spellStart"/>
            <w:r w:rsidRPr="00944F5E">
              <w:rPr>
                <w:i/>
                <w:iCs/>
                <w:color w:val="000000" w:themeColor="text1"/>
                <w:sz w:val="18"/>
                <w:szCs w:val="18"/>
                <w:lang w:eastAsia="zh-CN"/>
              </w:rPr>
              <w:t>gNB</w:t>
            </w:r>
            <w:proofErr w:type="spellEnd"/>
            <w:r w:rsidRPr="00944F5E">
              <w:rPr>
                <w:i/>
                <w:iCs/>
                <w:color w:val="000000" w:themeColor="text1"/>
                <w:sz w:val="18"/>
                <w:szCs w:val="18"/>
                <w:lang w:eastAsia="zh-CN"/>
              </w:rPr>
              <w:t xml:space="preserve"> configurations can be applied.</w:t>
            </w:r>
            <w:bookmarkEnd w:id="24"/>
          </w:p>
          <w:p w14:paraId="0D3D916A" w14:textId="419F47C4" w:rsidR="00117B21" w:rsidRPr="00944F5E" w:rsidRDefault="00117B21" w:rsidP="00117B21">
            <w:pPr>
              <w:pStyle w:val="a4"/>
              <w:spacing w:before="120" w:after="120"/>
              <w:rPr>
                <w:b w:val="0"/>
                <w:color w:val="000000" w:themeColor="text1"/>
                <w:sz w:val="18"/>
                <w:szCs w:val="18"/>
                <w:lang w:eastAsia="zh-CN"/>
              </w:rPr>
            </w:pPr>
            <w:bookmarkStart w:id="26" w:name="_Ref118537802"/>
            <w:r w:rsidRPr="00944F5E">
              <w:rPr>
                <w:i/>
                <w:iCs/>
                <w:color w:val="000000" w:themeColor="text1"/>
                <w:sz w:val="18"/>
                <w:szCs w:val="18"/>
              </w:rPr>
              <w:t xml:space="preserve">Proposal </w:t>
            </w:r>
            <w:r w:rsidRPr="00944F5E">
              <w:rPr>
                <w:b w:val="0"/>
                <w:i/>
                <w:iCs/>
                <w:color w:val="000000" w:themeColor="text1"/>
                <w:sz w:val="18"/>
                <w:szCs w:val="18"/>
              </w:rPr>
              <w:fldChar w:fldCharType="begin"/>
            </w:r>
            <w:r w:rsidRPr="00944F5E">
              <w:rPr>
                <w:i/>
                <w:iCs/>
                <w:color w:val="000000" w:themeColor="text1"/>
                <w:sz w:val="18"/>
                <w:szCs w:val="18"/>
              </w:rPr>
              <w:instrText xml:space="preserve"> SEQ Proposal \* ARABIC </w:instrText>
            </w:r>
            <w:r w:rsidRPr="00944F5E">
              <w:rPr>
                <w:b w:val="0"/>
                <w:i/>
                <w:iCs/>
                <w:color w:val="000000" w:themeColor="text1"/>
                <w:sz w:val="18"/>
                <w:szCs w:val="18"/>
              </w:rPr>
              <w:fldChar w:fldCharType="separate"/>
            </w:r>
            <w:r w:rsidRPr="00944F5E">
              <w:rPr>
                <w:i/>
                <w:iCs/>
                <w:noProof/>
                <w:color w:val="000000" w:themeColor="text1"/>
                <w:sz w:val="18"/>
                <w:szCs w:val="18"/>
              </w:rPr>
              <w:t>6</w:t>
            </w:r>
            <w:r w:rsidRPr="00944F5E">
              <w:rPr>
                <w:b w:val="0"/>
                <w:i/>
                <w:iCs/>
                <w:color w:val="000000" w:themeColor="text1"/>
                <w:sz w:val="18"/>
                <w:szCs w:val="18"/>
              </w:rPr>
              <w:fldChar w:fldCharType="end"/>
            </w:r>
            <w:r w:rsidRPr="00944F5E">
              <w:rPr>
                <w:i/>
                <w:iCs/>
                <w:color w:val="000000" w:themeColor="text1"/>
                <w:sz w:val="18"/>
                <w:szCs w:val="18"/>
              </w:rPr>
              <w:t xml:space="preserve">: </w:t>
            </w:r>
            <w:r w:rsidRPr="00944F5E">
              <w:rPr>
                <w:i/>
                <w:iCs/>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bookmarkEnd w:id="25"/>
            <w:bookmarkEnd w:id="26"/>
            <w:r w:rsidRPr="00944F5E">
              <w:rPr>
                <w:color w:val="000000" w:themeColor="text1"/>
                <w:sz w:val="18"/>
                <w:szCs w:val="18"/>
                <w:lang w:eastAsia="zh-CN"/>
              </w:rPr>
              <w:t xml:space="preserve"> </w:t>
            </w:r>
          </w:p>
        </w:tc>
      </w:tr>
      <w:tr w:rsidR="00117B21" w:rsidRPr="00944F5E" w14:paraId="66B4FB89" w14:textId="77777777" w:rsidTr="00944F5E">
        <w:tc>
          <w:tcPr>
            <w:tcW w:w="1525" w:type="dxa"/>
          </w:tcPr>
          <w:p w14:paraId="3B24EE93" w14:textId="33ABF59F" w:rsidR="00117B21" w:rsidRPr="00944F5E" w:rsidRDefault="00980EF9" w:rsidP="00CB47C3">
            <w:pPr>
              <w:rPr>
                <w:sz w:val="18"/>
                <w:szCs w:val="18"/>
                <w:lang w:eastAsia="en-US"/>
              </w:rPr>
            </w:pPr>
            <w:proofErr w:type="spellStart"/>
            <w:r w:rsidRPr="00944F5E">
              <w:rPr>
                <w:sz w:val="18"/>
                <w:szCs w:val="18"/>
                <w:lang w:eastAsia="en-US"/>
              </w:rPr>
              <w:t>Spreadtrum</w:t>
            </w:r>
            <w:proofErr w:type="spellEnd"/>
            <w:r w:rsidR="00944F5E">
              <w:rPr>
                <w:sz w:val="18"/>
                <w:szCs w:val="18"/>
                <w:lang w:eastAsia="en-US"/>
              </w:rPr>
              <w:t xml:space="preserve"> </w:t>
            </w:r>
            <w:r w:rsidRPr="00944F5E">
              <w:rPr>
                <w:sz w:val="18"/>
                <w:szCs w:val="18"/>
                <w:lang w:eastAsia="en-US"/>
              </w:rPr>
              <w:t>[8]</w:t>
            </w:r>
          </w:p>
        </w:tc>
        <w:tc>
          <w:tcPr>
            <w:tcW w:w="8211" w:type="dxa"/>
          </w:tcPr>
          <w:p w14:paraId="12E14231" w14:textId="3533DC7D" w:rsidR="00117B21" w:rsidRPr="00944F5E" w:rsidRDefault="00980EF9" w:rsidP="00CB47C3">
            <w:pPr>
              <w:rPr>
                <w:rFonts w:eastAsia="MS Mincho"/>
                <w:b/>
                <w:i/>
                <w:sz w:val="18"/>
                <w:szCs w:val="18"/>
                <w:lang w:val="en-GB" w:eastAsia="ja-JP"/>
              </w:rPr>
            </w:pPr>
            <w:bookmarkStart w:id="27" w:name="_Ref111205007"/>
            <w:bookmarkStart w:id="28" w:name="_Ref111199102"/>
            <w:bookmarkStart w:id="29" w:name="_Ref111205102"/>
            <w:r w:rsidRPr="00944F5E">
              <w:rPr>
                <w:b/>
                <w:i/>
                <w:sz w:val="18"/>
                <w:szCs w:val="18"/>
              </w:rPr>
              <w:t>Proposal 1: For both BM-Case1 and BM-Case2, unifying the number of beams contained in set A and set B should be considered</w:t>
            </w:r>
            <w:r w:rsidRPr="00944F5E">
              <w:rPr>
                <w:b/>
                <w:i/>
                <w:sz w:val="18"/>
                <w:szCs w:val="18"/>
                <w:lang w:val="en-GB" w:eastAsia="ja-JP"/>
              </w:rPr>
              <w:t>.</w:t>
            </w:r>
            <w:bookmarkEnd w:id="27"/>
            <w:bookmarkEnd w:id="28"/>
            <w:bookmarkEnd w:id="29"/>
          </w:p>
        </w:tc>
      </w:tr>
      <w:tr w:rsidR="00117B21" w:rsidRPr="00944F5E" w14:paraId="449A13A1" w14:textId="77777777" w:rsidTr="00944F5E">
        <w:tc>
          <w:tcPr>
            <w:tcW w:w="1525" w:type="dxa"/>
          </w:tcPr>
          <w:p w14:paraId="48229747" w14:textId="646B1039" w:rsidR="00117B21" w:rsidRPr="00944F5E" w:rsidRDefault="00944F5E" w:rsidP="00CB47C3">
            <w:pPr>
              <w:rPr>
                <w:sz w:val="18"/>
                <w:szCs w:val="18"/>
                <w:lang w:eastAsia="en-US"/>
              </w:rPr>
            </w:pPr>
            <w:proofErr w:type="spellStart"/>
            <w:r>
              <w:rPr>
                <w:sz w:val="18"/>
                <w:szCs w:val="18"/>
                <w:lang w:eastAsia="en-US"/>
              </w:rPr>
              <w:t>InterDigital</w:t>
            </w:r>
            <w:proofErr w:type="spellEnd"/>
            <w:r w:rsidR="0098592D">
              <w:rPr>
                <w:sz w:val="18"/>
                <w:szCs w:val="18"/>
                <w:lang w:eastAsia="en-US"/>
              </w:rPr>
              <w:t xml:space="preserve"> </w:t>
            </w:r>
            <w:r w:rsidR="00DD6F54" w:rsidRPr="00944F5E">
              <w:rPr>
                <w:sz w:val="18"/>
                <w:szCs w:val="18"/>
                <w:lang w:eastAsia="en-US"/>
              </w:rPr>
              <w:t>[10]</w:t>
            </w:r>
          </w:p>
        </w:tc>
        <w:tc>
          <w:tcPr>
            <w:tcW w:w="8211" w:type="dxa"/>
          </w:tcPr>
          <w:p w14:paraId="721256D5" w14:textId="18947E8E" w:rsidR="00117B21" w:rsidRPr="00944F5E" w:rsidRDefault="00DD6F54" w:rsidP="00CB47C3">
            <w:pPr>
              <w:rPr>
                <w:rFonts w:ascii="Arial" w:hAnsi="Arial" w:cs="Arial"/>
                <w:i/>
                <w:iCs/>
                <w:sz w:val="18"/>
                <w:szCs w:val="18"/>
              </w:rPr>
            </w:pPr>
            <w:r w:rsidRPr="00944F5E">
              <w:rPr>
                <w:rFonts w:ascii="Arial" w:hAnsi="Arial" w:cs="Arial"/>
                <w:b/>
                <w:bCs/>
                <w:i/>
                <w:iCs/>
                <w:sz w:val="18"/>
                <w:szCs w:val="18"/>
              </w:rPr>
              <w:t>Proposal 13:</w:t>
            </w:r>
            <w:r w:rsidRPr="00944F5E">
              <w:rPr>
                <w:rFonts w:ascii="Arial" w:hAnsi="Arial" w:cs="Arial"/>
                <w:i/>
                <w:iCs/>
                <w:sz w:val="18"/>
                <w:szCs w:val="18"/>
              </w:rPr>
              <w:t xml:space="preserve"> Number of beams in Set B should be decided and reported by each company.</w:t>
            </w:r>
          </w:p>
        </w:tc>
      </w:tr>
      <w:tr w:rsidR="00117B21" w:rsidRPr="00944F5E" w14:paraId="75B07BE1" w14:textId="77777777" w:rsidTr="00944F5E">
        <w:tc>
          <w:tcPr>
            <w:tcW w:w="1525" w:type="dxa"/>
          </w:tcPr>
          <w:p w14:paraId="65EFD0D7" w14:textId="53947E56" w:rsidR="00117B21" w:rsidRPr="00944F5E" w:rsidRDefault="00765A0D" w:rsidP="00CB47C3">
            <w:pPr>
              <w:rPr>
                <w:sz w:val="18"/>
                <w:szCs w:val="18"/>
                <w:lang w:eastAsia="en-US"/>
              </w:rPr>
            </w:pPr>
            <w:r>
              <w:rPr>
                <w:sz w:val="18"/>
                <w:szCs w:val="18"/>
                <w:lang w:eastAsia="en-US"/>
              </w:rPr>
              <w:t>Nokia/NSB</w:t>
            </w:r>
            <w:r w:rsidR="00944F5E">
              <w:rPr>
                <w:sz w:val="18"/>
                <w:szCs w:val="18"/>
                <w:lang w:eastAsia="en-US"/>
              </w:rPr>
              <w:t xml:space="preserve"> </w:t>
            </w:r>
            <w:r w:rsidR="00EC56EA" w:rsidRPr="00944F5E">
              <w:rPr>
                <w:sz w:val="18"/>
                <w:szCs w:val="18"/>
                <w:lang w:eastAsia="en-US"/>
              </w:rPr>
              <w:t>[25]</w:t>
            </w:r>
          </w:p>
        </w:tc>
        <w:tc>
          <w:tcPr>
            <w:tcW w:w="8211" w:type="dxa"/>
          </w:tcPr>
          <w:p w14:paraId="3B9E2446" w14:textId="77777777" w:rsidR="00EC56EA" w:rsidRPr="00944F5E" w:rsidRDefault="00EC56EA" w:rsidP="00EC56EA">
            <w:pPr>
              <w:ind w:left="284"/>
              <w:rPr>
                <w:sz w:val="18"/>
                <w:szCs w:val="18"/>
              </w:rPr>
            </w:pPr>
            <w:r w:rsidRPr="00944F5E">
              <w:rPr>
                <w:b/>
                <w:bCs/>
                <w:sz w:val="18"/>
                <w:szCs w:val="18"/>
              </w:rPr>
              <w:t>Observation 1</w:t>
            </w:r>
            <w:r w:rsidRPr="00944F5E">
              <w:rPr>
                <w:sz w:val="18"/>
                <w:szCs w:val="18"/>
              </w:rPr>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 </w:t>
            </w:r>
          </w:p>
          <w:p w14:paraId="3C2BC1A4" w14:textId="13C7BBAB" w:rsidR="00117B21" w:rsidRPr="00944F5E" w:rsidRDefault="00EC56EA" w:rsidP="00944F5E">
            <w:pPr>
              <w:ind w:left="284"/>
              <w:rPr>
                <w:sz w:val="18"/>
                <w:szCs w:val="18"/>
              </w:rPr>
            </w:pPr>
            <w:r w:rsidRPr="00944F5E">
              <w:rPr>
                <w:b/>
                <w:bCs/>
                <w:sz w:val="18"/>
                <w:szCs w:val="18"/>
              </w:rPr>
              <w:t>Observation 2</w:t>
            </w:r>
            <w:r w:rsidRPr="00944F5E">
              <w:rPr>
                <w:sz w:val="18"/>
                <w:szCs w:val="18"/>
              </w:rPr>
              <w:t>: The design of Set A/B together with the ML model design should provide comparable or better sector throughput and cell-edge UE throughput compared to the non-ML baseline.</w:t>
            </w:r>
          </w:p>
        </w:tc>
      </w:tr>
    </w:tbl>
    <w:p w14:paraId="16C70208" w14:textId="77777777" w:rsidR="00117B21" w:rsidRDefault="00117B21">
      <w:pPr>
        <w:tabs>
          <w:tab w:val="left" w:pos="1710"/>
        </w:tabs>
        <w:rPr>
          <w:b/>
          <w:bCs/>
          <w:color w:val="A6A6A6" w:themeColor="background1" w:themeShade="A6"/>
        </w:rPr>
      </w:pPr>
    </w:p>
    <w:bookmarkEnd w:id="23"/>
    <w:p w14:paraId="5DFE1D31" w14:textId="01F184EB" w:rsidR="00020F75" w:rsidRDefault="00230AFD" w:rsidP="000D4AB2">
      <w:pPr>
        <w:pStyle w:val="2"/>
        <w:numPr>
          <w:ilvl w:val="1"/>
          <w:numId w:val="1"/>
        </w:numPr>
      </w:pPr>
      <w:r>
        <w:t xml:space="preserve">Selection of Set B of beams(pairs) </w:t>
      </w:r>
    </w:p>
    <w:p w14:paraId="78B2D144" w14:textId="717424FD" w:rsidR="00020F75" w:rsidRDefault="00230AFD">
      <w:pPr>
        <w:tabs>
          <w:tab w:val="left" w:pos="1710"/>
        </w:tabs>
      </w:pPr>
      <w:r>
        <w:t>RAN 1 #110</w:t>
      </w:r>
      <w:r w:rsidR="00117B21">
        <w:t>bis</w:t>
      </w:r>
      <w:r>
        <w:t xml:space="preserve"> agreed three options of the selection of Set B of beams(pairs). </w:t>
      </w:r>
    </w:p>
    <w:tbl>
      <w:tblPr>
        <w:tblStyle w:val="af5"/>
        <w:tblW w:w="0" w:type="auto"/>
        <w:tblLook w:val="04A0" w:firstRow="1" w:lastRow="0" w:firstColumn="1" w:lastColumn="0" w:noHBand="0" w:noVBand="1"/>
      </w:tblPr>
      <w:tblGrid>
        <w:gridCol w:w="9736"/>
      </w:tblGrid>
      <w:tr w:rsidR="00020F75" w14:paraId="15AC4F93" w14:textId="77777777">
        <w:tc>
          <w:tcPr>
            <w:tcW w:w="9736" w:type="dxa"/>
          </w:tcPr>
          <w:p w14:paraId="72E2F91B" w14:textId="77777777" w:rsidR="00117B21" w:rsidRPr="00AD2E0D" w:rsidRDefault="00117B21" w:rsidP="00117B21">
            <w:pPr>
              <w:rPr>
                <w:rFonts w:eastAsia="Malgun Gothic"/>
                <w:b/>
                <w:bCs/>
                <w:highlight w:val="green"/>
                <w:lang w:eastAsia="ko-KR"/>
              </w:rPr>
            </w:pPr>
            <w:r w:rsidRPr="00AD2E0D">
              <w:rPr>
                <w:rFonts w:eastAsia="Malgun Gothic"/>
                <w:b/>
                <w:bCs/>
                <w:highlight w:val="green"/>
                <w:lang w:eastAsia="ko-KR"/>
              </w:rPr>
              <w:lastRenderedPageBreak/>
              <w:t>Agreement</w:t>
            </w:r>
          </w:p>
          <w:p w14:paraId="087B7912" w14:textId="77777777" w:rsidR="00117B21" w:rsidRPr="00236052" w:rsidRDefault="00117B21" w:rsidP="002B2E8C">
            <w:pPr>
              <w:pStyle w:val="af9"/>
              <w:numPr>
                <w:ilvl w:val="0"/>
                <w:numId w:val="23"/>
              </w:numPr>
              <w:tabs>
                <w:tab w:val="left" w:pos="720"/>
                <w:tab w:val="left" w:pos="1710"/>
              </w:tabs>
              <w:rPr>
                <w:lang w:eastAsia="ko-KR"/>
              </w:rPr>
            </w:pPr>
            <w:r w:rsidRPr="00236052">
              <w:rPr>
                <w:lang w:eastAsia="ko-KR"/>
              </w:rPr>
              <w:t xml:space="preserve">Study the following options on the selection of Set B of beams (pairs) </w:t>
            </w:r>
          </w:p>
          <w:p w14:paraId="03E06F8D" w14:textId="77777777" w:rsidR="00117B21" w:rsidRPr="00236052" w:rsidRDefault="00117B21" w:rsidP="002B2E8C">
            <w:pPr>
              <w:pStyle w:val="af9"/>
              <w:numPr>
                <w:ilvl w:val="1"/>
                <w:numId w:val="23"/>
              </w:numPr>
              <w:rPr>
                <w:lang w:eastAsia="ko-KR"/>
              </w:rPr>
            </w:pPr>
            <w:r w:rsidRPr="00236052">
              <w:rPr>
                <w:lang w:eastAsia="ko-KR"/>
              </w:rPr>
              <w:t>Option 1: Set B is fixed across training and inference</w:t>
            </w:r>
          </w:p>
          <w:p w14:paraId="542416B0" w14:textId="77777777" w:rsidR="00117B21" w:rsidRPr="00236052" w:rsidRDefault="00117B21" w:rsidP="002B2E8C">
            <w:pPr>
              <w:pStyle w:val="af9"/>
              <w:numPr>
                <w:ilvl w:val="1"/>
                <w:numId w:val="23"/>
              </w:numPr>
              <w:rPr>
                <w:lang w:eastAsia="ko-KR"/>
              </w:rPr>
            </w:pPr>
            <w:r w:rsidRPr="00236052">
              <w:rPr>
                <w:lang w:eastAsia="ko-KR"/>
              </w:rPr>
              <w:t xml:space="preserve">Option 2: Set B is variable (e.g., different beams (pairs) patterns in each </w:t>
            </w:r>
            <w:r w:rsidRPr="00236052">
              <w:rPr>
                <w:rFonts w:eastAsia="宋体" w:hint="eastAsia"/>
              </w:rPr>
              <w:t>time instance/</w:t>
            </w:r>
            <w:r w:rsidRPr="00236052">
              <w:rPr>
                <w:lang w:eastAsia="ko-KR"/>
              </w:rPr>
              <w:t>report/measurement during training and/or inference), FFS:</w:t>
            </w:r>
          </w:p>
          <w:p w14:paraId="07874D0F" w14:textId="77777777" w:rsidR="00117B21" w:rsidRPr="00C456DF" w:rsidRDefault="00117B21" w:rsidP="002B2E8C">
            <w:pPr>
              <w:pStyle w:val="af9"/>
              <w:numPr>
                <w:ilvl w:val="2"/>
                <w:numId w:val="23"/>
              </w:numPr>
              <w:jc w:val="left"/>
              <w:rPr>
                <w:lang w:eastAsia="ko-KR"/>
              </w:rPr>
            </w:pPr>
            <w:proofErr w:type="spellStart"/>
            <w:r w:rsidRPr="00C456DF">
              <w:rPr>
                <w:lang w:eastAsia="ko-KR"/>
              </w:rPr>
              <w:t>Opt</w:t>
            </w:r>
            <w:proofErr w:type="spellEnd"/>
            <w:r w:rsidRPr="00C456DF">
              <w:rPr>
                <w:lang w:eastAsia="ko-KR"/>
              </w:rPr>
              <w:t xml:space="preserve"> A: Set B is changed following a set of pre-configured patterns </w:t>
            </w:r>
          </w:p>
          <w:p w14:paraId="6CA3FA3C" w14:textId="77777777" w:rsidR="00117B21" w:rsidRPr="00C456DF" w:rsidRDefault="00117B21" w:rsidP="002B2E8C">
            <w:pPr>
              <w:pStyle w:val="af9"/>
              <w:numPr>
                <w:ilvl w:val="2"/>
                <w:numId w:val="23"/>
              </w:numPr>
              <w:jc w:val="left"/>
              <w:rPr>
                <w:lang w:eastAsia="ko-KR"/>
              </w:rPr>
            </w:pPr>
            <w:proofErr w:type="spellStart"/>
            <w:r w:rsidRPr="00C456DF">
              <w:rPr>
                <w:lang w:eastAsia="ko-KR"/>
              </w:rPr>
              <w:t>Opt</w:t>
            </w:r>
            <w:proofErr w:type="spellEnd"/>
            <w:r w:rsidRPr="00C456DF">
              <w:rPr>
                <w:lang w:eastAsia="ko-KR"/>
              </w:rPr>
              <w:t xml:space="preserve"> B: Set B is randomly changed among pre-configured patterns </w:t>
            </w:r>
          </w:p>
          <w:p w14:paraId="69C3BC11" w14:textId="77777777" w:rsidR="00117B21" w:rsidRPr="00C456DF" w:rsidRDefault="00117B21" w:rsidP="002B2E8C">
            <w:pPr>
              <w:pStyle w:val="af9"/>
              <w:numPr>
                <w:ilvl w:val="2"/>
                <w:numId w:val="23"/>
              </w:numPr>
              <w:jc w:val="left"/>
              <w:rPr>
                <w:lang w:eastAsia="ko-KR"/>
              </w:rPr>
            </w:pPr>
            <w:proofErr w:type="spellStart"/>
            <w:r w:rsidRPr="00C456DF">
              <w:rPr>
                <w:lang w:eastAsia="ko-KR"/>
              </w:rPr>
              <w:t>Opt</w:t>
            </w:r>
            <w:proofErr w:type="spellEnd"/>
            <w:r w:rsidRPr="00C456DF">
              <w:rPr>
                <w:lang w:eastAsia="ko-KR"/>
              </w:rPr>
              <w:t xml:space="preserve"> C: Set B is randomly changed among Set A beams (pairs) </w:t>
            </w:r>
          </w:p>
          <w:p w14:paraId="1512C427" w14:textId="77777777" w:rsidR="00117B21" w:rsidRPr="00C456DF" w:rsidRDefault="00117B21" w:rsidP="002B2E8C">
            <w:pPr>
              <w:pStyle w:val="af9"/>
              <w:numPr>
                <w:ilvl w:val="2"/>
                <w:numId w:val="23"/>
              </w:numPr>
              <w:jc w:val="left"/>
              <w:rPr>
                <w:lang w:eastAsia="ko-KR"/>
              </w:rPr>
            </w:pPr>
            <w:r w:rsidRPr="00C456DF">
              <w:rPr>
                <w:lang w:eastAsia="ko-KR"/>
              </w:rPr>
              <w:t>The number of beams(pairs) in Set B can be fixed or variable</w:t>
            </w:r>
          </w:p>
          <w:p w14:paraId="0BFBB5D5" w14:textId="77777777" w:rsidR="00117B21" w:rsidRPr="00236052" w:rsidRDefault="00117B21" w:rsidP="002B2E8C">
            <w:pPr>
              <w:pStyle w:val="af9"/>
              <w:numPr>
                <w:ilvl w:val="2"/>
                <w:numId w:val="23"/>
              </w:numPr>
              <w:jc w:val="left"/>
              <w:rPr>
                <w:lang w:eastAsia="ko-KR"/>
              </w:rPr>
            </w:pPr>
            <w:r w:rsidRPr="00236052">
              <w:rPr>
                <w:lang w:eastAsia="ko-KR"/>
              </w:rPr>
              <w:t xml:space="preserve">Note: BM-Case1 and BM-Case2 may be considered for different option. </w:t>
            </w:r>
          </w:p>
          <w:p w14:paraId="22BF0840" w14:textId="527B5F8E" w:rsidR="00020F75" w:rsidRDefault="00117B21" w:rsidP="002B2E8C">
            <w:pPr>
              <w:pStyle w:val="af9"/>
              <w:numPr>
                <w:ilvl w:val="1"/>
                <w:numId w:val="23"/>
              </w:numPr>
              <w:rPr>
                <w:b/>
                <w:bCs/>
                <w:lang w:eastAsia="ko-KR"/>
              </w:rPr>
            </w:pPr>
            <w:r w:rsidRPr="00236052">
              <w:rPr>
                <w:lang w:eastAsia="ko-KR"/>
              </w:rPr>
              <w:t>Other options are not precluded.</w:t>
            </w:r>
          </w:p>
        </w:tc>
      </w:tr>
    </w:tbl>
    <w:p w14:paraId="4E26F2D1" w14:textId="77E998DD" w:rsidR="00020F75" w:rsidRDefault="00230AFD">
      <w:pPr>
        <w:tabs>
          <w:tab w:val="left" w:pos="1710"/>
        </w:tabs>
      </w:pPr>
      <w:r>
        <w:t xml:space="preserve">The following </w:t>
      </w:r>
      <w:r w:rsidR="00223AB6">
        <w:t>proposals/observations were about the section of Set B:</w:t>
      </w:r>
    </w:p>
    <w:p w14:paraId="419009E6" w14:textId="6F2945DA" w:rsidR="00117B21" w:rsidRDefault="00117B21">
      <w:pPr>
        <w:tabs>
          <w:tab w:val="left" w:pos="1710"/>
        </w:tabs>
      </w:pPr>
    </w:p>
    <w:tbl>
      <w:tblPr>
        <w:tblStyle w:val="af5"/>
        <w:tblW w:w="0" w:type="auto"/>
        <w:tblLook w:val="04A0" w:firstRow="1" w:lastRow="0" w:firstColumn="1" w:lastColumn="0" w:noHBand="0" w:noVBand="1"/>
      </w:tblPr>
      <w:tblGrid>
        <w:gridCol w:w="1494"/>
        <w:gridCol w:w="8242"/>
      </w:tblGrid>
      <w:tr w:rsidR="00117B21" w:rsidRPr="00944F5E" w14:paraId="2924D1BB" w14:textId="77777777" w:rsidTr="00944F5E">
        <w:tc>
          <w:tcPr>
            <w:tcW w:w="1494" w:type="dxa"/>
            <w:shd w:val="clear" w:color="auto" w:fill="BFBFBF" w:themeFill="background1" w:themeFillShade="BF"/>
          </w:tcPr>
          <w:p w14:paraId="65284D4B" w14:textId="77777777" w:rsidR="00117B21" w:rsidRPr="00944F5E" w:rsidRDefault="00117B21" w:rsidP="00CB47C3">
            <w:pPr>
              <w:rPr>
                <w:sz w:val="18"/>
                <w:szCs w:val="18"/>
                <w:lang w:eastAsia="en-US"/>
              </w:rPr>
            </w:pPr>
            <w:r w:rsidRPr="00944F5E">
              <w:rPr>
                <w:sz w:val="18"/>
                <w:szCs w:val="18"/>
                <w:lang w:eastAsia="en-US"/>
              </w:rPr>
              <w:t>Company</w:t>
            </w:r>
          </w:p>
        </w:tc>
        <w:tc>
          <w:tcPr>
            <w:tcW w:w="8242" w:type="dxa"/>
            <w:shd w:val="clear" w:color="auto" w:fill="BFBFBF" w:themeFill="background1" w:themeFillShade="BF"/>
          </w:tcPr>
          <w:p w14:paraId="562A2045" w14:textId="77777777" w:rsidR="00117B21" w:rsidRPr="00944F5E" w:rsidRDefault="00117B21" w:rsidP="00CB47C3">
            <w:pPr>
              <w:rPr>
                <w:sz w:val="18"/>
                <w:szCs w:val="18"/>
                <w:lang w:eastAsia="en-US"/>
              </w:rPr>
            </w:pPr>
            <w:r w:rsidRPr="00944F5E">
              <w:rPr>
                <w:sz w:val="18"/>
                <w:szCs w:val="18"/>
                <w:lang w:eastAsia="en-US"/>
              </w:rPr>
              <w:t>Proposal/observation</w:t>
            </w:r>
          </w:p>
        </w:tc>
      </w:tr>
      <w:tr w:rsidR="00C17098" w:rsidRPr="00944F5E" w14:paraId="5CAF2117" w14:textId="77777777" w:rsidTr="000C2D1A">
        <w:tc>
          <w:tcPr>
            <w:tcW w:w="1494" w:type="dxa"/>
          </w:tcPr>
          <w:p w14:paraId="19FA10F9" w14:textId="02CAB4A1" w:rsidR="00C17098" w:rsidRPr="00C17098" w:rsidRDefault="00C17098" w:rsidP="00C17098">
            <w:pPr>
              <w:rPr>
                <w:sz w:val="18"/>
                <w:szCs w:val="18"/>
                <w:lang w:eastAsia="en-US"/>
              </w:rPr>
            </w:pPr>
            <w:proofErr w:type="spellStart"/>
            <w:r w:rsidRPr="00C17098">
              <w:rPr>
                <w:sz w:val="18"/>
                <w:szCs w:val="18"/>
                <w:lang w:eastAsia="en-US"/>
              </w:rPr>
              <w:t>Futurewei</w:t>
            </w:r>
            <w:proofErr w:type="spellEnd"/>
            <w:r w:rsidRPr="00C17098">
              <w:rPr>
                <w:sz w:val="18"/>
                <w:szCs w:val="18"/>
                <w:lang w:eastAsia="en-US"/>
              </w:rPr>
              <w:t xml:space="preserve"> [1]</w:t>
            </w:r>
          </w:p>
        </w:tc>
        <w:tc>
          <w:tcPr>
            <w:tcW w:w="8242" w:type="dxa"/>
          </w:tcPr>
          <w:p w14:paraId="35803904"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1: In spatial-domain beam prediction using fixed Set B beam pattern in AI/ML model training phase, performance degrades significantly when Set B beam pattern changes in model inference phase. </w:t>
            </w:r>
          </w:p>
          <w:p w14:paraId="13180E99"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2: In spatial-domain beam prediction using fixed Set B beam pattern in AI/ML model training phase, performance degrades significantly when at least one of the beam pairs in Set B is missing during model inference phase. </w:t>
            </w:r>
          </w:p>
          <w:p w14:paraId="1CF4BA48" w14:textId="77777777" w:rsidR="00C17098" w:rsidRPr="00C17098" w:rsidRDefault="00C17098" w:rsidP="00C17098">
            <w:pPr>
              <w:rPr>
                <w:b/>
                <w:bCs/>
                <w:i/>
                <w:iCs/>
                <w:sz w:val="18"/>
                <w:szCs w:val="18"/>
                <w:lang w:eastAsia="x-none"/>
              </w:rPr>
            </w:pPr>
            <w:r w:rsidRPr="00C17098">
              <w:rPr>
                <w:b/>
                <w:bCs/>
                <w:i/>
                <w:iCs/>
                <w:sz w:val="18"/>
                <w:szCs w:val="18"/>
                <w:lang w:eastAsia="x-none"/>
              </w:rPr>
              <w:t xml:space="preserve">Observation 3: In spatial-domain beam prediction using variable Set B beam patterns in AI/ML model training phase, performance degrades significantly when Set B beam patterns changes in model inference phase. </w:t>
            </w:r>
          </w:p>
          <w:p w14:paraId="2969D8CE" w14:textId="739B268F" w:rsidR="00C17098" w:rsidRPr="00C17098" w:rsidRDefault="00C17098" w:rsidP="00C17098">
            <w:pPr>
              <w:widowControl/>
              <w:autoSpaceDE w:val="0"/>
              <w:autoSpaceDN w:val="0"/>
              <w:adjustRightInd w:val="0"/>
              <w:snapToGrid w:val="0"/>
              <w:spacing w:after="120"/>
              <w:rPr>
                <w:rFonts w:eastAsia="宋体"/>
                <w:b/>
                <w:i/>
                <w:iCs/>
                <w:color w:val="000000"/>
                <w:kern w:val="0"/>
                <w:sz w:val="18"/>
                <w:szCs w:val="18"/>
                <w:lang w:eastAsia="en-US"/>
              </w:rPr>
            </w:pPr>
            <w:r w:rsidRPr="00C17098">
              <w:rPr>
                <w:b/>
                <w:bCs/>
                <w:i/>
                <w:iCs/>
                <w:sz w:val="18"/>
                <w:szCs w:val="18"/>
                <w:lang w:eastAsia="x-none"/>
              </w:rPr>
              <w:t xml:space="preserve">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 </w:t>
            </w:r>
          </w:p>
        </w:tc>
      </w:tr>
      <w:tr w:rsidR="00117B21" w:rsidRPr="00944F5E" w14:paraId="2159753D" w14:textId="77777777" w:rsidTr="000C2D1A">
        <w:tc>
          <w:tcPr>
            <w:tcW w:w="1494" w:type="dxa"/>
          </w:tcPr>
          <w:p w14:paraId="048EC489" w14:textId="13F04996" w:rsidR="00117B21" w:rsidRPr="00944F5E" w:rsidRDefault="00117B21" w:rsidP="00CB47C3">
            <w:pPr>
              <w:rPr>
                <w:sz w:val="18"/>
                <w:szCs w:val="18"/>
                <w:lang w:eastAsia="en-US"/>
              </w:rPr>
            </w:pPr>
            <w:r w:rsidRPr="00944F5E">
              <w:rPr>
                <w:sz w:val="18"/>
                <w:szCs w:val="18"/>
                <w:lang w:eastAsia="en-US"/>
              </w:rPr>
              <w:t>Huawei/</w:t>
            </w:r>
            <w:proofErr w:type="spellStart"/>
            <w:r w:rsidRPr="00944F5E">
              <w:rPr>
                <w:sz w:val="18"/>
                <w:szCs w:val="18"/>
                <w:lang w:eastAsia="en-US"/>
              </w:rPr>
              <w:t>HiSi</w:t>
            </w:r>
            <w:proofErr w:type="spellEnd"/>
            <w:r w:rsidR="00944F5E">
              <w:rPr>
                <w:sz w:val="18"/>
                <w:szCs w:val="18"/>
                <w:lang w:eastAsia="en-US"/>
              </w:rPr>
              <w:t xml:space="preserve"> </w:t>
            </w:r>
            <w:r w:rsidRPr="00944F5E">
              <w:rPr>
                <w:sz w:val="18"/>
                <w:szCs w:val="18"/>
                <w:lang w:eastAsia="en-US"/>
              </w:rPr>
              <w:t>[2]</w:t>
            </w:r>
          </w:p>
        </w:tc>
        <w:tc>
          <w:tcPr>
            <w:tcW w:w="8242" w:type="dxa"/>
          </w:tcPr>
          <w:p w14:paraId="3F6B989E" w14:textId="77777777" w:rsidR="00117B21" w:rsidRPr="00944F5E" w:rsidRDefault="00117B21" w:rsidP="00117B21">
            <w:pPr>
              <w:widowControl/>
              <w:autoSpaceDE w:val="0"/>
              <w:autoSpaceDN w:val="0"/>
              <w:adjustRightInd w:val="0"/>
              <w:snapToGrid w:val="0"/>
              <w:spacing w:before="120" w:after="120"/>
              <w:rPr>
                <w:rFonts w:eastAsia="宋体"/>
                <w:b/>
                <w:i/>
                <w:iCs/>
                <w:color w:val="000000"/>
                <w:kern w:val="0"/>
                <w:sz w:val="18"/>
                <w:szCs w:val="18"/>
                <w:lang w:eastAsia="en-US"/>
              </w:rPr>
            </w:pPr>
            <w:bookmarkStart w:id="30" w:name="_Ref115430617"/>
            <w:r w:rsidRPr="00944F5E">
              <w:rPr>
                <w:rFonts w:eastAsia="宋体"/>
                <w:b/>
                <w:i/>
                <w:iCs/>
                <w:color w:val="000000"/>
                <w:kern w:val="0"/>
                <w:sz w:val="18"/>
                <w:szCs w:val="18"/>
                <w:lang w:eastAsia="en-US"/>
              </w:rPr>
              <w:t xml:space="preserve">Observation </w:t>
            </w:r>
            <w:r w:rsidRPr="00944F5E">
              <w:rPr>
                <w:rFonts w:eastAsia="宋体"/>
                <w:b/>
                <w:i/>
                <w:iCs/>
                <w:color w:val="000000"/>
                <w:kern w:val="0"/>
                <w:sz w:val="18"/>
                <w:szCs w:val="18"/>
                <w:lang w:eastAsia="en-US"/>
              </w:rPr>
              <w:fldChar w:fldCharType="begin"/>
            </w:r>
            <w:r w:rsidRPr="00944F5E">
              <w:rPr>
                <w:rFonts w:eastAsia="宋体"/>
                <w:b/>
                <w:i/>
                <w:iCs/>
                <w:color w:val="000000"/>
                <w:kern w:val="0"/>
                <w:sz w:val="18"/>
                <w:szCs w:val="18"/>
                <w:lang w:eastAsia="en-US"/>
              </w:rPr>
              <w:instrText xml:space="preserve"> SEQ Observation \* ARABIC </w:instrText>
            </w:r>
            <w:r w:rsidRPr="00944F5E">
              <w:rPr>
                <w:rFonts w:eastAsia="宋体"/>
                <w:b/>
                <w:i/>
                <w:iCs/>
                <w:color w:val="000000"/>
                <w:kern w:val="0"/>
                <w:sz w:val="18"/>
                <w:szCs w:val="18"/>
                <w:lang w:eastAsia="en-US"/>
              </w:rPr>
              <w:fldChar w:fldCharType="separate"/>
            </w:r>
            <w:r w:rsidRPr="00944F5E">
              <w:rPr>
                <w:rFonts w:eastAsia="宋体"/>
                <w:b/>
                <w:i/>
                <w:iCs/>
                <w:noProof/>
                <w:color w:val="000000"/>
                <w:kern w:val="0"/>
                <w:sz w:val="18"/>
                <w:szCs w:val="18"/>
                <w:lang w:eastAsia="en-US"/>
              </w:rPr>
              <w:t>4</w:t>
            </w:r>
            <w:r w:rsidRPr="00944F5E">
              <w:rPr>
                <w:rFonts w:eastAsia="宋体"/>
                <w:b/>
                <w:i/>
                <w:iCs/>
                <w:color w:val="000000"/>
                <w:kern w:val="0"/>
                <w:sz w:val="18"/>
                <w:szCs w:val="18"/>
                <w:lang w:eastAsia="en-US"/>
              </w:rPr>
              <w:fldChar w:fldCharType="end"/>
            </w:r>
            <w:r w:rsidRPr="00944F5E">
              <w:rPr>
                <w:rFonts w:eastAsia="宋体"/>
                <w:b/>
                <w:i/>
                <w:iCs/>
                <w:color w:val="000000"/>
                <w:kern w:val="0"/>
                <w:sz w:val="18"/>
                <w:szCs w:val="18"/>
                <w:lang w:eastAsia="en-US"/>
              </w:rPr>
              <w:t xml:space="preserve">: </w:t>
            </w:r>
            <w:r w:rsidRPr="00944F5E">
              <w:rPr>
                <w:rFonts w:eastAsia="宋体"/>
                <w:b/>
                <w:i/>
                <w:iCs/>
                <w:color w:val="000000"/>
                <w:kern w:val="0"/>
                <w:sz w:val="18"/>
                <w:szCs w:val="18"/>
              </w:rPr>
              <w:t xml:space="preserve">For the selection of Set B, under Option 2, </w:t>
            </w:r>
            <w:r w:rsidRPr="00944F5E">
              <w:rPr>
                <w:rFonts w:eastAsia="宋体"/>
                <w:b/>
                <w:i/>
                <w:iCs/>
                <w:color w:val="000000"/>
                <w:kern w:val="0"/>
                <w:sz w:val="18"/>
                <w:szCs w:val="18"/>
                <w:lang w:eastAsia="en-US"/>
              </w:rPr>
              <w:t xml:space="preserve">it is more realistic for the </w:t>
            </w:r>
            <w:proofErr w:type="spellStart"/>
            <w:r w:rsidRPr="00944F5E">
              <w:rPr>
                <w:rFonts w:eastAsia="宋体"/>
                <w:b/>
                <w:i/>
                <w:iCs/>
                <w:color w:val="000000"/>
                <w:kern w:val="0"/>
                <w:sz w:val="18"/>
                <w:szCs w:val="18"/>
                <w:lang w:eastAsia="en-US"/>
              </w:rPr>
              <w:t>gNB</w:t>
            </w:r>
            <w:proofErr w:type="spellEnd"/>
            <w:r w:rsidRPr="00944F5E">
              <w:rPr>
                <w:rFonts w:eastAsia="宋体"/>
                <w:b/>
                <w:i/>
                <w:iCs/>
                <w:color w:val="000000"/>
                <w:kern w:val="0"/>
                <w:sz w:val="18"/>
                <w:szCs w:val="18"/>
                <w:lang w:eastAsia="en-US"/>
              </w:rPr>
              <w:t xml:space="preserve"> to choose among a set of pre-configured Set B (Option A/B), rather than varying over totally random beams in Set B (Option 2C).</w:t>
            </w:r>
            <w:bookmarkEnd w:id="30"/>
            <w:r w:rsidRPr="00944F5E">
              <w:rPr>
                <w:rFonts w:eastAsia="宋体"/>
                <w:b/>
                <w:i/>
                <w:iCs/>
                <w:color w:val="000000"/>
                <w:kern w:val="0"/>
                <w:sz w:val="18"/>
                <w:szCs w:val="18"/>
                <w:lang w:eastAsia="en-US"/>
              </w:rPr>
              <w:t xml:space="preserve"> </w:t>
            </w:r>
          </w:p>
          <w:p w14:paraId="1DCAAE4E" w14:textId="77777777" w:rsidR="00117B21" w:rsidRPr="00944F5E" w:rsidRDefault="00117B21" w:rsidP="002B2E8C">
            <w:pPr>
              <w:widowControl/>
              <w:numPr>
                <w:ilvl w:val="1"/>
                <w:numId w:val="59"/>
              </w:numPr>
              <w:autoSpaceDE w:val="0"/>
              <w:autoSpaceDN w:val="0"/>
              <w:adjustRightInd w:val="0"/>
              <w:snapToGrid w:val="0"/>
              <w:spacing w:before="120" w:after="120"/>
              <w:ind w:left="353" w:hangingChars="200" w:hanging="353"/>
              <w:jc w:val="left"/>
              <w:rPr>
                <w:rFonts w:ascii="Times" w:hAnsi="Times"/>
                <w:b/>
                <w:color w:val="000000"/>
                <w:kern w:val="0"/>
                <w:sz w:val="18"/>
                <w:szCs w:val="18"/>
                <w:lang w:val="en-GB" w:eastAsia="x-none"/>
              </w:rPr>
            </w:pPr>
            <w:r w:rsidRPr="00944F5E">
              <w:rPr>
                <w:b/>
                <w:i/>
                <w:iCs/>
                <w:color w:val="000000"/>
                <w:kern w:val="0"/>
                <w:sz w:val="18"/>
                <w:szCs w:val="18"/>
                <w:lang w:val="en-GB" w:eastAsia="x-none"/>
              </w:rPr>
              <w:t>Among the pre-configured Sets, Option A can be regarded as special of Option B.</w:t>
            </w:r>
          </w:p>
          <w:p w14:paraId="038DB610" w14:textId="77777777" w:rsidR="00117B21" w:rsidRPr="00944F5E" w:rsidRDefault="00117B21" w:rsidP="00117B21">
            <w:pPr>
              <w:widowControl/>
              <w:autoSpaceDE w:val="0"/>
              <w:autoSpaceDN w:val="0"/>
              <w:adjustRightInd w:val="0"/>
              <w:snapToGrid w:val="0"/>
              <w:spacing w:before="120" w:after="120"/>
              <w:rPr>
                <w:rFonts w:eastAsia="宋体"/>
                <w:b/>
                <w:i/>
                <w:iCs/>
                <w:color w:val="000000"/>
                <w:kern w:val="0"/>
                <w:sz w:val="18"/>
                <w:szCs w:val="18"/>
                <w:lang w:eastAsia="en-US"/>
              </w:rPr>
            </w:pPr>
            <w:bookmarkStart w:id="31" w:name="_Ref115430383"/>
            <w:r w:rsidRPr="00944F5E">
              <w:rPr>
                <w:rFonts w:eastAsia="宋体"/>
                <w:b/>
                <w:i/>
                <w:iCs/>
                <w:color w:val="000000"/>
                <w:kern w:val="0"/>
                <w:sz w:val="18"/>
                <w:szCs w:val="18"/>
                <w:lang w:eastAsia="en-US"/>
              </w:rPr>
              <w:t xml:space="preserve">Proposal </w:t>
            </w:r>
            <w:r w:rsidRPr="00944F5E">
              <w:rPr>
                <w:rFonts w:eastAsia="宋体"/>
                <w:b/>
                <w:i/>
                <w:iCs/>
                <w:color w:val="000000"/>
                <w:kern w:val="0"/>
                <w:sz w:val="18"/>
                <w:szCs w:val="18"/>
                <w:lang w:eastAsia="en-US"/>
              </w:rPr>
              <w:fldChar w:fldCharType="begin"/>
            </w:r>
            <w:r w:rsidRPr="00944F5E">
              <w:rPr>
                <w:rFonts w:eastAsia="宋体"/>
                <w:b/>
                <w:i/>
                <w:iCs/>
                <w:color w:val="000000"/>
                <w:kern w:val="0"/>
                <w:sz w:val="18"/>
                <w:szCs w:val="18"/>
                <w:lang w:eastAsia="en-US"/>
              </w:rPr>
              <w:instrText xml:space="preserve"> SEQ Proposal \* ARABIC </w:instrText>
            </w:r>
            <w:r w:rsidRPr="00944F5E">
              <w:rPr>
                <w:rFonts w:eastAsia="宋体"/>
                <w:b/>
                <w:i/>
                <w:iCs/>
                <w:color w:val="000000"/>
                <w:kern w:val="0"/>
                <w:sz w:val="18"/>
                <w:szCs w:val="18"/>
                <w:lang w:eastAsia="en-US"/>
              </w:rPr>
              <w:fldChar w:fldCharType="separate"/>
            </w:r>
            <w:r w:rsidRPr="00944F5E">
              <w:rPr>
                <w:rFonts w:eastAsia="宋体"/>
                <w:b/>
                <w:i/>
                <w:iCs/>
                <w:noProof/>
                <w:color w:val="000000"/>
                <w:kern w:val="0"/>
                <w:sz w:val="18"/>
                <w:szCs w:val="18"/>
                <w:lang w:eastAsia="en-US"/>
              </w:rPr>
              <w:t>7</w:t>
            </w:r>
            <w:r w:rsidRPr="00944F5E">
              <w:rPr>
                <w:rFonts w:eastAsia="宋体"/>
                <w:b/>
                <w:i/>
                <w:iCs/>
                <w:color w:val="000000"/>
                <w:kern w:val="0"/>
                <w:sz w:val="18"/>
                <w:szCs w:val="18"/>
                <w:lang w:eastAsia="en-US"/>
              </w:rPr>
              <w:fldChar w:fldCharType="end"/>
            </w:r>
            <w:r w:rsidRPr="00944F5E">
              <w:rPr>
                <w:rFonts w:eastAsia="宋体" w:hint="eastAsia"/>
                <w:b/>
                <w:i/>
                <w:iCs/>
                <w:color w:val="000000"/>
                <w:kern w:val="0"/>
                <w:sz w:val="18"/>
                <w:szCs w:val="18"/>
              </w:rPr>
              <w:t>:</w:t>
            </w:r>
            <w:r w:rsidRPr="00944F5E">
              <w:rPr>
                <w:rFonts w:eastAsia="宋体"/>
                <w:b/>
                <w:i/>
                <w:iCs/>
                <w:color w:val="000000"/>
                <w:kern w:val="0"/>
                <w:sz w:val="18"/>
                <w:szCs w:val="18"/>
              </w:rPr>
              <w:t xml:space="preserve"> </w:t>
            </w:r>
            <w:r w:rsidRPr="00944F5E">
              <w:rPr>
                <w:rFonts w:eastAsia="宋体"/>
                <w:b/>
                <w:i/>
                <w:iCs/>
                <w:color w:val="000000"/>
                <w:kern w:val="0"/>
                <w:sz w:val="18"/>
                <w:szCs w:val="18"/>
                <w:lang w:eastAsia="en-US"/>
              </w:rPr>
              <w:t>For BM-Case-1 and Case-2, for the selection of Set B, consider Option 1 (Set B is fixed across training and inference) as a starting point.</w:t>
            </w:r>
            <w:bookmarkEnd w:id="31"/>
          </w:p>
          <w:p w14:paraId="1A9A025D" w14:textId="0C12F3C4" w:rsidR="00117B21" w:rsidRPr="00944F5E" w:rsidRDefault="00117B21" w:rsidP="00CB47C3">
            <w:pPr>
              <w:widowControl/>
              <w:numPr>
                <w:ilvl w:val="1"/>
                <w:numId w:val="59"/>
              </w:numPr>
              <w:autoSpaceDE w:val="0"/>
              <w:autoSpaceDN w:val="0"/>
              <w:adjustRightInd w:val="0"/>
              <w:snapToGrid w:val="0"/>
              <w:spacing w:before="120" w:after="120"/>
              <w:ind w:left="353" w:hangingChars="200" w:hanging="353"/>
              <w:jc w:val="left"/>
              <w:rPr>
                <w:b/>
                <w:i/>
                <w:iCs/>
                <w:color w:val="000000"/>
                <w:kern w:val="0"/>
                <w:sz w:val="18"/>
                <w:szCs w:val="18"/>
                <w:lang w:val="en-GB" w:eastAsia="x-none"/>
              </w:rPr>
            </w:pPr>
            <w:r w:rsidRPr="00944F5E">
              <w:rPr>
                <w:b/>
                <w:i/>
                <w:iCs/>
                <w:color w:val="000000"/>
                <w:kern w:val="0"/>
                <w:sz w:val="18"/>
                <w:szCs w:val="18"/>
                <w:lang w:val="en-GB" w:eastAsia="x-none"/>
              </w:rPr>
              <w:t>For Option 2 (Set B is variable), Option B can be evaluated optionally further.</w:t>
            </w:r>
          </w:p>
        </w:tc>
      </w:tr>
      <w:tr w:rsidR="00117B21" w:rsidRPr="00944F5E" w14:paraId="6F65A6DE" w14:textId="77777777" w:rsidTr="000C2D1A">
        <w:tc>
          <w:tcPr>
            <w:tcW w:w="1494" w:type="dxa"/>
          </w:tcPr>
          <w:p w14:paraId="7FF37BA0" w14:textId="0443CA0D" w:rsidR="00117B21" w:rsidRPr="00944F5E" w:rsidRDefault="0091489C" w:rsidP="00CB47C3">
            <w:pPr>
              <w:rPr>
                <w:sz w:val="18"/>
                <w:szCs w:val="18"/>
                <w:lang w:eastAsia="en-US"/>
              </w:rPr>
            </w:pPr>
            <w:r w:rsidRPr="00944F5E">
              <w:rPr>
                <w:sz w:val="18"/>
                <w:szCs w:val="18"/>
                <w:lang w:eastAsia="en-US"/>
              </w:rPr>
              <w:t>Vivo</w:t>
            </w:r>
            <w:r w:rsidR="00944F5E">
              <w:rPr>
                <w:sz w:val="18"/>
                <w:szCs w:val="18"/>
                <w:lang w:eastAsia="en-US"/>
              </w:rPr>
              <w:t xml:space="preserve"> </w:t>
            </w:r>
            <w:r w:rsidRPr="00944F5E">
              <w:rPr>
                <w:sz w:val="18"/>
                <w:szCs w:val="18"/>
                <w:lang w:eastAsia="en-US"/>
              </w:rPr>
              <w:t>[3]</w:t>
            </w:r>
          </w:p>
        </w:tc>
        <w:tc>
          <w:tcPr>
            <w:tcW w:w="8242" w:type="dxa"/>
          </w:tcPr>
          <w:p w14:paraId="5F3B8050" w14:textId="77777777" w:rsidR="00780A55" w:rsidRPr="00BA3834" w:rsidRDefault="00780A55" w:rsidP="00780A55">
            <w:pPr>
              <w:rPr>
                <w:bCs/>
                <w:sz w:val="18"/>
                <w:szCs w:val="18"/>
                <w:lang w:eastAsia="en-US"/>
              </w:rPr>
            </w:pPr>
            <w:r w:rsidRPr="00BA3834">
              <w:rPr>
                <w:bCs/>
                <w:sz w:val="18"/>
                <w:szCs w:val="18"/>
                <w:lang w:eastAsia="en-US"/>
              </w:rPr>
              <w:t>Proposal 12:</w:t>
            </w:r>
            <w:r w:rsidRPr="00BA3834">
              <w:rPr>
                <w:bCs/>
                <w:sz w:val="18"/>
                <w:szCs w:val="18"/>
                <w:lang w:eastAsia="en-US"/>
              </w:rPr>
              <w:tab/>
              <w:t xml:space="preserve">Unless an excellent generalization performance can be proved in option 1, </w:t>
            </w:r>
            <w:proofErr w:type="gramStart"/>
            <w:r w:rsidRPr="00BA3834">
              <w:rPr>
                <w:bCs/>
                <w:sz w:val="18"/>
                <w:szCs w:val="18"/>
                <w:lang w:eastAsia="en-US"/>
              </w:rPr>
              <w:t>i.e.</w:t>
            </w:r>
            <w:proofErr w:type="gramEnd"/>
            <w:r w:rsidRPr="00BA3834">
              <w:rPr>
                <w:bCs/>
                <w:sz w:val="18"/>
                <w:szCs w:val="18"/>
                <w:lang w:eastAsia="en-US"/>
              </w:rPr>
              <w:t xml:space="preserve"> a fixed subset in Set B for training and same fixed subset in Set B for validation, fixed set B selection scheme should be deprioritized.</w:t>
            </w:r>
          </w:p>
          <w:p w14:paraId="3ADA9A7E" w14:textId="08B675C7" w:rsidR="00780A55" w:rsidRPr="00944F5E" w:rsidRDefault="0091489C" w:rsidP="00CB47C3">
            <w:pPr>
              <w:rPr>
                <w:sz w:val="18"/>
                <w:szCs w:val="18"/>
                <w:lang w:eastAsia="en-US"/>
              </w:rPr>
            </w:pPr>
            <w:r w:rsidRPr="00944F5E">
              <w:rPr>
                <w:sz w:val="18"/>
                <w:szCs w:val="18"/>
                <w:lang w:eastAsia="en-US"/>
              </w:rPr>
              <w:t>Proposal 15:</w:t>
            </w:r>
            <w:r w:rsidRPr="00944F5E">
              <w:rPr>
                <w:sz w:val="18"/>
                <w:szCs w:val="18"/>
                <w:lang w:eastAsia="en-US"/>
              </w:rPr>
              <w:tab/>
              <w:t xml:space="preserve">Support </w:t>
            </w:r>
            <w:proofErr w:type="spellStart"/>
            <w:r w:rsidRPr="00944F5E">
              <w:rPr>
                <w:sz w:val="18"/>
                <w:szCs w:val="18"/>
                <w:lang w:eastAsia="en-US"/>
              </w:rPr>
              <w:t>Opt</w:t>
            </w:r>
            <w:proofErr w:type="spellEnd"/>
            <w:r w:rsidRPr="00944F5E">
              <w:rPr>
                <w:sz w:val="18"/>
                <w:szCs w:val="18"/>
                <w:lang w:eastAsia="en-US"/>
              </w:rPr>
              <w:t xml:space="preserve"> C in option 2, </w:t>
            </w:r>
            <w:proofErr w:type="gramStart"/>
            <w:r w:rsidRPr="00944F5E">
              <w:rPr>
                <w:sz w:val="18"/>
                <w:szCs w:val="18"/>
                <w:lang w:eastAsia="en-US"/>
              </w:rPr>
              <w:t>i.e.</w:t>
            </w:r>
            <w:proofErr w:type="gramEnd"/>
            <w:r w:rsidRPr="00944F5E">
              <w:rPr>
                <w:sz w:val="18"/>
                <w:szCs w:val="18"/>
                <w:lang w:eastAsia="en-US"/>
              </w:rPr>
              <w:t xml:space="preserve"> Set B is randomly changed among pre-configured patterns, with both Tx and Rx beam information as AI input.</w:t>
            </w:r>
          </w:p>
        </w:tc>
      </w:tr>
      <w:tr w:rsidR="00117B21" w:rsidRPr="00944F5E" w14:paraId="3E5F156B" w14:textId="77777777" w:rsidTr="000C2D1A">
        <w:tc>
          <w:tcPr>
            <w:tcW w:w="1494" w:type="dxa"/>
          </w:tcPr>
          <w:p w14:paraId="29BF7D59" w14:textId="37AAFDEF" w:rsidR="00117B21" w:rsidRPr="00944F5E" w:rsidRDefault="0094673C" w:rsidP="00CB47C3">
            <w:pPr>
              <w:rPr>
                <w:sz w:val="18"/>
                <w:szCs w:val="18"/>
                <w:lang w:eastAsia="en-US"/>
              </w:rPr>
            </w:pPr>
            <w:r w:rsidRPr="00944F5E">
              <w:rPr>
                <w:sz w:val="18"/>
                <w:szCs w:val="18"/>
                <w:lang w:eastAsia="en-US"/>
              </w:rPr>
              <w:t>ZTE</w:t>
            </w:r>
            <w:r w:rsidR="00944F5E">
              <w:rPr>
                <w:sz w:val="18"/>
                <w:szCs w:val="18"/>
                <w:lang w:eastAsia="en-US"/>
              </w:rPr>
              <w:t xml:space="preserve"> </w:t>
            </w:r>
            <w:r w:rsidRPr="00944F5E">
              <w:rPr>
                <w:sz w:val="18"/>
                <w:szCs w:val="18"/>
                <w:lang w:eastAsia="en-US"/>
              </w:rPr>
              <w:t>[4]</w:t>
            </w:r>
          </w:p>
        </w:tc>
        <w:tc>
          <w:tcPr>
            <w:tcW w:w="8242" w:type="dxa"/>
          </w:tcPr>
          <w:p w14:paraId="32388BFC" w14:textId="7D467B2C" w:rsidR="00117B21" w:rsidRPr="00944F5E" w:rsidRDefault="0094673C" w:rsidP="00944F5E">
            <w:pPr>
              <w:snapToGrid w:val="0"/>
              <w:spacing w:beforeLines="30" w:before="93" w:afterLines="30" w:after="93" w:line="288" w:lineRule="auto"/>
              <w:rPr>
                <w:i/>
                <w:iCs/>
                <w:sz w:val="18"/>
                <w:szCs w:val="18"/>
              </w:rPr>
            </w:pPr>
            <w:r w:rsidRPr="00944F5E">
              <w:rPr>
                <w:rFonts w:eastAsia="Times New Roman"/>
                <w:b/>
                <w:bCs/>
                <w:i/>
                <w:iCs/>
                <w:sz w:val="18"/>
                <w:szCs w:val="18"/>
              </w:rPr>
              <w:t>Observation</w:t>
            </w:r>
            <w:r w:rsidRPr="00944F5E">
              <w:rPr>
                <w:rFonts w:eastAsia="Times New Roman" w:hint="eastAsia"/>
                <w:b/>
                <w:bCs/>
                <w:i/>
                <w:iCs/>
                <w:sz w:val="18"/>
                <w:szCs w:val="18"/>
              </w:rPr>
              <w:t xml:space="preserve"> 7</w:t>
            </w:r>
            <w:r w:rsidRPr="00944F5E">
              <w:rPr>
                <w:rFonts w:eastAsia="Times New Roman"/>
                <w:b/>
                <w:bCs/>
                <w:i/>
                <w:iCs/>
                <w:sz w:val="18"/>
                <w:szCs w:val="18"/>
              </w:rPr>
              <w:t xml:space="preserve">: </w:t>
            </w:r>
            <w:r w:rsidRPr="00944F5E">
              <w:rPr>
                <w:rFonts w:eastAsia="Times New Roman"/>
                <w:i/>
                <w:iCs/>
                <w:sz w:val="18"/>
                <w:szCs w:val="18"/>
              </w:rPr>
              <w:t xml:space="preserve">Compared with the </w:t>
            </w:r>
            <w:r w:rsidRPr="00944F5E">
              <w:rPr>
                <w:rFonts w:eastAsia="Times New Roman" w:hint="eastAsia"/>
                <w:i/>
                <w:iCs/>
                <w:sz w:val="18"/>
                <w:szCs w:val="18"/>
              </w:rPr>
              <w:t xml:space="preserve">case that Set B is fixed </w:t>
            </w:r>
            <w:r w:rsidRPr="00944F5E">
              <w:rPr>
                <w:rFonts w:eastAsia="Times New Roman" w:hint="eastAsia"/>
                <w:i/>
                <w:iCs/>
                <w:sz w:val="18"/>
                <w:szCs w:val="18"/>
                <w:lang w:val="en-GB"/>
              </w:rPr>
              <w:t>across training and inference</w:t>
            </w:r>
            <w:r w:rsidRPr="00944F5E">
              <w:rPr>
                <w:rFonts w:eastAsia="Times New Roman"/>
                <w:i/>
                <w:iCs/>
                <w:sz w:val="18"/>
                <w:szCs w:val="18"/>
              </w:rPr>
              <w:t xml:space="preserve">, a </w:t>
            </w:r>
            <w:r w:rsidRPr="00944F5E">
              <w:rPr>
                <w:rFonts w:eastAsia="Times New Roman" w:hint="eastAsia"/>
                <w:i/>
                <w:iCs/>
                <w:sz w:val="18"/>
                <w:szCs w:val="18"/>
              </w:rPr>
              <w:t>slight</w:t>
            </w:r>
            <w:r w:rsidRPr="00944F5E">
              <w:rPr>
                <w:rFonts w:eastAsia="Times New Roman"/>
                <w:i/>
                <w:iCs/>
                <w:sz w:val="18"/>
                <w:szCs w:val="18"/>
              </w:rPr>
              <w:t xml:space="preserve"> performance gain is observed if </w:t>
            </w:r>
            <w:r w:rsidRPr="00944F5E">
              <w:rPr>
                <w:rFonts w:eastAsia="Times New Roman" w:hint="eastAsia"/>
                <w:i/>
                <w:iCs/>
                <w:sz w:val="18"/>
                <w:szCs w:val="18"/>
              </w:rPr>
              <w:t xml:space="preserve">Set B is </w:t>
            </w:r>
            <w:r w:rsidRPr="00944F5E">
              <w:rPr>
                <w:rFonts w:eastAsia="Times New Roman" w:hint="eastAsia"/>
                <w:i/>
                <w:iCs/>
                <w:sz w:val="18"/>
                <w:szCs w:val="18"/>
                <w:lang w:eastAsia="ko-KR"/>
              </w:rPr>
              <w:t>changed following a set of pre-configured patterns</w:t>
            </w:r>
            <w:r w:rsidRPr="00944F5E">
              <w:rPr>
                <w:rFonts w:hint="eastAsia"/>
                <w:i/>
                <w:iCs/>
                <w:sz w:val="18"/>
                <w:szCs w:val="18"/>
              </w:rPr>
              <w:t xml:space="preserve">. </w:t>
            </w:r>
          </w:p>
        </w:tc>
      </w:tr>
      <w:tr w:rsidR="00117B21" w:rsidRPr="00944F5E" w14:paraId="3315FEAD" w14:textId="77777777" w:rsidTr="000C2D1A">
        <w:tc>
          <w:tcPr>
            <w:tcW w:w="1494" w:type="dxa"/>
          </w:tcPr>
          <w:p w14:paraId="60C57FAA" w14:textId="35DC8FEB" w:rsidR="00117B21" w:rsidRPr="00944F5E" w:rsidRDefault="0094673C" w:rsidP="00CB47C3">
            <w:pPr>
              <w:rPr>
                <w:sz w:val="18"/>
                <w:szCs w:val="18"/>
                <w:lang w:eastAsia="en-US"/>
              </w:rPr>
            </w:pPr>
            <w:r w:rsidRPr="00944F5E">
              <w:rPr>
                <w:sz w:val="18"/>
                <w:szCs w:val="18"/>
                <w:lang w:eastAsia="en-US"/>
              </w:rPr>
              <w:t>Fujitsu</w:t>
            </w:r>
            <w:r w:rsidR="00944F5E">
              <w:rPr>
                <w:sz w:val="18"/>
                <w:szCs w:val="18"/>
                <w:lang w:eastAsia="en-US"/>
              </w:rPr>
              <w:t xml:space="preserve"> </w:t>
            </w:r>
            <w:r w:rsidRPr="00944F5E">
              <w:rPr>
                <w:sz w:val="18"/>
                <w:szCs w:val="18"/>
                <w:lang w:eastAsia="en-US"/>
              </w:rPr>
              <w:t>[5]</w:t>
            </w:r>
          </w:p>
        </w:tc>
        <w:tc>
          <w:tcPr>
            <w:tcW w:w="8242" w:type="dxa"/>
          </w:tcPr>
          <w:p w14:paraId="06C42DC4" w14:textId="77777777" w:rsidR="0094673C" w:rsidRPr="00944F5E" w:rsidRDefault="0094673C" w:rsidP="0094673C">
            <w:pPr>
              <w:rPr>
                <w:rFonts w:eastAsia="宋体"/>
                <w:b/>
                <w:bCs/>
                <w:sz w:val="18"/>
                <w:szCs w:val="18"/>
              </w:rPr>
            </w:pPr>
            <w:r w:rsidRPr="00944F5E">
              <w:rPr>
                <w:rFonts w:eastAsia="宋体" w:hint="eastAsia"/>
                <w:b/>
                <w:bCs/>
                <w:sz w:val="18"/>
                <w:szCs w:val="18"/>
              </w:rPr>
              <w:t>Ob</w:t>
            </w:r>
            <w:r w:rsidRPr="00944F5E">
              <w:rPr>
                <w:rFonts w:eastAsia="宋体"/>
                <w:b/>
                <w:bCs/>
                <w:sz w:val="18"/>
                <w:szCs w:val="18"/>
              </w:rPr>
              <w:t>servation 1: For option 2-A and option 2</w:t>
            </w:r>
            <w:r w:rsidRPr="00944F5E">
              <w:rPr>
                <w:rFonts w:eastAsia="宋体" w:hint="eastAsia"/>
                <w:b/>
                <w:bCs/>
                <w:sz w:val="18"/>
                <w:szCs w:val="18"/>
              </w:rPr>
              <w:t>-B</w:t>
            </w:r>
            <w:r w:rsidRPr="00944F5E">
              <w:rPr>
                <w:rFonts w:eastAsia="宋体"/>
                <w:b/>
                <w:bCs/>
                <w:sz w:val="18"/>
                <w:szCs w:val="18"/>
              </w:rPr>
              <w:t xml:space="preserve"> </w:t>
            </w:r>
            <w:r w:rsidRPr="00944F5E">
              <w:rPr>
                <w:rFonts w:eastAsia="宋体" w:hint="eastAsia"/>
                <w:b/>
                <w:bCs/>
                <w:sz w:val="18"/>
                <w:szCs w:val="18"/>
              </w:rPr>
              <w:t>of</w:t>
            </w:r>
            <w:r w:rsidRPr="00944F5E">
              <w:rPr>
                <w:rFonts w:eastAsia="宋体"/>
                <w:b/>
                <w:bCs/>
                <w:sz w:val="18"/>
                <w:szCs w:val="18"/>
              </w:rPr>
              <w:t xml:space="preserve"> </w:t>
            </w:r>
            <w:r w:rsidRPr="00944F5E">
              <w:rPr>
                <w:rFonts w:eastAsia="宋体" w:hint="eastAsia"/>
                <w:b/>
                <w:bCs/>
                <w:sz w:val="18"/>
                <w:szCs w:val="18"/>
              </w:rPr>
              <w:t>v</w:t>
            </w:r>
            <w:r w:rsidRPr="00944F5E">
              <w:rPr>
                <w:rFonts w:eastAsia="宋体"/>
                <w:b/>
                <w:bCs/>
                <w:sz w:val="18"/>
                <w:szCs w:val="18"/>
              </w:rPr>
              <w:t>ariable Set B, the performance of AI/ML model may have no difference if the model is trained with dataset constructed by a set of pre-configured patterns.</w:t>
            </w:r>
          </w:p>
          <w:p w14:paraId="2F1C7592" w14:textId="77777777" w:rsidR="0094673C" w:rsidRPr="00944F5E" w:rsidRDefault="0094673C" w:rsidP="0094673C">
            <w:pPr>
              <w:rPr>
                <w:rFonts w:eastAsia="宋体"/>
                <w:b/>
                <w:bCs/>
                <w:sz w:val="18"/>
                <w:szCs w:val="18"/>
              </w:rPr>
            </w:pPr>
            <w:r w:rsidRPr="00944F5E">
              <w:rPr>
                <w:rFonts w:eastAsia="宋体"/>
                <w:b/>
                <w:bCs/>
                <w:sz w:val="18"/>
                <w:szCs w:val="18"/>
              </w:rPr>
              <w:t>Proposal 1: For the option 2-A and option 2</w:t>
            </w:r>
            <w:r w:rsidRPr="00944F5E">
              <w:rPr>
                <w:rFonts w:eastAsia="宋体" w:hint="eastAsia"/>
                <w:b/>
                <w:bCs/>
                <w:sz w:val="18"/>
                <w:szCs w:val="18"/>
              </w:rPr>
              <w:t>-B</w:t>
            </w:r>
            <w:r w:rsidRPr="00944F5E">
              <w:rPr>
                <w:rFonts w:eastAsia="宋体"/>
                <w:b/>
                <w:bCs/>
                <w:sz w:val="18"/>
                <w:szCs w:val="18"/>
              </w:rPr>
              <w:t xml:space="preserve"> </w:t>
            </w:r>
            <w:r w:rsidRPr="00944F5E">
              <w:rPr>
                <w:rFonts w:eastAsia="宋体" w:hint="eastAsia"/>
                <w:b/>
                <w:bCs/>
                <w:sz w:val="18"/>
                <w:szCs w:val="18"/>
              </w:rPr>
              <w:t>of</w:t>
            </w:r>
            <w:r w:rsidRPr="00944F5E">
              <w:rPr>
                <w:rFonts w:eastAsia="宋体"/>
                <w:b/>
                <w:bCs/>
                <w:sz w:val="18"/>
                <w:szCs w:val="18"/>
              </w:rPr>
              <w:t xml:space="preserve"> variable Set B, it’s suggested to remove the option 2</w:t>
            </w:r>
            <w:r w:rsidRPr="00944F5E">
              <w:rPr>
                <w:rFonts w:eastAsia="宋体" w:hint="eastAsia"/>
                <w:b/>
                <w:bCs/>
                <w:sz w:val="18"/>
                <w:szCs w:val="18"/>
              </w:rPr>
              <w:t>-</w:t>
            </w:r>
            <w:r w:rsidRPr="00944F5E">
              <w:rPr>
                <w:rFonts w:eastAsia="宋体"/>
                <w:b/>
                <w:bCs/>
                <w:sz w:val="18"/>
                <w:szCs w:val="18"/>
              </w:rPr>
              <w:t xml:space="preserve">A. </w:t>
            </w:r>
          </w:p>
          <w:p w14:paraId="6A2DAE98" w14:textId="77777777" w:rsidR="00722A4E" w:rsidRDefault="00722A4E" w:rsidP="0014770E">
            <w:pPr>
              <w:rPr>
                <w:rFonts w:eastAsia="宋体"/>
                <w:b/>
                <w:bCs/>
                <w:sz w:val="18"/>
                <w:szCs w:val="18"/>
              </w:rPr>
            </w:pPr>
          </w:p>
          <w:p w14:paraId="178BACB3" w14:textId="46F61919" w:rsidR="0014770E" w:rsidRPr="00944F5E" w:rsidRDefault="0014770E" w:rsidP="0014770E">
            <w:pPr>
              <w:rPr>
                <w:rFonts w:eastAsia="宋体"/>
                <w:b/>
                <w:bCs/>
                <w:sz w:val="18"/>
                <w:szCs w:val="18"/>
              </w:rPr>
            </w:pPr>
            <w:r w:rsidRPr="00944F5E">
              <w:rPr>
                <w:rFonts w:eastAsia="宋体" w:hint="eastAsia"/>
                <w:b/>
                <w:bCs/>
                <w:sz w:val="18"/>
                <w:szCs w:val="18"/>
              </w:rPr>
              <w:lastRenderedPageBreak/>
              <w:t>O</w:t>
            </w:r>
            <w:r w:rsidRPr="00944F5E">
              <w:rPr>
                <w:rFonts w:eastAsia="宋体"/>
                <w:b/>
                <w:bCs/>
                <w:sz w:val="18"/>
                <w:szCs w:val="18"/>
              </w:rPr>
              <w:t>bservation 3: For variable size of Set B, the model trained by hybrid dataset will improve the performance of AI/ML model.</w:t>
            </w:r>
          </w:p>
          <w:p w14:paraId="646D08F2" w14:textId="77777777" w:rsidR="0014770E" w:rsidRPr="00944F5E" w:rsidRDefault="0014770E" w:rsidP="0014770E">
            <w:pPr>
              <w:rPr>
                <w:rFonts w:eastAsia="宋体"/>
                <w:b/>
                <w:bCs/>
                <w:sz w:val="18"/>
                <w:szCs w:val="18"/>
              </w:rPr>
            </w:pPr>
            <w:r w:rsidRPr="00944F5E">
              <w:rPr>
                <w:rFonts w:eastAsia="宋体"/>
                <w:b/>
                <w:bCs/>
                <w:sz w:val="18"/>
                <w:szCs w:val="18"/>
              </w:rPr>
              <w:t>Observation 4:</w:t>
            </w:r>
            <w:r w:rsidRPr="00944F5E">
              <w:rPr>
                <w:rFonts w:eastAsia="宋体"/>
                <w:sz w:val="18"/>
                <w:szCs w:val="18"/>
              </w:rPr>
              <w:t xml:space="preserve"> </w:t>
            </w:r>
            <w:r w:rsidRPr="00944F5E">
              <w:rPr>
                <w:rFonts w:eastAsia="宋体"/>
                <w:b/>
                <w:bCs/>
                <w:sz w:val="18"/>
                <w:szCs w:val="18"/>
              </w:rPr>
              <w:t>For variable size of Set B, the performance of the model trained by hybrid dataset is almost the same as the model trained by separated dataset for fixed Set B.</w:t>
            </w:r>
          </w:p>
          <w:p w14:paraId="5BFD9ABF" w14:textId="77777777" w:rsidR="0014770E" w:rsidRPr="00944F5E" w:rsidRDefault="0014770E" w:rsidP="0014770E">
            <w:pPr>
              <w:rPr>
                <w:rFonts w:eastAsia="宋体"/>
                <w:b/>
                <w:bCs/>
                <w:sz w:val="18"/>
                <w:szCs w:val="18"/>
              </w:rPr>
            </w:pPr>
            <w:r w:rsidRPr="00944F5E">
              <w:rPr>
                <w:rFonts w:eastAsia="宋体" w:hint="eastAsia"/>
                <w:b/>
                <w:bCs/>
                <w:sz w:val="18"/>
                <w:szCs w:val="18"/>
              </w:rPr>
              <w:t>O</w:t>
            </w:r>
            <w:r w:rsidRPr="00944F5E">
              <w:rPr>
                <w:rFonts w:eastAsia="宋体"/>
                <w:b/>
                <w:bCs/>
                <w:sz w:val="18"/>
                <w:szCs w:val="18"/>
              </w:rPr>
              <w:t>bservation 5: The performance of A</w:t>
            </w:r>
            <w:r w:rsidRPr="00944F5E">
              <w:rPr>
                <w:rFonts w:eastAsia="宋体" w:hint="eastAsia"/>
                <w:b/>
                <w:bCs/>
                <w:sz w:val="18"/>
                <w:szCs w:val="18"/>
              </w:rPr>
              <w:t>I</w:t>
            </w:r>
            <w:r w:rsidRPr="00944F5E">
              <w:rPr>
                <w:rFonts w:eastAsia="宋体"/>
                <w:b/>
                <w:bCs/>
                <w:sz w:val="18"/>
                <w:szCs w:val="18"/>
              </w:rPr>
              <w:t xml:space="preserve">/ML model is sensitive to the patterns of beams in Set B with the same size. </w:t>
            </w:r>
          </w:p>
          <w:p w14:paraId="3DC46251" w14:textId="77777777" w:rsidR="0014770E" w:rsidRPr="00944F5E" w:rsidRDefault="0014770E" w:rsidP="0014770E">
            <w:pPr>
              <w:rPr>
                <w:rFonts w:eastAsia="宋体"/>
                <w:sz w:val="18"/>
                <w:szCs w:val="18"/>
              </w:rPr>
            </w:pPr>
            <w:r w:rsidRPr="00944F5E">
              <w:rPr>
                <w:rFonts w:eastAsia="宋体" w:hint="eastAsia"/>
                <w:b/>
                <w:bCs/>
                <w:sz w:val="18"/>
                <w:szCs w:val="18"/>
              </w:rPr>
              <w:t>O</w:t>
            </w:r>
            <w:r w:rsidRPr="00944F5E">
              <w:rPr>
                <w:rFonts w:eastAsia="宋体"/>
                <w:b/>
                <w:bCs/>
                <w:sz w:val="18"/>
                <w:szCs w:val="18"/>
              </w:rPr>
              <w:t>bservation 6: For the same size but variable patterns of Set B</w:t>
            </w:r>
            <w:r w:rsidRPr="00944F5E">
              <w:rPr>
                <w:rFonts w:eastAsia="宋体"/>
                <w:sz w:val="18"/>
                <w:szCs w:val="18"/>
              </w:rPr>
              <w:t xml:space="preserve">, </w:t>
            </w:r>
            <w:r w:rsidRPr="00944F5E">
              <w:rPr>
                <w:rFonts w:eastAsia="宋体"/>
                <w:b/>
                <w:bCs/>
                <w:sz w:val="18"/>
                <w:szCs w:val="18"/>
              </w:rPr>
              <w:t>the model trained by hybrid dataset with variable patterns will improve the performance a lot for the AI/ML model.</w:t>
            </w:r>
          </w:p>
          <w:p w14:paraId="13BF75C7" w14:textId="4FEFCE91" w:rsidR="0014770E" w:rsidRPr="00944F5E" w:rsidRDefault="0014770E" w:rsidP="00CB47C3">
            <w:pPr>
              <w:rPr>
                <w:sz w:val="18"/>
                <w:szCs w:val="18"/>
                <w:lang w:eastAsia="en-US"/>
              </w:rPr>
            </w:pPr>
          </w:p>
        </w:tc>
      </w:tr>
      <w:tr w:rsidR="00117B21" w:rsidRPr="00944F5E" w14:paraId="77126F9F" w14:textId="77777777" w:rsidTr="000C2D1A">
        <w:tc>
          <w:tcPr>
            <w:tcW w:w="1494" w:type="dxa"/>
          </w:tcPr>
          <w:p w14:paraId="6DD81334" w14:textId="6989F8E5" w:rsidR="00117B21" w:rsidRPr="00944F5E" w:rsidRDefault="00980EF9" w:rsidP="00CB47C3">
            <w:pPr>
              <w:rPr>
                <w:sz w:val="18"/>
                <w:szCs w:val="18"/>
                <w:lang w:eastAsia="en-US"/>
              </w:rPr>
            </w:pPr>
            <w:r w:rsidRPr="00944F5E">
              <w:rPr>
                <w:sz w:val="18"/>
                <w:szCs w:val="18"/>
                <w:lang w:eastAsia="en-US"/>
              </w:rPr>
              <w:lastRenderedPageBreak/>
              <w:t>CATT</w:t>
            </w:r>
            <w:r w:rsidR="00944F5E">
              <w:rPr>
                <w:sz w:val="18"/>
                <w:szCs w:val="18"/>
                <w:lang w:eastAsia="en-US"/>
              </w:rPr>
              <w:t xml:space="preserve"> </w:t>
            </w:r>
            <w:r w:rsidRPr="00944F5E">
              <w:rPr>
                <w:sz w:val="18"/>
                <w:szCs w:val="18"/>
                <w:lang w:eastAsia="en-US"/>
              </w:rPr>
              <w:t>[7]</w:t>
            </w:r>
          </w:p>
        </w:tc>
        <w:tc>
          <w:tcPr>
            <w:tcW w:w="8242" w:type="dxa"/>
          </w:tcPr>
          <w:p w14:paraId="06EB5C5D" w14:textId="4575AF25" w:rsidR="00980EF9" w:rsidRPr="00944F5E" w:rsidRDefault="00980EF9" w:rsidP="00980EF9">
            <w:pPr>
              <w:spacing w:afterLines="50" w:after="156"/>
              <w:rPr>
                <w:b/>
                <w:sz w:val="18"/>
                <w:szCs w:val="18"/>
              </w:rPr>
            </w:pPr>
            <w:r w:rsidRPr="00944F5E">
              <w:rPr>
                <w:b/>
                <w:sz w:val="18"/>
                <w:szCs w:val="18"/>
              </w:rPr>
              <w:t>Observation</w:t>
            </w:r>
            <w:r w:rsidRPr="00944F5E">
              <w:rPr>
                <w:rFonts w:hint="eastAsia"/>
                <w:b/>
                <w:sz w:val="18"/>
                <w:szCs w:val="18"/>
              </w:rPr>
              <w:t xml:space="preserve"> 1</w:t>
            </w:r>
            <w:r w:rsidRPr="00944F5E">
              <w:rPr>
                <w:b/>
                <w:sz w:val="18"/>
                <w:szCs w:val="18"/>
              </w:rPr>
              <w:t xml:space="preserve">: </w:t>
            </w:r>
            <w:r w:rsidRPr="00944F5E">
              <w:rPr>
                <w:rFonts w:hint="eastAsia"/>
                <w:b/>
                <w:sz w:val="18"/>
                <w:szCs w:val="18"/>
              </w:rPr>
              <w:t xml:space="preserve">For </w:t>
            </w:r>
            <w:r w:rsidRPr="00944F5E">
              <w:rPr>
                <w:b/>
                <w:sz w:val="18"/>
                <w:szCs w:val="18"/>
              </w:rPr>
              <w:t>Beam pair prediction</w:t>
            </w:r>
            <w:r w:rsidRPr="00944F5E">
              <w:rPr>
                <w:rFonts w:hint="eastAsia"/>
                <w:b/>
                <w:sz w:val="18"/>
                <w:szCs w:val="18"/>
              </w:rPr>
              <w:t>,</w:t>
            </w:r>
            <w:r w:rsidRPr="00944F5E">
              <w:rPr>
                <w:b/>
                <w:sz w:val="18"/>
                <w:szCs w:val="18"/>
              </w:rPr>
              <w:t xml:space="preserve"> </w:t>
            </w:r>
            <w:r w:rsidRPr="00944F5E">
              <w:rPr>
                <w:rFonts w:hint="eastAsia"/>
                <w:b/>
                <w:sz w:val="18"/>
                <w:szCs w:val="18"/>
              </w:rPr>
              <w:t>u</w:t>
            </w:r>
            <w:r w:rsidRPr="00944F5E">
              <w:rPr>
                <w:b/>
                <w:sz w:val="18"/>
                <w:szCs w:val="18"/>
              </w:rPr>
              <w:t>sing pre</w:t>
            </w:r>
            <w:r w:rsidRPr="00944F5E">
              <w:rPr>
                <w:rFonts w:hint="eastAsia"/>
                <w:b/>
                <w:sz w:val="18"/>
                <w:szCs w:val="18"/>
              </w:rPr>
              <w:t>-</w:t>
            </w:r>
            <w:r w:rsidRPr="00944F5E">
              <w:rPr>
                <w:b/>
                <w:sz w:val="18"/>
                <w:szCs w:val="18"/>
              </w:rPr>
              <w:t xml:space="preserve">configured patterns for training and </w:t>
            </w:r>
            <w:r w:rsidRPr="00944F5E">
              <w:rPr>
                <w:rFonts w:hint="eastAsia"/>
                <w:b/>
                <w:sz w:val="18"/>
                <w:szCs w:val="18"/>
              </w:rPr>
              <w:t>inference</w:t>
            </w:r>
            <w:r w:rsidRPr="00944F5E">
              <w:rPr>
                <w:b/>
                <w:sz w:val="18"/>
                <w:szCs w:val="18"/>
              </w:rPr>
              <w:t xml:space="preserve">, </w:t>
            </w:r>
            <w:r w:rsidRPr="00944F5E">
              <w:rPr>
                <w:rFonts w:hint="eastAsia"/>
                <w:b/>
                <w:sz w:val="18"/>
                <w:szCs w:val="18"/>
              </w:rPr>
              <w:t xml:space="preserve">the Top-1 </w:t>
            </w:r>
            <w:r w:rsidRPr="00944F5E">
              <w:rPr>
                <w:b/>
                <w:sz w:val="18"/>
                <w:szCs w:val="18"/>
              </w:rPr>
              <w:t xml:space="preserve">accuracy </w:t>
            </w:r>
            <w:r w:rsidRPr="00944F5E">
              <w:rPr>
                <w:rFonts w:hint="eastAsia"/>
                <w:b/>
                <w:sz w:val="18"/>
                <w:szCs w:val="18"/>
              </w:rPr>
              <w:t xml:space="preserve">can be </w:t>
            </w:r>
            <w:r w:rsidRPr="00944F5E">
              <w:rPr>
                <w:b/>
                <w:sz w:val="18"/>
                <w:szCs w:val="18"/>
              </w:rPr>
              <w:t>greater than 93</w:t>
            </w:r>
            <w:r w:rsidRPr="00944F5E">
              <w:rPr>
                <w:rFonts w:hint="eastAsia"/>
                <w:b/>
                <w:sz w:val="18"/>
                <w:szCs w:val="18"/>
              </w:rPr>
              <w:t>%.</w:t>
            </w:r>
          </w:p>
          <w:p w14:paraId="292F8A64" w14:textId="77777777" w:rsidR="00980EF9" w:rsidRPr="00944F5E" w:rsidRDefault="00980EF9" w:rsidP="00980EF9">
            <w:pPr>
              <w:spacing w:afterLines="50" w:after="156"/>
              <w:rPr>
                <w:b/>
                <w:sz w:val="18"/>
                <w:szCs w:val="18"/>
              </w:rPr>
            </w:pPr>
            <w:r w:rsidRPr="00944F5E">
              <w:rPr>
                <w:b/>
                <w:sz w:val="18"/>
                <w:szCs w:val="18"/>
              </w:rPr>
              <w:t>Proposal</w:t>
            </w:r>
            <w:r w:rsidRPr="00944F5E">
              <w:rPr>
                <w:rFonts w:hint="eastAsia"/>
                <w:b/>
                <w:sz w:val="18"/>
                <w:szCs w:val="18"/>
              </w:rPr>
              <w:t xml:space="preserve"> 6: For </w:t>
            </w:r>
            <w:r w:rsidRPr="00944F5E">
              <w:rPr>
                <w:b/>
                <w:sz w:val="18"/>
                <w:szCs w:val="18"/>
              </w:rPr>
              <w:t>BM-Case1</w:t>
            </w:r>
            <w:r w:rsidRPr="00944F5E">
              <w:rPr>
                <w:rFonts w:hint="eastAsia"/>
                <w:b/>
                <w:sz w:val="18"/>
                <w:szCs w:val="18"/>
              </w:rPr>
              <w:t xml:space="preserve">, </w:t>
            </w:r>
            <w:r w:rsidRPr="00944F5E">
              <w:rPr>
                <w:b/>
                <w:sz w:val="18"/>
                <w:szCs w:val="18"/>
              </w:rPr>
              <w:t xml:space="preserve">random pattern of </w:t>
            </w:r>
            <w:proofErr w:type="spellStart"/>
            <w:r w:rsidRPr="00944F5E">
              <w:rPr>
                <w:b/>
                <w:sz w:val="18"/>
                <w:szCs w:val="18"/>
              </w:rPr>
              <w:t>Opt</w:t>
            </w:r>
            <w:proofErr w:type="spellEnd"/>
            <w:r w:rsidRPr="00944F5E">
              <w:rPr>
                <w:b/>
                <w:sz w:val="18"/>
                <w:szCs w:val="18"/>
              </w:rPr>
              <w:t xml:space="preserve"> B</w:t>
            </w:r>
            <w:r w:rsidRPr="00944F5E">
              <w:rPr>
                <w:rFonts w:hint="eastAsia"/>
                <w:b/>
                <w:sz w:val="18"/>
                <w:szCs w:val="18"/>
              </w:rPr>
              <w:t xml:space="preserve">, i.e., </w:t>
            </w:r>
            <w:r w:rsidRPr="00944F5E">
              <w:rPr>
                <w:b/>
                <w:sz w:val="18"/>
                <w:szCs w:val="18"/>
              </w:rPr>
              <w:t>Set B is randomly changed among pre-configured patterns</w:t>
            </w:r>
            <w:r w:rsidRPr="00944F5E">
              <w:rPr>
                <w:rFonts w:hint="eastAsia"/>
                <w:b/>
                <w:sz w:val="18"/>
                <w:szCs w:val="18"/>
              </w:rPr>
              <w:t>,</w:t>
            </w:r>
            <w:r w:rsidRPr="00944F5E">
              <w:rPr>
                <w:b/>
                <w:sz w:val="18"/>
                <w:szCs w:val="18"/>
              </w:rPr>
              <w:t xml:space="preserve"> can be used to improve </w:t>
            </w:r>
            <w:r w:rsidRPr="00944F5E">
              <w:rPr>
                <w:rFonts w:hint="eastAsia"/>
                <w:b/>
                <w:sz w:val="18"/>
                <w:szCs w:val="18"/>
              </w:rPr>
              <w:t xml:space="preserve">beam pair </w:t>
            </w:r>
            <w:r w:rsidRPr="00944F5E">
              <w:rPr>
                <w:b/>
                <w:sz w:val="18"/>
                <w:szCs w:val="18"/>
              </w:rPr>
              <w:t>prediction accuracy</w:t>
            </w:r>
            <w:r w:rsidRPr="00944F5E">
              <w:rPr>
                <w:rFonts w:hint="eastAsia"/>
                <w:b/>
                <w:sz w:val="18"/>
                <w:szCs w:val="18"/>
              </w:rPr>
              <w:t>.</w:t>
            </w:r>
          </w:p>
          <w:p w14:paraId="1565A25C" w14:textId="3E6D636B" w:rsidR="00117B21" w:rsidRPr="00944F5E" w:rsidRDefault="00980EF9" w:rsidP="00980EF9">
            <w:pPr>
              <w:spacing w:afterLines="50" w:after="156"/>
              <w:rPr>
                <w:b/>
                <w:sz w:val="18"/>
                <w:szCs w:val="18"/>
              </w:rPr>
            </w:pPr>
            <w:r w:rsidRPr="00944F5E">
              <w:rPr>
                <w:b/>
                <w:sz w:val="18"/>
                <w:szCs w:val="18"/>
              </w:rPr>
              <w:t xml:space="preserve">Proposal </w:t>
            </w:r>
            <w:r w:rsidRPr="00944F5E">
              <w:rPr>
                <w:rFonts w:hint="eastAsia"/>
                <w:b/>
                <w:sz w:val="18"/>
                <w:szCs w:val="18"/>
              </w:rPr>
              <w:t>7</w:t>
            </w:r>
            <w:r w:rsidRPr="00944F5E">
              <w:rPr>
                <w:b/>
                <w:sz w:val="18"/>
                <w:szCs w:val="18"/>
              </w:rPr>
              <w:t xml:space="preserve">: </w:t>
            </w:r>
            <w:r w:rsidRPr="00944F5E">
              <w:rPr>
                <w:rFonts w:hint="eastAsia"/>
                <w:b/>
                <w:sz w:val="18"/>
                <w:szCs w:val="18"/>
              </w:rPr>
              <w:t>For Tx b</w:t>
            </w:r>
            <w:r w:rsidRPr="00944F5E">
              <w:rPr>
                <w:b/>
                <w:sz w:val="18"/>
                <w:szCs w:val="18"/>
              </w:rPr>
              <w:t>eam prediction</w:t>
            </w:r>
            <w:r w:rsidRPr="00944F5E">
              <w:rPr>
                <w:rFonts w:hint="eastAsia"/>
                <w:b/>
                <w:sz w:val="18"/>
                <w:szCs w:val="18"/>
              </w:rPr>
              <w:t>,</w:t>
            </w:r>
            <w:r w:rsidRPr="00944F5E">
              <w:rPr>
                <w:b/>
                <w:sz w:val="18"/>
                <w:szCs w:val="18"/>
                <w:lang w:eastAsia="ko-KR"/>
              </w:rPr>
              <w:t xml:space="preserve"> </w:t>
            </w:r>
            <w:r w:rsidRPr="00944F5E">
              <w:rPr>
                <w:b/>
                <w:sz w:val="18"/>
                <w:szCs w:val="18"/>
              </w:rPr>
              <w:t xml:space="preserve">random pattern of </w:t>
            </w:r>
            <w:proofErr w:type="spellStart"/>
            <w:r w:rsidRPr="00944F5E">
              <w:rPr>
                <w:b/>
                <w:sz w:val="18"/>
                <w:szCs w:val="18"/>
              </w:rPr>
              <w:t>Opt</w:t>
            </w:r>
            <w:proofErr w:type="spellEnd"/>
            <w:r w:rsidRPr="00944F5E">
              <w:rPr>
                <w:b/>
                <w:sz w:val="18"/>
                <w:szCs w:val="18"/>
              </w:rPr>
              <w:t xml:space="preserve"> B</w:t>
            </w:r>
            <w:r w:rsidRPr="00944F5E">
              <w:rPr>
                <w:rFonts w:hint="eastAsia"/>
                <w:b/>
                <w:sz w:val="18"/>
                <w:szCs w:val="18"/>
              </w:rPr>
              <w:t xml:space="preserve">, i.e., </w:t>
            </w:r>
            <w:r w:rsidRPr="00944F5E">
              <w:rPr>
                <w:b/>
                <w:sz w:val="18"/>
                <w:szCs w:val="18"/>
              </w:rPr>
              <w:t>Set B is randomly changed among pre-configured patterns</w:t>
            </w:r>
            <w:r w:rsidRPr="00944F5E">
              <w:rPr>
                <w:rFonts w:hint="eastAsia"/>
                <w:b/>
                <w:sz w:val="18"/>
                <w:szCs w:val="18"/>
              </w:rPr>
              <w:t>,</w:t>
            </w:r>
            <w:r w:rsidRPr="00944F5E">
              <w:rPr>
                <w:b/>
                <w:sz w:val="18"/>
                <w:szCs w:val="18"/>
              </w:rPr>
              <w:t xml:space="preserve"> can be used to improve </w:t>
            </w:r>
            <w:r w:rsidRPr="00944F5E">
              <w:rPr>
                <w:rFonts w:hint="eastAsia"/>
                <w:b/>
                <w:sz w:val="18"/>
                <w:szCs w:val="18"/>
              </w:rPr>
              <w:t xml:space="preserve">beam pair </w:t>
            </w:r>
            <w:r w:rsidRPr="00944F5E">
              <w:rPr>
                <w:b/>
                <w:sz w:val="18"/>
                <w:szCs w:val="18"/>
              </w:rPr>
              <w:t>prediction accuracy.</w:t>
            </w:r>
          </w:p>
        </w:tc>
      </w:tr>
      <w:tr w:rsidR="005C0171" w:rsidRPr="00944F5E" w14:paraId="42C98EE5" w14:textId="77777777" w:rsidTr="000C2D1A">
        <w:tc>
          <w:tcPr>
            <w:tcW w:w="1494" w:type="dxa"/>
          </w:tcPr>
          <w:p w14:paraId="34649A75" w14:textId="4ED3CE79" w:rsidR="005C0171" w:rsidRPr="00944F5E" w:rsidRDefault="005C0171" w:rsidP="00CB47C3">
            <w:pPr>
              <w:rPr>
                <w:sz w:val="18"/>
                <w:szCs w:val="18"/>
                <w:lang w:eastAsia="en-US"/>
              </w:rPr>
            </w:pPr>
            <w:r w:rsidRPr="00944F5E">
              <w:rPr>
                <w:sz w:val="18"/>
                <w:szCs w:val="18"/>
                <w:lang w:eastAsia="en-US"/>
              </w:rPr>
              <w:t>Ericsson [9]</w:t>
            </w:r>
          </w:p>
        </w:tc>
        <w:tc>
          <w:tcPr>
            <w:tcW w:w="8242" w:type="dxa"/>
          </w:tcPr>
          <w:p w14:paraId="6E982C4C" w14:textId="5EE8571F" w:rsidR="00175070" w:rsidRDefault="00175070" w:rsidP="00980EF9">
            <w:pPr>
              <w:rPr>
                <w:b/>
                <w:i/>
                <w:sz w:val="18"/>
                <w:szCs w:val="18"/>
              </w:rPr>
            </w:pPr>
            <w:r>
              <w:rPr>
                <w:lang w:val="en-GB" w:eastAsia="ja-JP"/>
              </w:rPr>
              <w:t xml:space="preserve">We consider a scheme with </w:t>
            </w:r>
            <w:proofErr w:type="spellStart"/>
            <w:r>
              <w:rPr>
                <w:lang w:val="en-GB" w:eastAsia="ja-JP"/>
              </w:rPr>
              <w:t>gNB</w:t>
            </w:r>
            <w:proofErr w:type="spellEnd"/>
            <w:r>
              <w:rPr>
                <w:lang w:val="en-GB" w:eastAsia="ja-JP"/>
              </w:rPr>
              <w:t>-side inference where the UE measures a fixed set of beams, but only reports beams with RSRP exceeding a certain threshold relative to the strongest beam, i.e., only beams with an RSRP at most X dB below the RSPR of the strongest measured beam are reported.</w:t>
            </w:r>
          </w:p>
          <w:p w14:paraId="12863C72" w14:textId="00163266" w:rsidR="005C0171" w:rsidRPr="00944F5E" w:rsidRDefault="005C0171" w:rsidP="00980EF9">
            <w:pPr>
              <w:rPr>
                <w:b/>
                <w:i/>
                <w:sz w:val="18"/>
                <w:szCs w:val="18"/>
              </w:rPr>
            </w:pPr>
            <w:r w:rsidRPr="00944F5E">
              <w:rPr>
                <w:b/>
                <w:i/>
                <w:sz w:val="18"/>
                <w:szCs w:val="18"/>
              </w:rPr>
              <w:t>Observation 5</w:t>
            </w:r>
            <w:r w:rsidRPr="00944F5E">
              <w:rPr>
                <w:b/>
                <w:i/>
                <w:sz w:val="18"/>
                <w:szCs w:val="18"/>
              </w:rPr>
              <w:tab/>
              <w:t>By allowing variable number of reported beams via UE pre-processing of measurements, the reporting overhead can be substantially reduced with little performance degradation.</w:t>
            </w:r>
          </w:p>
        </w:tc>
      </w:tr>
      <w:tr w:rsidR="00DD6F54" w:rsidRPr="00944F5E" w14:paraId="016890D3" w14:textId="77777777" w:rsidTr="000C2D1A">
        <w:tc>
          <w:tcPr>
            <w:tcW w:w="1494" w:type="dxa"/>
          </w:tcPr>
          <w:p w14:paraId="4D661EE4" w14:textId="3F0F43C8" w:rsidR="00DD6F54" w:rsidRPr="00944F5E" w:rsidRDefault="00DD6F54" w:rsidP="00CB47C3">
            <w:pPr>
              <w:rPr>
                <w:sz w:val="18"/>
                <w:szCs w:val="18"/>
                <w:lang w:eastAsia="en-US"/>
              </w:rPr>
            </w:pPr>
            <w:r w:rsidRPr="00944F5E">
              <w:rPr>
                <w:sz w:val="18"/>
                <w:szCs w:val="18"/>
                <w:lang w:eastAsia="en-US"/>
              </w:rPr>
              <w:t>Xiaomi</w:t>
            </w:r>
            <w:r w:rsidR="00944F5E">
              <w:rPr>
                <w:sz w:val="18"/>
                <w:szCs w:val="18"/>
                <w:lang w:eastAsia="en-US"/>
              </w:rPr>
              <w:t xml:space="preserve"> </w:t>
            </w:r>
            <w:r w:rsidRPr="00944F5E">
              <w:rPr>
                <w:sz w:val="18"/>
                <w:szCs w:val="18"/>
                <w:lang w:eastAsia="en-US"/>
              </w:rPr>
              <w:t>[11]</w:t>
            </w:r>
          </w:p>
        </w:tc>
        <w:tc>
          <w:tcPr>
            <w:tcW w:w="8242" w:type="dxa"/>
          </w:tcPr>
          <w:p w14:paraId="5FCC305C" w14:textId="77777777" w:rsidR="00DD6F54" w:rsidRPr="00944F5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944F5E">
              <w:rPr>
                <w:b/>
                <w:i/>
                <w:sz w:val="18"/>
                <w:szCs w:val="18"/>
              </w:rPr>
              <w:t>Scheme 2: L1-RSRP of variable set B and corresponding beam pair IDs</w:t>
            </w:r>
          </w:p>
          <w:p w14:paraId="61BBEC64" w14:textId="34705EF7" w:rsidR="00DD6F54" w:rsidRPr="00DF2F66"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944F5E">
              <w:rPr>
                <w:b/>
                <w:i/>
                <w:sz w:val="18"/>
                <w:szCs w:val="18"/>
              </w:rPr>
              <w:t>Scheme 3: L1-RSRP of fixed set B</w:t>
            </w:r>
          </w:p>
        </w:tc>
      </w:tr>
      <w:tr w:rsidR="00DD6F54" w:rsidRPr="00944F5E" w14:paraId="0A3F7D6A" w14:textId="77777777" w:rsidTr="000C2D1A">
        <w:tc>
          <w:tcPr>
            <w:tcW w:w="1494" w:type="dxa"/>
          </w:tcPr>
          <w:p w14:paraId="26336634" w14:textId="403780D3" w:rsidR="00DD6F54" w:rsidRPr="00944F5E" w:rsidRDefault="00DD6F54" w:rsidP="00CB47C3">
            <w:pPr>
              <w:rPr>
                <w:sz w:val="18"/>
                <w:szCs w:val="18"/>
                <w:lang w:eastAsia="en-US"/>
              </w:rPr>
            </w:pPr>
            <w:r w:rsidRPr="00944F5E">
              <w:rPr>
                <w:sz w:val="18"/>
                <w:szCs w:val="18"/>
                <w:lang w:eastAsia="en-US"/>
              </w:rPr>
              <w:t>Intel [12]</w:t>
            </w:r>
          </w:p>
        </w:tc>
        <w:tc>
          <w:tcPr>
            <w:tcW w:w="8242" w:type="dxa"/>
          </w:tcPr>
          <w:p w14:paraId="1CE4A29F" w14:textId="4C4E2A61" w:rsidR="00DD6F54" w:rsidRPr="00944F5E" w:rsidRDefault="00DD6F54" w:rsidP="00DD6F54">
            <w:pPr>
              <w:widowControl/>
              <w:autoSpaceDE w:val="0"/>
              <w:autoSpaceDN w:val="0"/>
              <w:adjustRightInd w:val="0"/>
              <w:snapToGrid w:val="0"/>
              <w:jc w:val="left"/>
              <w:rPr>
                <w:b/>
                <w:i/>
                <w:sz w:val="18"/>
                <w:szCs w:val="18"/>
              </w:rPr>
            </w:pPr>
            <w:r w:rsidRPr="00944F5E">
              <w:rPr>
                <w:b/>
                <w:i/>
                <w:sz w:val="18"/>
                <w:szCs w:val="18"/>
              </w:rPr>
              <w:t>Proposal 2:</w:t>
            </w:r>
            <w:r w:rsidRPr="00944F5E">
              <w:rPr>
                <w:b/>
                <w:i/>
                <w:sz w:val="18"/>
                <w:szCs w:val="18"/>
              </w:rPr>
              <w:tab/>
              <w:t>The variability of Set B can only be due to updating the L1 measurements corresponding to beams or beam-pairs in Set B at different intervals. The cardinality of the set should not change across training and inference.</w:t>
            </w:r>
          </w:p>
        </w:tc>
      </w:tr>
      <w:tr w:rsidR="00CE655B" w:rsidRPr="00944F5E" w14:paraId="4D9CFC9C" w14:textId="77777777" w:rsidTr="000C2D1A">
        <w:tc>
          <w:tcPr>
            <w:tcW w:w="1494" w:type="dxa"/>
          </w:tcPr>
          <w:p w14:paraId="7F64E99F" w14:textId="47A83230" w:rsidR="00CE655B" w:rsidRPr="00944F5E" w:rsidRDefault="00CE655B" w:rsidP="00CB47C3">
            <w:pPr>
              <w:rPr>
                <w:sz w:val="18"/>
                <w:szCs w:val="18"/>
                <w:lang w:eastAsia="en-US"/>
              </w:rPr>
            </w:pPr>
            <w:r w:rsidRPr="00944F5E">
              <w:rPr>
                <w:sz w:val="18"/>
                <w:szCs w:val="18"/>
                <w:lang w:eastAsia="en-US"/>
              </w:rPr>
              <w:t>OPPO</w:t>
            </w:r>
            <w:r w:rsidR="00944F5E">
              <w:rPr>
                <w:sz w:val="18"/>
                <w:szCs w:val="18"/>
                <w:lang w:eastAsia="en-US"/>
              </w:rPr>
              <w:t xml:space="preserve"> </w:t>
            </w:r>
            <w:r w:rsidRPr="00944F5E">
              <w:rPr>
                <w:sz w:val="18"/>
                <w:szCs w:val="18"/>
                <w:lang w:eastAsia="en-US"/>
              </w:rPr>
              <w:t>[13]</w:t>
            </w:r>
          </w:p>
        </w:tc>
        <w:tc>
          <w:tcPr>
            <w:tcW w:w="8242" w:type="dxa"/>
          </w:tcPr>
          <w:p w14:paraId="5D6382C7" w14:textId="1C8EA739" w:rsidR="00CE655B" w:rsidRPr="00944F5E" w:rsidRDefault="00CE655B" w:rsidP="00DD6F54">
            <w:pPr>
              <w:widowControl/>
              <w:autoSpaceDE w:val="0"/>
              <w:autoSpaceDN w:val="0"/>
              <w:adjustRightInd w:val="0"/>
              <w:snapToGrid w:val="0"/>
              <w:jc w:val="left"/>
              <w:rPr>
                <w:b/>
                <w:i/>
                <w:sz w:val="18"/>
                <w:szCs w:val="18"/>
              </w:rPr>
            </w:pPr>
            <w:r w:rsidRPr="00944F5E">
              <w:rPr>
                <w:b/>
                <w:i/>
                <w:sz w:val="18"/>
                <w:szCs w:val="18"/>
              </w:rPr>
              <w:t>Proposal 1: Apply fixed Set B across training and inference phases for BM-Case1 and BM-Case2.</w:t>
            </w:r>
          </w:p>
        </w:tc>
      </w:tr>
      <w:tr w:rsidR="00CC61DD" w:rsidRPr="00944F5E" w14:paraId="45445E03" w14:textId="77777777" w:rsidTr="000C2D1A">
        <w:tc>
          <w:tcPr>
            <w:tcW w:w="1494" w:type="dxa"/>
          </w:tcPr>
          <w:p w14:paraId="5225B7CB" w14:textId="1A9A2FCF" w:rsidR="00CC61DD" w:rsidRPr="00944F5E" w:rsidRDefault="00CC61DD" w:rsidP="00CB47C3">
            <w:pPr>
              <w:rPr>
                <w:sz w:val="18"/>
                <w:szCs w:val="18"/>
                <w:lang w:eastAsia="en-US"/>
              </w:rPr>
            </w:pPr>
            <w:r w:rsidRPr="00944F5E">
              <w:rPr>
                <w:sz w:val="18"/>
                <w:szCs w:val="18"/>
                <w:lang w:eastAsia="en-US"/>
              </w:rPr>
              <w:t>CMCC</w:t>
            </w:r>
            <w:r w:rsidR="00944F5E">
              <w:rPr>
                <w:sz w:val="18"/>
                <w:szCs w:val="18"/>
                <w:lang w:eastAsia="en-US"/>
              </w:rPr>
              <w:t xml:space="preserve"> </w:t>
            </w:r>
            <w:r w:rsidRPr="00944F5E">
              <w:rPr>
                <w:sz w:val="18"/>
                <w:szCs w:val="18"/>
                <w:lang w:eastAsia="en-US"/>
              </w:rPr>
              <w:t>[15]</w:t>
            </w:r>
          </w:p>
        </w:tc>
        <w:tc>
          <w:tcPr>
            <w:tcW w:w="8242" w:type="dxa"/>
          </w:tcPr>
          <w:p w14:paraId="6AD76BBC" w14:textId="77777777" w:rsidR="00CC61DD" w:rsidRPr="00944F5E" w:rsidRDefault="00CC61DD" w:rsidP="00CC61DD">
            <w:pPr>
              <w:spacing w:beforeLines="50" w:before="156" w:afterLines="50" w:after="156"/>
              <w:rPr>
                <w:b/>
                <w:sz w:val="18"/>
                <w:szCs w:val="18"/>
              </w:rPr>
            </w:pPr>
            <w:r w:rsidRPr="00944F5E">
              <w:rPr>
                <w:b/>
                <w:sz w:val="18"/>
                <w:szCs w:val="18"/>
              </w:rPr>
              <w:t xml:space="preserve">Proposal 1: On selection of Set B of beams (pairs), study the following options when Set B is variable </w:t>
            </w:r>
          </w:p>
          <w:p w14:paraId="654CF28C" w14:textId="77777777" w:rsidR="00CC61DD" w:rsidRPr="00944F5E" w:rsidRDefault="00CC61DD" w:rsidP="00351092">
            <w:pPr>
              <w:pStyle w:val="af9"/>
              <w:numPr>
                <w:ilvl w:val="0"/>
                <w:numId w:val="79"/>
              </w:numPr>
              <w:spacing w:beforeLines="50" w:before="156" w:afterLines="50" w:after="156"/>
              <w:ind w:left="993" w:firstLine="0"/>
              <w:contextualSpacing w:val="0"/>
              <w:rPr>
                <w:b/>
                <w:sz w:val="18"/>
                <w:szCs w:val="18"/>
              </w:rPr>
            </w:pPr>
            <w:r w:rsidRPr="00944F5E">
              <w:rPr>
                <w:sz w:val="18"/>
                <w:szCs w:val="18"/>
              </w:rPr>
              <w:t></w:t>
            </w:r>
            <w:r w:rsidRPr="00944F5E">
              <w:rPr>
                <w:b/>
                <w:sz w:val="18"/>
                <w:szCs w:val="18"/>
              </w:rPr>
              <w:t xml:space="preserve"> Set B is randomly changed among pre-configured patterns </w:t>
            </w:r>
          </w:p>
          <w:p w14:paraId="0C08B640" w14:textId="7DB0FC6A" w:rsidR="00CC61DD" w:rsidRPr="00DF2F66" w:rsidRDefault="00CC61DD" w:rsidP="00351092">
            <w:pPr>
              <w:pStyle w:val="af9"/>
              <w:numPr>
                <w:ilvl w:val="0"/>
                <w:numId w:val="79"/>
              </w:numPr>
              <w:spacing w:beforeLines="50" w:before="156" w:afterLines="50" w:after="156"/>
              <w:ind w:left="851" w:firstLine="147"/>
              <w:contextualSpacing w:val="0"/>
              <w:rPr>
                <w:b/>
                <w:sz w:val="18"/>
                <w:szCs w:val="18"/>
              </w:rPr>
            </w:pPr>
            <w:r w:rsidRPr="00944F5E">
              <w:rPr>
                <w:b/>
                <w:sz w:val="18"/>
                <w:szCs w:val="18"/>
              </w:rPr>
              <w:t> Set B is randomly changed among Set A beams (pairs)</w:t>
            </w:r>
          </w:p>
        </w:tc>
      </w:tr>
      <w:tr w:rsidR="00CC61DD" w:rsidRPr="00944F5E" w14:paraId="2FE51C9F" w14:textId="77777777" w:rsidTr="000C2D1A">
        <w:tc>
          <w:tcPr>
            <w:tcW w:w="1494" w:type="dxa"/>
          </w:tcPr>
          <w:p w14:paraId="0D13716D" w14:textId="2828DFE8" w:rsidR="00CC61DD" w:rsidRPr="00944F5E" w:rsidRDefault="00CC61DD" w:rsidP="00CB47C3">
            <w:pPr>
              <w:rPr>
                <w:sz w:val="18"/>
                <w:szCs w:val="18"/>
                <w:lang w:eastAsia="en-US"/>
              </w:rPr>
            </w:pPr>
            <w:r w:rsidRPr="00944F5E">
              <w:rPr>
                <w:sz w:val="18"/>
                <w:szCs w:val="18"/>
                <w:lang w:eastAsia="en-US"/>
              </w:rPr>
              <w:t>Lenovo</w:t>
            </w:r>
            <w:r w:rsidR="00944F5E">
              <w:rPr>
                <w:sz w:val="18"/>
                <w:szCs w:val="18"/>
                <w:lang w:eastAsia="en-US"/>
              </w:rPr>
              <w:t xml:space="preserve"> </w:t>
            </w:r>
            <w:r w:rsidRPr="00944F5E">
              <w:rPr>
                <w:sz w:val="18"/>
                <w:szCs w:val="18"/>
                <w:lang w:eastAsia="en-US"/>
              </w:rPr>
              <w:t>[17]</w:t>
            </w:r>
          </w:p>
        </w:tc>
        <w:tc>
          <w:tcPr>
            <w:tcW w:w="8242" w:type="dxa"/>
          </w:tcPr>
          <w:p w14:paraId="0387CBBE" w14:textId="77777777" w:rsidR="00CC61DD" w:rsidRPr="00944F5E" w:rsidRDefault="00CC61DD" w:rsidP="00CC61DD">
            <w:pPr>
              <w:pStyle w:val="Proposal0"/>
              <w:tabs>
                <w:tab w:val="num" w:pos="1304"/>
              </w:tabs>
              <w:rPr>
                <w:sz w:val="18"/>
                <w:szCs w:val="18"/>
                <w:lang w:eastAsia="ko-KR"/>
              </w:rPr>
            </w:pPr>
            <w:r w:rsidRPr="00944F5E">
              <w:rPr>
                <w:iCs w:val="0"/>
                <w:sz w:val="18"/>
                <w:szCs w:val="18"/>
                <w:lang w:eastAsia="ko-KR"/>
              </w:rPr>
              <w:t xml:space="preserve">Selection of Set B: </w:t>
            </w:r>
          </w:p>
          <w:p w14:paraId="0B9FF28C" w14:textId="77777777" w:rsidR="00CC61DD" w:rsidRPr="00944F5E" w:rsidRDefault="00CC61DD" w:rsidP="00CC61DD">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Option 1 is a special case of Option 2 and selecting option 2 does not preclude having a fixed set B (i.e., option 1). Further, option 1 constrains the type of learning techniques that can be used while developing AI/ML models for beam management. </w:t>
            </w:r>
          </w:p>
          <w:p w14:paraId="12289305" w14:textId="77777777" w:rsidR="00CC61DD" w:rsidRPr="00944F5E" w:rsidRDefault="00CC61DD" w:rsidP="00CC61DD">
            <w:pPr>
              <w:pStyle w:val="Proposal0"/>
              <w:numPr>
                <w:ilvl w:val="2"/>
                <w:numId w:val="7"/>
              </w:numPr>
              <w:tabs>
                <w:tab w:val="clear" w:pos="1304"/>
                <w:tab w:val="num" w:pos="1980"/>
              </w:tabs>
              <w:rPr>
                <w:sz w:val="18"/>
                <w:szCs w:val="18"/>
                <w:lang w:eastAsia="ko-KR"/>
              </w:rPr>
            </w:pPr>
            <w:r w:rsidRPr="00944F5E">
              <w:rPr>
                <w:iCs w:val="0"/>
                <w:sz w:val="18"/>
                <w:szCs w:val="18"/>
                <w:lang w:eastAsia="ko-KR"/>
              </w:rPr>
              <w:t xml:space="preserve">Select option 2 for Set B. Under option 2, allow the set B to have variable number of beams at each instant of time </w:t>
            </w:r>
            <w:r w:rsidRPr="00944F5E">
              <w:rPr>
                <w:sz w:val="18"/>
                <w:szCs w:val="18"/>
              </w:rPr>
              <w:t>during training and/or inference</w:t>
            </w:r>
            <w:r w:rsidRPr="00944F5E">
              <w:rPr>
                <w:iCs w:val="0"/>
                <w:sz w:val="18"/>
                <w:szCs w:val="18"/>
                <w:lang w:eastAsia="ko-KR"/>
              </w:rPr>
              <w:t xml:space="preserve"> and allow the beams in set B to change across time </w:t>
            </w:r>
            <w:r w:rsidRPr="00944F5E">
              <w:rPr>
                <w:sz w:val="18"/>
                <w:szCs w:val="18"/>
              </w:rPr>
              <w:t>during training and/or inference.</w:t>
            </w:r>
            <w:r w:rsidRPr="00944F5E">
              <w:rPr>
                <w:iCs w:val="0"/>
                <w:sz w:val="18"/>
                <w:szCs w:val="18"/>
                <w:lang w:eastAsia="ko-KR"/>
              </w:rPr>
              <w:t xml:space="preserve"> </w:t>
            </w:r>
          </w:p>
          <w:p w14:paraId="3DF30A76" w14:textId="316362A0" w:rsidR="00CC61DD" w:rsidRPr="00DF2F66" w:rsidRDefault="00CC61DD" w:rsidP="00DF2F66">
            <w:pPr>
              <w:pStyle w:val="Proposal0"/>
              <w:numPr>
                <w:ilvl w:val="2"/>
                <w:numId w:val="7"/>
              </w:numPr>
              <w:tabs>
                <w:tab w:val="clear" w:pos="1304"/>
                <w:tab w:val="num" w:pos="1980"/>
              </w:tabs>
              <w:rPr>
                <w:sz w:val="18"/>
                <w:szCs w:val="18"/>
                <w:lang w:eastAsia="ko-KR"/>
              </w:rPr>
            </w:pPr>
            <w:r w:rsidRPr="00944F5E">
              <w:rPr>
                <w:iCs w:val="0"/>
                <w:sz w:val="18"/>
                <w:szCs w:val="18"/>
                <w:lang w:eastAsia="ko-KR"/>
              </w:rPr>
              <w:lastRenderedPageBreak/>
              <w:t xml:space="preserve">An alternative is to keep both option 1 and option 2 open without further down selection </w:t>
            </w:r>
            <w:r w:rsidRPr="00944F5E">
              <w:rPr>
                <w:rFonts w:eastAsiaTheme="minorEastAsia"/>
                <w:sz w:val="18"/>
                <w:szCs w:val="18"/>
                <w:lang w:eastAsia="zh-CN"/>
              </w:rPr>
              <w:t>and the option selected for Set B should be indicated in AI/ML model evaluations</w:t>
            </w:r>
            <w:r w:rsidRPr="00944F5E">
              <w:rPr>
                <w:iCs w:val="0"/>
                <w:sz w:val="18"/>
                <w:szCs w:val="18"/>
                <w:lang w:eastAsia="ko-KR"/>
              </w:rPr>
              <w:t xml:space="preserve">.  </w:t>
            </w:r>
            <w:r w:rsidRPr="00944F5E">
              <w:rPr>
                <w:sz w:val="18"/>
                <w:szCs w:val="18"/>
              </w:rPr>
              <w:t xml:space="preserve">  </w:t>
            </w:r>
            <w:r w:rsidRPr="00944F5E">
              <w:rPr>
                <w:rFonts w:eastAsiaTheme="minorEastAsia"/>
                <w:sz w:val="18"/>
                <w:szCs w:val="18"/>
                <w:lang w:eastAsia="zh-CN"/>
              </w:rPr>
              <w:t xml:space="preserve"> </w:t>
            </w:r>
            <w:r w:rsidRPr="00944F5E">
              <w:rPr>
                <w:sz w:val="18"/>
                <w:szCs w:val="18"/>
                <w:lang w:eastAsia="zh-CN"/>
              </w:rPr>
              <w:t xml:space="preserve"> </w:t>
            </w:r>
          </w:p>
        </w:tc>
      </w:tr>
      <w:tr w:rsidR="000C2D1A" w:rsidRPr="00944F5E" w14:paraId="7159CAD1" w14:textId="77777777" w:rsidTr="000C2D1A">
        <w:tc>
          <w:tcPr>
            <w:tcW w:w="1494" w:type="dxa"/>
          </w:tcPr>
          <w:p w14:paraId="2D2973EA" w14:textId="43229A9A" w:rsidR="000C2D1A" w:rsidRPr="00944F5E" w:rsidRDefault="000C2D1A" w:rsidP="00CB47C3">
            <w:pPr>
              <w:rPr>
                <w:sz w:val="18"/>
                <w:szCs w:val="18"/>
                <w:lang w:eastAsia="en-US"/>
              </w:rPr>
            </w:pPr>
            <w:r w:rsidRPr="00944F5E">
              <w:rPr>
                <w:sz w:val="18"/>
                <w:szCs w:val="18"/>
                <w:lang w:eastAsia="en-US"/>
              </w:rPr>
              <w:lastRenderedPageBreak/>
              <w:t>LGE</w:t>
            </w:r>
            <w:r w:rsidR="00944F5E">
              <w:rPr>
                <w:sz w:val="18"/>
                <w:szCs w:val="18"/>
                <w:lang w:eastAsia="en-US"/>
              </w:rPr>
              <w:t xml:space="preserve"> </w:t>
            </w:r>
            <w:r w:rsidRPr="00944F5E">
              <w:rPr>
                <w:sz w:val="18"/>
                <w:szCs w:val="18"/>
                <w:lang w:eastAsia="en-US"/>
              </w:rPr>
              <w:t>[19]</w:t>
            </w:r>
          </w:p>
        </w:tc>
        <w:tc>
          <w:tcPr>
            <w:tcW w:w="8242" w:type="dxa"/>
          </w:tcPr>
          <w:p w14:paraId="2A509B12" w14:textId="4AF439F4" w:rsidR="000C2D1A" w:rsidRPr="00944F5E" w:rsidRDefault="000C2D1A" w:rsidP="000C2D1A">
            <w:pPr>
              <w:spacing w:before="100" w:beforeAutospacing="1" w:after="100" w:afterAutospacing="1" w:line="360" w:lineRule="auto"/>
              <w:contextualSpacing/>
              <w:rPr>
                <w:bCs/>
                <w:sz w:val="18"/>
                <w:szCs w:val="18"/>
              </w:rPr>
            </w:pPr>
            <w:r w:rsidRPr="00944F5E">
              <w:rPr>
                <w:rFonts w:eastAsiaTheme="minorEastAsia"/>
                <w:b/>
                <w:sz w:val="18"/>
                <w:szCs w:val="18"/>
              </w:rPr>
              <w:t xml:space="preserve">Proposal 3. Option 1 can be considered as a baseline for selection of Set B of beams. </w:t>
            </w:r>
          </w:p>
        </w:tc>
      </w:tr>
      <w:tr w:rsidR="000C2D1A" w:rsidRPr="00944F5E" w14:paraId="5E457479" w14:textId="77777777" w:rsidTr="000C2D1A">
        <w:tc>
          <w:tcPr>
            <w:tcW w:w="1494" w:type="dxa"/>
          </w:tcPr>
          <w:p w14:paraId="4F033FE3" w14:textId="2191DF30" w:rsidR="000C2D1A" w:rsidRPr="00DF2F66" w:rsidRDefault="000C2D1A" w:rsidP="00CB47C3">
            <w:pPr>
              <w:rPr>
                <w:bCs/>
                <w:sz w:val="18"/>
                <w:szCs w:val="18"/>
                <w:lang w:eastAsia="en-US"/>
              </w:rPr>
            </w:pPr>
            <w:r w:rsidRPr="00DF2F66">
              <w:rPr>
                <w:bCs/>
                <w:sz w:val="18"/>
                <w:szCs w:val="18"/>
              </w:rPr>
              <w:t>CAICT</w:t>
            </w:r>
            <w:r w:rsidR="00944F5E" w:rsidRPr="00DF2F66">
              <w:rPr>
                <w:bCs/>
                <w:sz w:val="18"/>
                <w:szCs w:val="18"/>
              </w:rPr>
              <w:t xml:space="preserve"> </w:t>
            </w:r>
            <w:r w:rsidRPr="00DF2F66">
              <w:rPr>
                <w:bCs/>
                <w:sz w:val="18"/>
                <w:szCs w:val="18"/>
              </w:rPr>
              <w:t>[20]</w:t>
            </w:r>
          </w:p>
        </w:tc>
        <w:tc>
          <w:tcPr>
            <w:tcW w:w="8242" w:type="dxa"/>
          </w:tcPr>
          <w:p w14:paraId="29923F45" w14:textId="77777777" w:rsidR="000C2D1A" w:rsidRPr="00944F5E" w:rsidRDefault="000C2D1A" w:rsidP="000C2D1A">
            <w:pPr>
              <w:spacing w:beforeLines="50" w:before="156" w:afterLines="50" w:after="156"/>
              <w:ind w:left="88" w:hangingChars="50" w:hanging="88"/>
              <w:rPr>
                <w:b/>
                <w:i/>
                <w:sz w:val="18"/>
                <w:szCs w:val="18"/>
              </w:rPr>
            </w:pPr>
            <w:r w:rsidRPr="00944F5E">
              <w:rPr>
                <w:b/>
                <w:i/>
                <w:sz w:val="18"/>
                <w:szCs w:val="18"/>
              </w:rPr>
              <w:t>Observation 1: AI-based solution could achieve good performance for BM-Case 1 beam pair prediction with same training and validation set configurations.</w:t>
            </w:r>
          </w:p>
          <w:p w14:paraId="6A91F076" w14:textId="77777777" w:rsidR="000C2D1A" w:rsidRPr="00944F5E" w:rsidRDefault="000C2D1A" w:rsidP="000C2D1A">
            <w:pPr>
              <w:spacing w:beforeLines="50" w:before="156" w:afterLines="50" w:after="156"/>
              <w:ind w:left="88" w:hangingChars="50" w:hanging="88"/>
              <w:rPr>
                <w:b/>
                <w:i/>
                <w:sz w:val="18"/>
                <w:szCs w:val="18"/>
              </w:rPr>
            </w:pPr>
            <w:r w:rsidRPr="00944F5E">
              <w:rPr>
                <w:rFonts w:hint="eastAsia"/>
                <w:b/>
                <w:i/>
                <w:sz w:val="18"/>
                <w:szCs w:val="18"/>
              </w:rPr>
              <w:t>O</w:t>
            </w:r>
            <w:r w:rsidRPr="00944F5E">
              <w:rPr>
                <w:b/>
                <w:i/>
                <w:sz w:val="18"/>
                <w:szCs w:val="18"/>
              </w:rPr>
              <w:t>bservation 2: Fixed Set B (Option 1) achieves better performance than randomly chosen pre-configured pattern schemes for BM-Case 1 beam pair prediction.</w:t>
            </w:r>
          </w:p>
          <w:p w14:paraId="4AB6B4DE" w14:textId="556ABE9E" w:rsidR="000C2D1A" w:rsidRPr="00722A4E" w:rsidRDefault="000C2D1A" w:rsidP="00722A4E">
            <w:pPr>
              <w:spacing w:beforeLines="50" w:before="156" w:afterLines="50" w:after="156"/>
              <w:ind w:left="88" w:hangingChars="50" w:hanging="88"/>
              <w:rPr>
                <w:b/>
                <w:i/>
                <w:sz w:val="18"/>
                <w:szCs w:val="18"/>
              </w:rPr>
            </w:pPr>
            <w:r w:rsidRPr="00944F5E">
              <w:rPr>
                <w:rFonts w:hint="eastAsia"/>
                <w:b/>
                <w:i/>
                <w:sz w:val="18"/>
                <w:szCs w:val="18"/>
              </w:rPr>
              <w:t>P</w:t>
            </w:r>
            <w:r w:rsidRPr="00944F5E">
              <w:rPr>
                <w:b/>
                <w:i/>
                <w:sz w:val="18"/>
                <w:szCs w:val="18"/>
              </w:rPr>
              <w:t xml:space="preserve">roposal 1: Fixed Set B (Option 1) could be used as baseline for BM-Case 1 further beam pair comparation. </w:t>
            </w:r>
          </w:p>
        </w:tc>
      </w:tr>
      <w:tr w:rsidR="000C2D1A" w:rsidRPr="00944F5E" w14:paraId="0E5CB5EC" w14:textId="77777777" w:rsidTr="000C2D1A">
        <w:tc>
          <w:tcPr>
            <w:tcW w:w="1494" w:type="dxa"/>
          </w:tcPr>
          <w:p w14:paraId="3B6B3648" w14:textId="742BF4B9" w:rsidR="000C2D1A" w:rsidRPr="00944F5E" w:rsidRDefault="000C2D1A" w:rsidP="000C2D1A">
            <w:pPr>
              <w:rPr>
                <w:rFonts w:ascii="Arial" w:hAnsi="Arial" w:cs="Arial"/>
                <w:b/>
                <w:sz w:val="18"/>
                <w:szCs w:val="18"/>
              </w:rPr>
            </w:pPr>
            <w:r w:rsidRPr="00944F5E">
              <w:rPr>
                <w:sz w:val="18"/>
                <w:szCs w:val="18"/>
              </w:rPr>
              <w:t>DoCoMo</w:t>
            </w:r>
            <w:r w:rsidR="00944F5E">
              <w:rPr>
                <w:sz w:val="18"/>
                <w:szCs w:val="18"/>
              </w:rPr>
              <w:t xml:space="preserve"> </w:t>
            </w:r>
            <w:r w:rsidRPr="00944F5E">
              <w:rPr>
                <w:sz w:val="18"/>
                <w:szCs w:val="18"/>
              </w:rPr>
              <w:t>[21]</w:t>
            </w:r>
          </w:p>
        </w:tc>
        <w:tc>
          <w:tcPr>
            <w:tcW w:w="8242" w:type="dxa"/>
          </w:tcPr>
          <w:p w14:paraId="1B0E4AEA" w14:textId="7B1F9A1F" w:rsidR="000C2D1A" w:rsidRPr="00722A4E" w:rsidRDefault="000C2D1A" w:rsidP="000C2D1A">
            <w:pPr>
              <w:spacing w:beforeLines="100" w:before="312"/>
              <w:rPr>
                <w:rFonts w:eastAsia="宋体"/>
                <w:sz w:val="18"/>
                <w:szCs w:val="18"/>
              </w:rPr>
            </w:pPr>
            <w:r w:rsidRPr="00944F5E">
              <w:rPr>
                <w:rFonts w:eastAsia="Yu Mincho"/>
                <w:b/>
                <w:sz w:val="18"/>
                <w:szCs w:val="18"/>
                <w:u w:val="single"/>
              </w:rPr>
              <w:t>Observation 4:</w:t>
            </w:r>
            <w:r w:rsidRPr="00944F5E">
              <w:rPr>
                <w:rFonts w:eastAsia="Yu Mincho"/>
                <w:b/>
                <w:sz w:val="18"/>
                <w:szCs w:val="18"/>
              </w:rPr>
              <w:t xml:space="preserve"> With mixed Set B configuration in training and inference, the AI/ML model could still provide good performance compared to legacy method.</w:t>
            </w:r>
          </w:p>
        </w:tc>
      </w:tr>
      <w:tr w:rsidR="00510C2F" w:rsidRPr="00944F5E" w14:paraId="66C16F28" w14:textId="77777777" w:rsidTr="000C2D1A">
        <w:tc>
          <w:tcPr>
            <w:tcW w:w="1494" w:type="dxa"/>
          </w:tcPr>
          <w:p w14:paraId="7C611BF7" w14:textId="55585790" w:rsidR="00510C2F" w:rsidRPr="00944F5E" w:rsidRDefault="00510C2F" w:rsidP="000C2D1A">
            <w:pPr>
              <w:rPr>
                <w:sz w:val="18"/>
                <w:szCs w:val="18"/>
              </w:rPr>
            </w:pPr>
            <w:r w:rsidRPr="00944F5E">
              <w:rPr>
                <w:sz w:val="18"/>
                <w:szCs w:val="18"/>
              </w:rPr>
              <w:t>Samsung</w:t>
            </w:r>
            <w:r w:rsidR="00944F5E">
              <w:rPr>
                <w:sz w:val="18"/>
                <w:szCs w:val="18"/>
              </w:rPr>
              <w:t xml:space="preserve"> </w:t>
            </w:r>
            <w:r w:rsidRPr="00944F5E">
              <w:rPr>
                <w:sz w:val="18"/>
                <w:szCs w:val="18"/>
              </w:rPr>
              <w:t>[22]</w:t>
            </w:r>
          </w:p>
        </w:tc>
        <w:tc>
          <w:tcPr>
            <w:tcW w:w="8242" w:type="dxa"/>
          </w:tcPr>
          <w:p w14:paraId="25D23796" w14:textId="33BC4B4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_Ref118733404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1</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A (Fixed Set B) is more suitable for BM-Case2 considering multiple reports at different time instance. </w:t>
            </w:r>
            <w:proofErr w:type="spellStart"/>
            <w:r w:rsidRPr="00944F5E">
              <w:rPr>
                <w:b/>
                <w:bCs/>
                <w:sz w:val="18"/>
                <w:szCs w:val="18"/>
              </w:rPr>
              <w:t>Opt</w:t>
            </w:r>
            <w:proofErr w:type="spellEnd"/>
            <w:r w:rsidRPr="00944F5E">
              <w:rPr>
                <w:b/>
                <w:bCs/>
                <w:sz w:val="18"/>
                <w:szCs w:val="18"/>
              </w:rPr>
              <w:t xml:space="preserve"> A may be also beneficial for BM-Case1.</w:t>
            </w:r>
            <w:r w:rsidRPr="00944F5E">
              <w:rPr>
                <w:sz w:val="18"/>
                <w:szCs w:val="18"/>
              </w:rPr>
              <w:fldChar w:fldCharType="end"/>
            </w:r>
          </w:p>
          <w:p w14:paraId="0CAB381B" w14:textId="59A1CCEC"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_Ref118733421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B (Change with pre-configured pattern) may be reasonable if different Set B is needed for different UEs.</w:t>
            </w:r>
            <w:r w:rsidRPr="00944F5E">
              <w:rPr>
                <w:sz w:val="18"/>
                <w:szCs w:val="18"/>
              </w:rPr>
              <w:fldChar w:fldCharType="end"/>
            </w:r>
          </w:p>
          <w:p w14:paraId="1F9429A5" w14:textId="2F3F4E8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_Ref118733434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3</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C (randomly changed among Set A) may be reasonable for AI/ML at UE side since different </w:t>
            </w:r>
            <w:proofErr w:type="spellStart"/>
            <w:r w:rsidRPr="00944F5E">
              <w:rPr>
                <w:b/>
                <w:bCs/>
                <w:sz w:val="18"/>
                <w:szCs w:val="18"/>
              </w:rPr>
              <w:t>gNB</w:t>
            </w:r>
            <w:proofErr w:type="spellEnd"/>
            <w:r w:rsidRPr="00944F5E">
              <w:rPr>
                <w:b/>
                <w:bCs/>
                <w:sz w:val="18"/>
                <w:szCs w:val="18"/>
              </w:rPr>
              <w:t xml:space="preserve"> may have different Set B.</w:t>
            </w:r>
            <w:r w:rsidRPr="00944F5E">
              <w:rPr>
                <w:sz w:val="18"/>
                <w:szCs w:val="18"/>
              </w:rPr>
              <w:fldChar w:fldCharType="end"/>
            </w:r>
            <w:r w:rsidRPr="00944F5E">
              <w:rPr>
                <w:sz w:val="18"/>
                <w:szCs w:val="18"/>
              </w:rPr>
              <w:t xml:space="preserve"> </w:t>
            </w:r>
          </w:p>
          <w:p w14:paraId="120E5D82" w14:textId="2AB568BE" w:rsidR="00510C2F" w:rsidRPr="00944F5E" w:rsidRDefault="00510C2F" w:rsidP="00510C2F">
            <w:pPr>
              <w:spacing w:line="276" w:lineRule="auto"/>
              <w:rPr>
                <w:sz w:val="18"/>
                <w:szCs w:val="18"/>
              </w:rPr>
            </w:pPr>
            <w:r w:rsidRPr="00944F5E">
              <w:rPr>
                <w:sz w:val="18"/>
                <w:szCs w:val="18"/>
              </w:rPr>
              <w:fldChar w:fldCharType="begin"/>
            </w:r>
            <w:r w:rsidRPr="00944F5E">
              <w:rPr>
                <w:sz w:val="18"/>
                <w:szCs w:val="18"/>
              </w:rPr>
              <w:instrText xml:space="preserve"> REF _Ref118733455 \h </w:instrText>
            </w:r>
            <w:r w:rsidR="00944F5E">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4</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D (randomly changed among a pre-configured subset of Set A) require less L1-RSRP report overhead and may be more reasonable for AI/ML at </w:t>
            </w:r>
            <w:proofErr w:type="spellStart"/>
            <w:r w:rsidRPr="00944F5E">
              <w:rPr>
                <w:b/>
                <w:bCs/>
                <w:sz w:val="18"/>
                <w:szCs w:val="18"/>
              </w:rPr>
              <w:t>gNB</w:t>
            </w:r>
            <w:proofErr w:type="spellEnd"/>
            <w:r w:rsidRPr="00944F5E">
              <w:rPr>
                <w:b/>
                <w:bCs/>
                <w:sz w:val="18"/>
                <w:szCs w:val="18"/>
              </w:rPr>
              <w:t xml:space="preserve"> side.</w:t>
            </w:r>
            <w:r w:rsidRPr="00944F5E">
              <w:rPr>
                <w:sz w:val="18"/>
                <w:szCs w:val="18"/>
              </w:rPr>
              <w:fldChar w:fldCharType="end"/>
            </w:r>
          </w:p>
          <w:p w14:paraId="4A943A5F" w14:textId="77777777"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_Ref118733622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1</w:t>
            </w:r>
            <w:r w:rsidRPr="00944F5E">
              <w:rPr>
                <w:b/>
                <w:bCs/>
                <w:sz w:val="18"/>
                <w:szCs w:val="18"/>
              </w:rPr>
              <w:t xml:space="preserve">: Support the following options on the selection of Set B of beam(pairs) for evaluation for AI/ML at </w:t>
            </w:r>
            <w:proofErr w:type="spellStart"/>
            <w:r w:rsidRPr="00944F5E">
              <w:rPr>
                <w:b/>
                <w:bCs/>
                <w:sz w:val="18"/>
                <w:szCs w:val="18"/>
              </w:rPr>
              <w:t>gNB</w:t>
            </w:r>
            <w:proofErr w:type="spellEnd"/>
            <w:r w:rsidRPr="00944F5E">
              <w:rPr>
                <w:b/>
                <w:bCs/>
                <w:sz w:val="18"/>
                <w:szCs w:val="18"/>
              </w:rPr>
              <w:t xml:space="preserve"> side</w:t>
            </w:r>
            <w:r w:rsidRPr="00944F5E">
              <w:rPr>
                <w:b/>
                <w:bCs/>
                <w:sz w:val="18"/>
                <w:szCs w:val="18"/>
              </w:rPr>
              <w:fldChar w:fldCharType="end"/>
            </w:r>
          </w:p>
          <w:p w14:paraId="33903949"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1: Set B is fixed across training and inference</w:t>
            </w:r>
          </w:p>
          <w:p w14:paraId="3EF27924"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2: Set B is variable (e.g., different beams (pairs) patterns in each time instance/report/ measurement during training and/or inference)</w:t>
            </w:r>
          </w:p>
          <w:p w14:paraId="771E28D3"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A: Set B is changed following a set of pre-configured patterns </w:t>
            </w:r>
          </w:p>
          <w:p w14:paraId="5B11232F"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B (optional): Set B is randomly changed among pre-configured patterns </w:t>
            </w:r>
          </w:p>
          <w:p w14:paraId="3B7F97B8"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D (optional): Set B is randomly changed among a pre-configured subset of Set A of beams (pairs)</w:t>
            </w:r>
          </w:p>
          <w:p w14:paraId="28EC38EC" w14:textId="77777777" w:rsidR="00510C2F" w:rsidRPr="00944F5E" w:rsidRDefault="00510C2F" w:rsidP="00351092">
            <w:pPr>
              <w:pStyle w:val="af9"/>
              <w:widowControl/>
              <w:numPr>
                <w:ilvl w:val="1"/>
                <w:numId w:val="84"/>
              </w:numPr>
              <w:spacing w:after="180"/>
              <w:contextualSpacing w:val="0"/>
              <w:rPr>
                <w:b/>
                <w:bCs/>
                <w:sz w:val="18"/>
                <w:szCs w:val="18"/>
              </w:rPr>
            </w:pPr>
            <w:r w:rsidRPr="00944F5E">
              <w:rPr>
                <w:b/>
                <w:bCs/>
                <w:sz w:val="18"/>
                <w:szCs w:val="18"/>
              </w:rPr>
              <w:t>The number of beams(pairs) in Set B can be fixed or variable</w:t>
            </w:r>
          </w:p>
          <w:p w14:paraId="09508FBA" w14:textId="77777777"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_Ref118733691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2</w:t>
            </w:r>
            <w:r w:rsidRPr="00944F5E">
              <w:rPr>
                <w:b/>
                <w:bCs/>
                <w:sz w:val="18"/>
                <w:szCs w:val="18"/>
              </w:rPr>
              <w:t>: Support the following options on the selection of Set B of beam(pairs) for evaluation for AI/ML at UE side</w:t>
            </w:r>
            <w:r w:rsidRPr="00944F5E">
              <w:rPr>
                <w:b/>
                <w:bCs/>
                <w:sz w:val="18"/>
                <w:szCs w:val="18"/>
              </w:rPr>
              <w:fldChar w:fldCharType="end"/>
            </w:r>
          </w:p>
          <w:p w14:paraId="72A68BD0"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1: Set B is fixed across training and inference</w:t>
            </w:r>
          </w:p>
          <w:p w14:paraId="7A4EA212" w14:textId="77777777" w:rsidR="00510C2F" w:rsidRPr="00944F5E" w:rsidRDefault="00510C2F" w:rsidP="00351092">
            <w:pPr>
              <w:pStyle w:val="af9"/>
              <w:numPr>
                <w:ilvl w:val="0"/>
                <w:numId w:val="84"/>
              </w:numPr>
              <w:tabs>
                <w:tab w:val="left" w:pos="1710"/>
              </w:tabs>
              <w:spacing w:line="276" w:lineRule="auto"/>
              <w:rPr>
                <w:b/>
                <w:bCs/>
                <w:sz w:val="18"/>
                <w:szCs w:val="18"/>
              </w:rPr>
            </w:pPr>
            <w:r w:rsidRPr="00944F5E">
              <w:rPr>
                <w:b/>
                <w:bCs/>
                <w:sz w:val="18"/>
                <w:szCs w:val="18"/>
              </w:rPr>
              <w:t>Option 2: Set B is variable (e.g., different beams (pairs) patterns in each time instance/report/ measurement during training and/or inference)</w:t>
            </w:r>
          </w:p>
          <w:p w14:paraId="35AC81F4"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A: Set B is changed following a set of pre-configured patterns </w:t>
            </w:r>
          </w:p>
          <w:p w14:paraId="36023965" w14:textId="77777777" w:rsidR="00510C2F" w:rsidRPr="00944F5E" w:rsidRDefault="00510C2F" w:rsidP="00351092">
            <w:pPr>
              <w:pStyle w:val="af9"/>
              <w:numPr>
                <w:ilvl w:val="1"/>
                <w:numId w:val="84"/>
              </w:numPr>
              <w:tabs>
                <w:tab w:val="left" w:pos="1710"/>
              </w:tabs>
              <w:spacing w:line="276" w:lineRule="auto"/>
              <w:rPr>
                <w:b/>
                <w:bCs/>
                <w:sz w:val="18"/>
                <w:szCs w:val="18"/>
              </w:rPr>
            </w:pPr>
            <w:proofErr w:type="spellStart"/>
            <w:r w:rsidRPr="00944F5E">
              <w:rPr>
                <w:b/>
                <w:bCs/>
                <w:sz w:val="18"/>
                <w:szCs w:val="18"/>
              </w:rPr>
              <w:t>Opt</w:t>
            </w:r>
            <w:proofErr w:type="spellEnd"/>
            <w:r w:rsidRPr="00944F5E">
              <w:rPr>
                <w:b/>
                <w:bCs/>
                <w:sz w:val="18"/>
                <w:szCs w:val="18"/>
              </w:rPr>
              <w:t xml:space="preserve"> B (optional): Set B is randomly changed among pre-configured patterns </w:t>
            </w:r>
          </w:p>
          <w:p w14:paraId="05E7A76F" w14:textId="316F7221" w:rsidR="00510C2F" w:rsidRDefault="00510C2F" w:rsidP="00351092">
            <w:pPr>
              <w:numPr>
                <w:ilvl w:val="1"/>
                <w:numId w:val="84"/>
              </w:numPr>
              <w:spacing w:line="276" w:lineRule="auto"/>
              <w:contextualSpacing/>
              <w:rPr>
                <w:rFonts w:ascii="Times" w:hAnsi="Times"/>
                <w:b/>
                <w:bCs/>
                <w:sz w:val="18"/>
                <w:szCs w:val="18"/>
              </w:rPr>
            </w:pPr>
            <w:proofErr w:type="spellStart"/>
            <w:r w:rsidRPr="00944F5E">
              <w:rPr>
                <w:rFonts w:ascii="Times" w:hAnsi="Times"/>
                <w:b/>
                <w:bCs/>
                <w:sz w:val="18"/>
                <w:szCs w:val="18"/>
              </w:rPr>
              <w:lastRenderedPageBreak/>
              <w:t>Opt</w:t>
            </w:r>
            <w:proofErr w:type="spellEnd"/>
            <w:r w:rsidRPr="00944F5E">
              <w:rPr>
                <w:rFonts w:ascii="Times" w:hAnsi="Times"/>
                <w:b/>
                <w:bCs/>
                <w:sz w:val="18"/>
                <w:szCs w:val="18"/>
              </w:rPr>
              <w:t xml:space="preserve"> C (optional): Set B is randomly changed among Set A beams (pairs) </w:t>
            </w:r>
          </w:p>
          <w:p w14:paraId="0D0B4A78" w14:textId="77777777" w:rsidR="00310BDE" w:rsidRPr="00310BDE" w:rsidRDefault="00310BDE" w:rsidP="00310BDE">
            <w:pPr>
              <w:rPr>
                <w:b/>
                <w:bCs/>
                <w:sz w:val="18"/>
                <w:szCs w:val="18"/>
              </w:rPr>
            </w:pPr>
            <w:r w:rsidRPr="00310BDE">
              <w:rPr>
                <w:b/>
                <w:bCs/>
                <w:sz w:val="18"/>
                <w:szCs w:val="18"/>
              </w:rPr>
              <w:t xml:space="preserve">Observation # 12: With large number of beams in Set B, e.g., ¼ beams of Set A, fixed Set B or pre-known different patterns in each time step has similar performance.  </w:t>
            </w:r>
          </w:p>
          <w:p w14:paraId="0534A741" w14:textId="77777777" w:rsidR="00310BDE" w:rsidRPr="00310BDE" w:rsidRDefault="00310BDE" w:rsidP="00310BDE">
            <w:pPr>
              <w:rPr>
                <w:b/>
                <w:bCs/>
                <w:sz w:val="18"/>
                <w:szCs w:val="18"/>
              </w:rPr>
            </w:pPr>
            <w:r w:rsidRPr="00310BDE">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3956245D" w14:textId="530D2DA4" w:rsidR="00C94FF3" w:rsidRPr="00C94FF3" w:rsidRDefault="00310BDE" w:rsidP="00C94FF3">
            <w:pPr>
              <w:pStyle w:val="a4"/>
              <w:jc w:val="left"/>
              <w:rPr>
                <w:sz w:val="18"/>
                <w:szCs w:val="18"/>
              </w:rPr>
            </w:pPr>
            <w:r w:rsidRPr="00310BDE">
              <w:rPr>
                <w:sz w:val="18"/>
                <w:szCs w:val="18"/>
              </w:rPr>
              <w:t xml:space="preserve">Observation # 14: With measurements of more beams of Set B in one timestep, the performance is better performance than with the measurements of beams of Set B collected from different </w:t>
            </w:r>
            <w:proofErr w:type="spellStart"/>
            <w:proofErr w:type="gramStart"/>
            <w:r w:rsidRPr="00310BDE">
              <w:rPr>
                <w:sz w:val="18"/>
                <w:szCs w:val="18"/>
              </w:rPr>
              <w:t>timesteps.</w:t>
            </w:r>
            <w:r w:rsidR="00C94FF3" w:rsidRPr="00C94FF3">
              <w:rPr>
                <w:sz w:val="18"/>
                <w:szCs w:val="18"/>
              </w:rPr>
              <w:t>Observation</w:t>
            </w:r>
            <w:proofErr w:type="spellEnd"/>
            <w:proofErr w:type="gramEnd"/>
            <w:r w:rsidR="00C94FF3" w:rsidRPr="00C94FF3">
              <w:rPr>
                <w:sz w:val="18"/>
                <w:szCs w:val="18"/>
              </w:rPr>
              <w:t xml:space="preserve"> # </w:t>
            </w:r>
            <w:r w:rsidR="00C94FF3" w:rsidRPr="00C94FF3">
              <w:rPr>
                <w:sz w:val="18"/>
                <w:szCs w:val="18"/>
              </w:rPr>
              <w:fldChar w:fldCharType="begin"/>
            </w:r>
            <w:r w:rsidR="00C94FF3" w:rsidRPr="00C94FF3">
              <w:rPr>
                <w:sz w:val="18"/>
                <w:szCs w:val="18"/>
              </w:rPr>
              <w:instrText xml:space="preserve"> SEQ Observation_# \* ARABIC </w:instrText>
            </w:r>
            <w:r w:rsidR="00C94FF3" w:rsidRPr="00C94FF3">
              <w:rPr>
                <w:sz w:val="18"/>
                <w:szCs w:val="18"/>
              </w:rPr>
              <w:fldChar w:fldCharType="separate"/>
            </w:r>
            <w:r w:rsidR="00C94FF3" w:rsidRPr="00C94FF3">
              <w:rPr>
                <w:noProof/>
                <w:sz w:val="18"/>
                <w:szCs w:val="18"/>
              </w:rPr>
              <w:t>28</w:t>
            </w:r>
            <w:r w:rsidR="00C94FF3" w:rsidRPr="00C94FF3">
              <w:rPr>
                <w:sz w:val="18"/>
                <w:szCs w:val="18"/>
              </w:rPr>
              <w:fldChar w:fldCharType="end"/>
            </w:r>
            <w:r w:rsidR="00C94FF3" w:rsidRPr="00C94FF3">
              <w:rPr>
                <w:sz w:val="18"/>
                <w:szCs w:val="18"/>
              </w:rPr>
              <w:t>: Even if UE reports only half of Set B’, we can observe gain in top K/1 prediction accuracy compared to non-AI. As the number of reporting beams increases, there is a benefit, but it does not increase significantly.</w:t>
            </w:r>
          </w:p>
          <w:p w14:paraId="347AD16F" w14:textId="392420FB" w:rsidR="00510C2F" w:rsidRPr="00944F5E" w:rsidRDefault="00510C2F" w:rsidP="00510C2F">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_Ref118736587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3</w:t>
            </w:r>
            <w:r w:rsidRPr="00944F5E">
              <w:rPr>
                <w:b/>
                <w:bCs/>
                <w:sz w:val="18"/>
                <w:szCs w:val="18"/>
              </w:rPr>
              <w:t>: For the case of fixed Set B’, adopt the maximum 4 number of reported beams out of Set B’ as a baseline for evaluation.</w:t>
            </w:r>
            <w:r w:rsidRPr="00944F5E">
              <w:rPr>
                <w:b/>
                <w:bCs/>
                <w:sz w:val="18"/>
                <w:szCs w:val="18"/>
              </w:rPr>
              <w:fldChar w:fldCharType="end"/>
            </w:r>
          </w:p>
        </w:tc>
      </w:tr>
      <w:tr w:rsidR="00780A55" w:rsidRPr="00944F5E" w14:paraId="2B675BC3" w14:textId="77777777" w:rsidTr="000C2D1A">
        <w:tc>
          <w:tcPr>
            <w:tcW w:w="1494" w:type="dxa"/>
          </w:tcPr>
          <w:p w14:paraId="4B9D7BAF" w14:textId="787D0B9E" w:rsidR="00780A55" w:rsidRPr="00944F5E" w:rsidRDefault="00780A55" w:rsidP="00780A55">
            <w:pPr>
              <w:rPr>
                <w:sz w:val="18"/>
                <w:szCs w:val="18"/>
              </w:rPr>
            </w:pPr>
            <w:r w:rsidRPr="00BA3834">
              <w:rPr>
                <w:sz w:val="18"/>
                <w:szCs w:val="18"/>
                <w:lang w:eastAsia="en-US"/>
              </w:rPr>
              <w:lastRenderedPageBreak/>
              <w:t>Qualcomm</w:t>
            </w:r>
            <w:r>
              <w:rPr>
                <w:sz w:val="18"/>
                <w:szCs w:val="18"/>
                <w:lang w:eastAsia="en-US"/>
              </w:rPr>
              <w:t xml:space="preserve"> </w:t>
            </w:r>
            <w:r w:rsidRPr="00BA3834">
              <w:rPr>
                <w:sz w:val="18"/>
                <w:szCs w:val="18"/>
                <w:lang w:eastAsia="en-US"/>
              </w:rPr>
              <w:t>[23]</w:t>
            </w:r>
          </w:p>
        </w:tc>
        <w:tc>
          <w:tcPr>
            <w:tcW w:w="8242" w:type="dxa"/>
          </w:tcPr>
          <w:p w14:paraId="703395F8" w14:textId="77777777" w:rsidR="00780A55" w:rsidRPr="00BA3834" w:rsidRDefault="00780A55" w:rsidP="00780A55">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739EBA8B" w14:textId="060D48C1" w:rsidR="00780A55" w:rsidRPr="00944F5E" w:rsidRDefault="00780A55" w:rsidP="00780A55">
            <w:pPr>
              <w:rPr>
                <w:b/>
                <w:iCs/>
                <w:sz w:val="18"/>
                <w:szCs w:val="18"/>
              </w:rPr>
            </w:pPr>
            <w:r w:rsidRPr="00BA3834">
              <w:rPr>
                <w:b/>
                <w:bCs/>
                <w:sz w:val="18"/>
                <w:szCs w:val="18"/>
              </w:rPr>
              <w:t>For instance, if set A includes beams in both azimuth and elevation, selecting Set B beams only in azimuth dimension may adversely impact prediction performance.</w:t>
            </w:r>
          </w:p>
        </w:tc>
      </w:tr>
      <w:tr w:rsidR="00EC56EA" w:rsidRPr="00944F5E" w14:paraId="003C77E9" w14:textId="77777777" w:rsidTr="000C2D1A">
        <w:tc>
          <w:tcPr>
            <w:tcW w:w="1494" w:type="dxa"/>
          </w:tcPr>
          <w:p w14:paraId="2B14956F" w14:textId="48FA2E5C" w:rsidR="00EC56EA" w:rsidRPr="00944F5E" w:rsidRDefault="00EC56EA" w:rsidP="000C2D1A">
            <w:pPr>
              <w:rPr>
                <w:sz w:val="18"/>
                <w:szCs w:val="18"/>
              </w:rPr>
            </w:pPr>
            <w:r w:rsidRPr="00944F5E">
              <w:rPr>
                <w:sz w:val="18"/>
                <w:szCs w:val="18"/>
              </w:rPr>
              <w:t>MT</w:t>
            </w:r>
            <w:r w:rsidR="00944F5E">
              <w:rPr>
                <w:sz w:val="18"/>
                <w:szCs w:val="18"/>
              </w:rPr>
              <w:t xml:space="preserve">K </w:t>
            </w:r>
            <w:r w:rsidRPr="00944F5E">
              <w:rPr>
                <w:sz w:val="18"/>
                <w:szCs w:val="18"/>
              </w:rPr>
              <w:t>[24]</w:t>
            </w:r>
          </w:p>
        </w:tc>
        <w:tc>
          <w:tcPr>
            <w:tcW w:w="8242" w:type="dxa"/>
          </w:tcPr>
          <w:p w14:paraId="2AD0CF02" w14:textId="77777777" w:rsidR="00EC56EA" w:rsidRPr="00944F5E" w:rsidRDefault="00EC56EA" w:rsidP="00EC56EA">
            <w:pPr>
              <w:rPr>
                <w:b/>
                <w:iCs/>
                <w:sz w:val="18"/>
                <w:szCs w:val="18"/>
              </w:rPr>
            </w:pPr>
            <w:r w:rsidRPr="00944F5E">
              <w:rPr>
                <w:b/>
                <w:iCs/>
                <w:sz w:val="18"/>
                <w:szCs w:val="18"/>
              </w:rPr>
              <w:t>Proposal 16: For AI/ML-based spatial domain beam prediction evaluation,</w:t>
            </w:r>
            <w:r w:rsidRPr="00944F5E">
              <w:rPr>
                <w:rFonts w:eastAsiaTheme="minorEastAsia"/>
                <w:iCs/>
                <w:color w:val="000000" w:themeColor="text1"/>
                <w:kern w:val="24"/>
                <w:sz w:val="18"/>
                <w:szCs w:val="18"/>
              </w:rPr>
              <w:t xml:space="preserve"> </w:t>
            </w:r>
            <w:r w:rsidRPr="00944F5E">
              <w:rPr>
                <w:b/>
                <w:iCs/>
                <w:sz w:val="18"/>
                <w:szCs w:val="18"/>
              </w:rPr>
              <w:t>study the subset selection (number and combination) if Set B is variable (Option2 on the selection of Set B of beams in the RAN1 #110 agreement).</w:t>
            </w:r>
          </w:p>
          <w:p w14:paraId="29FA8A5A" w14:textId="77777777" w:rsidR="00EC56EA" w:rsidRPr="00944F5E" w:rsidRDefault="00EC56EA" w:rsidP="00EC56EA">
            <w:pPr>
              <w:rPr>
                <w:b/>
                <w:iCs/>
                <w:sz w:val="18"/>
                <w:szCs w:val="18"/>
              </w:rPr>
            </w:pPr>
            <w:r w:rsidRPr="00944F5E">
              <w:rPr>
                <w:b/>
                <w:iCs/>
                <w:sz w:val="18"/>
                <w:szCs w:val="18"/>
              </w:rPr>
              <w:t>Proposal 17: Study and evaluate a more comprehensive Set B design, including joint designing the number of beams in Set B and their beam shape for spatial beam prediction.</w:t>
            </w:r>
          </w:p>
          <w:p w14:paraId="703B8811" w14:textId="77777777" w:rsidR="00EC56EA" w:rsidRPr="00944F5E" w:rsidRDefault="00EC56EA" w:rsidP="00EC56EA">
            <w:pPr>
              <w:rPr>
                <w:b/>
                <w:iCs/>
                <w:sz w:val="18"/>
                <w:szCs w:val="18"/>
              </w:rPr>
            </w:pPr>
            <w:r w:rsidRPr="00944F5E">
              <w:rPr>
                <w:b/>
                <w:iCs/>
                <w:sz w:val="18"/>
                <w:szCs w:val="18"/>
              </w:rPr>
              <w:t xml:space="preserve">Observation 9: With a greater number of beams in Set B, both models achieve higher Top-K/1 accuracy. However, greater number of beams in Set B requires more beam RSRP measurements. </w:t>
            </w:r>
          </w:p>
          <w:p w14:paraId="482AC4EF" w14:textId="77777777" w:rsidR="00EC56EA" w:rsidRPr="00944F5E" w:rsidRDefault="00EC56EA" w:rsidP="00EC56EA">
            <w:pPr>
              <w:rPr>
                <w:b/>
                <w:iCs/>
                <w:sz w:val="18"/>
                <w:szCs w:val="18"/>
                <w:lang w:eastAsia="zh-TW"/>
              </w:rPr>
            </w:pPr>
            <w:r w:rsidRPr="00944F5E">
              <w:rPr>
                <w:b/>
                <w:iCs/>
                <w:sz w:val="18"/>
                <w:szCs w:val="18"/>
              </w:rPr>
              <w:t>Observation 10:</w:t>
            </w:r>
            <w:r w:rsidRPr="00944F5E">
              <w:rPr>
                <w:rFonts w:hint="eastAsia"/>
                <w:b/>
                <w:iCs/>
                <w:sz w:val="18"/>
                <w:szCs w:val="18"/>
                <w:lang w:eastAsia="zh-TW"/>
              </w:rPr>
              <w:t xml:space="preserve"> </w:t>
            </w:r>
            <w:r w:rsidRPr="00944F5E">
              <w:rPr>
                <w:b/>
                <w:iCs/>
                <w:sz w:val="18"/>
                <w:szCs w:val="18"/>
                <w:lang w:eastAsia="zh-TW"/>
              </w:rPr>
              <w:t xml:space="preserve">The selection of beams in Set B will affect the prediction accuracy of the </w:t>
            </w:r>
            <w:r w:rsidRPr="00944F5E">
              <w:rPr>
                <w:b/>
                <w:iCs/>
                <w:sz w:val="18"/>
                <w:szCs w:val="18"/>
              </w:rPr>
              <w:t xml:space="preserve">AI/ML-based </w:t>
            </w:r>
            <w:r w:rsidRPr="00944F5E">
              <w:rPr>
                <w:b/>
                <w:iCs/>
                <w:sz w:val="18"/>
                <w:szCs w:val="18"/>
                <w:lang w:eastAsia="zh-TW"/>
              </w:rPr>
              <w:t>spatial beam prediction.</w:t>
            </w:r>
          </w:p>
          <w:p w14:paraId="6157407A" w14:textId="77777777" w:rsidR="00EC56EA" w:rsidRPr="00944F5E" w:rsidRDefault="00EC56EA" w:rsidP="00EC56EA">
            <w:pPr>
              <w:rPr>
                <w:b/>
                <w:iCs/>
                <w:sz w:val="18"/>
                <w:szCs w:val="18"/>
              </w:rPr>
            </w:pPr>
            <w:r w:rsidRPr="00944F5E">
              <w:rPr>
                <w:b/>
                <w:iCs/>
                <w:sz w:val="18"/>
                <w:szCs w:val="18"/>
              </w:rPr>
              <w:t>Observation 11: The spatial beam prediction by using multi-arm beam design in Set B performs better than using subset beam design in Set B.</w:t>
            </w:r>
          </w:p>
          <w:p w14:paraId="4FB57AFF" w14:textId="06689898" w:rsidR="00EC56EA" w:rsidRPr="00722A4E" w:rsidRDefault="00EC56EA" w:rsidP="00722A4E">
            <w:pPr>
              <w:rPr>
                <w:b/>
                <w:iCs/>
                <w:sz w:val="18"/>
                <w:szCs w:val="18"/>
              </w:rPr>
            </w:pPr>
            <w:r w:rsidRPr="00944F5E">
              <w:rPr>
                <w:b/>
                <w:iCs/>
                <w:sz w:val="18"/>
                <w:szCs w:val="18"/>
              </w:rPr>
              <w:t xml:space="preserve">Observation 12: The spatial beam prediction by using wide beam design in Set B does not outperforms the performance by using subset beam design in Set B. </w:t>
            </w:r>
          </w:p>
        </w:tc>
      </w:tr>
      <w:tr w:rsidR="009608F6" w:rsidRPr="00944F5E" w14:paraId="4E1C63D7" w14:textId="77777777" w:rsidTr="000C2D1A">
        <w:tc>
          <w:tcPr>
            <w:tcW w:w="1494" w:type="dxa"/>
          </w:tcPr>
          <w:p w14:paraId="7EB6BAEB" w14:textId="093F80DB" w:rsidR="009608F6" w:rsidRPr="00944F5E" w:rsidRDefault="00765A0D" w:rsidP="000C2D1A">
            <w:pPr>
              <w:rPr>
                <w:sz w:val="18"/>
                <w:szCs w:val="18"/>
              </w:rPr>
            </w:pPr>
            <w:r>
              <w:rPr>
                <w:sz w:val="18"/>
                <w:szCs w:val="18"/>
              </w:rPr>
              <w:t>Nokia/NSB</w:t>
            </w:r>
            <w:r w:rsidR="00944F5E">
              <w:rPr>
                <w:sz w:val="18"/>
                <w:szCs w:val="18"/>
              </w:rPr>
              <w:t xml:space="preserve"> </w:t>
            </w:r>
            <w:r w:rsidR="009608F6" w:rsidRPr="00944F5E">
              <w:rPr>
                <w:sz w:val="18"/>
                <w:szCs w:val="18"/>
              </w:rPr>
              <w:t>[25]</w:t>
            </w:r>
          </w:p>
        </w:tc>
        <w:tc>
          <w:tcPr>
            <w:tcW w:w="8242" w:type="dxa"/>
          </w:tcPr>
          <w:p w14:paraId="322F04F9" w14:textId="77777777" w:rsidR="009608F6" w:rsidRPr="00944F5E" w:rsidRDefault="009608F6" w:rsidP="009608F6">
            <w:pPr>
              <w:ind w:left="284"/>
              <w:rPr>
                <w:sz w:val="18"/>
                <w:szCs w:val="18"/>
              </w:rPr>
            </w:pPr>
            <w:r w:rsidRPr="00944F5E">
              <w:rPr>
                <w:b/>
                <w:bCs/>
                <w:sz w:val="18"/>
                <w:szCs w:val="18"/>
              </w:rPr>
              <w:t>Observation 8:</w:t>
            </w:r>
            <w:r w:rsidRPr="00944F5E">
              <w:rPr>
                <w:sz w:val="18"/>
                <w:szCs w:val="18"/>
              </w:rPr>
              <w:t xml:space="preserve"> For Set B is different to Set A with Set B is wide beam, the KPI for the wide beam codebook design should be both prediction accuracy and throughput performance.</w:t>
            </w:r>
          </w:p>
          <w:p w14:paraId="50DEA471" w14:textId="77777777" w:rsidR="009608F6" w:rsidRPr="00944F5E" w:rsidRDefault="009608F6" w:rsidP="009608F6">
            <w:pPr>
              <w:ind w:left="568"/>
              <w:rPr>
                <w:b/>
                <w:bCs/>
                <w:sz w:val="18"/>
                <w:szCs w:val="18"/>
              </w:rPr>
            </w:pPr>
            <w:r w:rsidRPr="00944F5E">
              <w:rPr>
                <w:b/>
                <w:bCs/>
                <w:sz w:val="18"/>
                <w:szCs w:val="18"/>
              </w:rPr>
              <w:t>Proposal 2: For BM-Case1, RAN1 may further study the case of Set A/B are DL Tx and Set B/Set A are different.</w:t>
            </w:r>
          </w:p>
          <w:p w14:paraId="085750AE" w14:textId="77777777" w:rsidR="009608F6" w:rsidRPr="00944F5E" w:rsidRDefault="009608F6" w:rsidP="009608F6">
            <w:pPr>
              <w:ind w:left="1136"/>
              <w:rPr>
                <w:b/>
                <w:bCs/>
                <w:sz w:val="18"/>
                <w:szCs w:val="18"/>
              </w:rPr>
            </w:pPr>
            <w:r w:rsidRPr="00944F5E">
              <w:rPr>
                <w:b/>
                <w:bCs/>
                <w:sz w:val="18"/>
                <w:szCs w:val="18"/>
              </w:rPr>
              <w:t>•</w:t>
            </w:r>
            <w:r w:rsidRPr="00944F5E">
              <w:rPr>
                <w:b/>
                <w:bCs/>
                <w:sz w:val="18"/>
                <w:szCs w:val="18"/>
              </w:rPr>
              <w:tab/>
              <w:t>Set B is a wide beam codebook and Set A is a refined beam codebook</w:t>
            </w:r>
          </w:p>
          <w:p w14:paraId="18BEDD95" w14:textId="77777777" w:rsidR="009608F6" w:rsidRPr="00944F5E" w:rsidRDefault="009608F6" w:rsidP="009608F6">
            <w:pPr>
              <w:ind w:left="1136"/>
              <w:rPr>
                <w:b/>
                <w:bCs/>
                <w:sz w:val="18"/>
                <w:szCs w:val="18"/>
              </w:rPr>
            </w:pPr>
            <w:r w:rsidRPr="00944F5E">
              <w:rPr>
                <w:b/>
                <w:bCs/>
                <w:sz w:val="18"/>
                <w:szCs w:val="18"/>
              </w:rPr>
              <w:t>•</w:t>
            </w:r>
            <w:r w:rsidRPr="00944F5E">
              <w:rPr>
                <w:b/>
                <w:bCs/>
                <w:sz w:val="18"/>
                <w:szCs w:val="18"/>
              </w:rPr>
              <w:tab/>
              <w:t>Advance Set B designs are needed to provide sufficient refined beam prediction performance.</w:t>
            </w:r>
          </w:p>
          <w:p w14:paraId="39FA3C49" w14:textId="77777777" w:rsidR="009608F6" w:rsidRPr="00944F5E" w:rsidRDefault="009608F6" w:rsidP="009608F6">
            <w:pPr>
              <w:ind w:left="284"/>
              <w:rPr>
                <w:sz w:val="18"/>
                <w:szCs w:val="18"/>
              </w:rPr>
            </w:pPr>
            <w:r w:rsidRPr="00944F5E">
              <w:rPr>
                <w:b/>
                <w:bCs/>
                <w:sz w:val="18"/>
                <w:szCs w:val="18"/>
              </w:rPr>
              <w:t>Observation 9:</w:t>
            </w:r>
            <w:r w:rsidRPr="00944F5E">
              <w:rPr>
                <w:sz w:val="18"/>
                <w:szCs w:val="18"/>
              </w:rPr>
              <w:t xml:space="preserve"> Selecting the Rx beam by following the configured QCL-D info may or may not be the optimum choice for the beam pair prediction.</w:t>
            </w:r>
          </w:p>
          <w:p w14:paraId="4FE781CA" w14:textId="65026F9C" w:rsidR="009608F6" w:rsidRPr="00944F5E" w:rsidRDefault="009608F6" w:rsidP="009608F6">
            <w:pPr>
              <w:ind w:left="568"/>
              <w:rPr>
                <w:b/>
                <w:bCs/>
                <w:sz w:val="18"/>
                <w:szCs w:val="18"/>
              </w:rPr>
            </w:pPr>
            <w:r w:rsidRPr="00944F5E">
              <w:rPr>
                <w:b/>
                <w:bCs/>
                <w:sz w:val="18"/>
                <w:szCs w:val="18"/>
              </w:rPr>
              <w:t>Proposal 3:</w:t>
            </w:r>
            <w:r w:rsidRPr="00944F5E">
              <w:rPr>
                <w:b/>
                <w:bCs/>
                <w:sz w:val="18"/>
                <w:szCs w:val="18"/>
              </w:rPr>
              <w:tab/>
              <w:t>Advanced Rx beam selection procedure other than following the configured QCL-D info should be considered for beam pair prediction.</w:t>
            </w:r>
          </w:p>
          <w:p w14:paraId="2980AAE2" w14:textId="77777777" w:rsidR="009608F6" w:rsidRPr="00944F5E" w:rsidRDefault="009608F6" w:rsidP="009608F6">
            <w:pPr>
              <w:ind w:left="568"/>
              <w:rPr>
                <w:b/>
                <w:bCs/>
                <w:sz w:val="18"/>
                <w:szCs w:val="18"/>
              </w:rPr>
            </w:pPr>
          </w:p>
          <w:p w14:paraId="382EBBB8" w14:textId="77777777" w:rsidR="009608F6" w:rsidRPr="00944F5E" w:rsidRDefault="009608F6" w:rsidP="009608F6">
            <w:pPr>
              <w:ind w:left="284"/>
              <w:rPr>
                <w:sz w:val="18"/>
                <w:szCs w:val="18"/>
              </w:rPr>
            </w:pPr>
            <w:r w:rsidRPr="00944F5E">
              <w:rPr>
                <w:b/>
                <w:bCs/>
                <w:sz w:val="18"/>
                <w:szCs w:val="18"/>
              </w:rPr>
              <w:t>Observation 17:</w:t>
            </w:r>
            <w:r w:rsidRPr="00944F5E">
              <w:rPr>
                <w:sz w:val="18"/>
                <w:szCs w:val="18"/>
              </w:rPr>
              <w:tab/>
              <w:t xml:space="preserve">In BM-Case1 DL TX beam prediction, training model with fixed beam number in random </w:t>
            </w:r>
            <w:r w:rsidRPr="00944F5E">
              <w:rPr>
                <w:sz w:val="18"/>
                <w:szCs w:val="18"/>
              </w:rPr>
              <w:lastRenderedPageBreak/>
              <w:t>Set B outperforms the training model with varied beam number in random Set B.</w:t>
            </w:r>
          </w:p>
          <w:p w14:paraId="73E4444D" w14:textId="77777777" w:rsidR="009608F6" w:rsidRPr="00944F5E" w:rsidRDefault="009608F6" w:rsidP="009608F6">
            <w:pPr>
              <w:ind w:left="284"/>
              <w:rPr>
                <w:sz w:val="18"/>
                <w:szCs w:val="18"/>
              </w:rPr>
            </w:pPr>
            <w:r w:rsidRPr="00944F5E">
              <w:rPr>
                <w:b/>
                <w:bCs/>
                <w:sz w:val="18"/>
                <w:szCs w:val="18"/>
              </w:rPr>
              <w:t>Observation 18:</w:t>
            </w:r>
            <w:r w:rsidRPr="00944F5E">
              <w:rPr>
                <w:sz w:val="18"/>
                <w:szCs w:val="18"/>
              </w:rPr>
              <w:tab/>
              <w:t>In BM-Case1 DL TX beam prediction, compared to training model with fixed Set B, training model with random Set B can provide similar performance when |Set B|/|Set A| is large (</w:t>
            </w:r>
            <w:proofErr w:type="gramStart"/>
            <w:r w:rsidRPr="00944F5E">
              <w:rPr>
                <w:sz w:val="18"/>
                <w:szCs w:val="18"/>
              </w:rPr>
              <w:t>i.e.</w:t>
            </w:r>
            <w:proofErr w:type="gramEnd"/>
            <w:r w:rsidRPr="00944F5E">
              <w:rPr>
                <w:sz w:val="18"/>
                <w:szCs w:val="18"/>
              </w:rPr>
              <w:t xml:space="preserve"> 32/64) but the performance will become inferior when |Set B|/|Set A| is small.</w:t>
            </w:r>
          </w:p>
          <w:p w14:paraId="171D4299" w14:textId="77777777" w:rsidR="009608F6" w:rsidRPr="00944F5E" w:rsidRDefault="009608F6" w:rsidP="009608F6">
            <w:pPr>
              <w:ind w:left="284"/>
              <w:rPr>
                <w:sz w:val="18"/>
                <w:szCs w:val="18"/>
              </w:rPr>
            </w:pPr>
            <w:r w:rsidRPr="00944F5E">
              <w:rPr>
                <w:b/>
                <w:bCs/>
                <w:sz w:val="18"/>
                <w:szCs w:val="18"/>
              </w:rPr>
              <w:t>Observation 19:</w:t>
            </w:r>
            <w:r w:rsidRPr="00944F5E">
              <w:rPr>
                <w:sz w:val="18"/>
                <w:szCs w:val="18"/>
              </w:rPr>
              <w:tab/>
              <w:t>In BM-Case1 DL TX beam prediction, the top-K beam search is needed for the model trained with random Set B.</w:t>
            </w:r>
          </w:p>
          <w:p w14:paraId="432DC647" w14:textId="761AF3E5" w:rsidR="009608F6" w:rsidRPr="00944F5E" w:rsidRDefault="009608F6" w:rsidP="00944F5E">
            <w:pPr>
              <w:ind w:left="568"/>
              <w:rPr>
                <w:b/>
                <w:bCs/>
                <w:sz w:val="18"/>
                <w:szCs w:val="18"/>
              </w:rPr>
            </w:pPr>
            <w:r w:rsidRPr="00944F5E">
              <w:rPr>
                <w:b/>
                <w:bCs/>
                <w:sz w:val="18"/>
                <w:szCs w:val="18"/>
              </w:rPr>
              <w:t>Proposal 8:</w:t>
            </w:r>
            <w:r w:rsidRPr="00944F5E">
              <w:rPr>
                <w:b/>
                <w:bCs/>
                <w:sz w:val="18"/>
                <w:szCs w:val="18"/>
              </w:rPr>
              <w:tab/>
              <w:t>RAN1 further investigates the tradeoff between NW side model trained with fixed Set B and UE side model trained with random Set B.</w:t>
            </w:r>
          </w:p>
        </w:tc>
      </w:tr>
    </w:tbl>
    <w:p w14:paraId="1D69A21A" w14:textId="38616871" w:rsidR="00117B21" w:rsidRDefault="00117B21">
      <w:pPr>
        <w:tabs>
          <w:tab w:val="left" w:pos="1710"/>
        </w:tabs>
      </w:pPr>
    </w:p>
    <w:p w14:paraId="0BF09457" w14:textId="1A4118A8" w:rsidR="00DF2F66" w:rsidRDefault="00DF2F66">
      <w:pPr>
        <w:tabs>
          <w:tab w:val="left" w:pos="1710"/>
        </w:tabs>
      </w:pPr>
      <w:r>
        <w:t>Summary of the views from companies.</w:t>
      </w:r>
    </w:p>
    <w:tbl>
      <w:tblPr>
        <w:tblStyle w:val="af5"/>
        <w:tblW w:w="0" w:type="auto"/>
        <w:tblLook w:val="04A0" w:firstRow="1" w:lastRow="0" w:firstColumn="1" w:lastColumn="0" w:noHBand="0" w:noVBand="1"/>
      </w:tblPr>
      <w:tblGrid>
        <w:gridCol w:w="915"/>
        <w:gridCol w:w="1060"/>
        <w:gridCol w:w="7650"/>
      </w:tblGrid>
      <w:tr w:rsidR="00DF2F66" w14:paraId="5584DBA1" w14:textId="4D43F6DD" w:rsidTr="00DF2F66">
        <w:tc>
          <w:tcPr>
            <w:tcW w:w="1975" w:type="dxa"/>
            <w:gridSpan w:val="2"/>
            <w:shd w:val="clear" w:color="auto" w:fill="BFBFBF" w:themeFill="background1" w:themeFillShade="BF"/>
          </w:tcPr>
          <w:p w14:paraId="3BC0EAE2" w14:textId="78475977" w:rsidR="00DF2F66" w:rsidRDefault="00DF2F66">
            <w:pPr>
              <w:tabs>
                <w:tab w:val="left" w:pos="1710"/>
              </w:tabs>
            </w:pPr>
            <w:r>
              <w:t xml:space="preserve">Options </w:t>
            </w:r>
          </w:p>
        </w:tc>
        <w:tc>
          <w:tcPr>
            <w:tcW w:w="7650" w:type="dxa"/>
            <w:shd w:val="clear" w:color="auto" w:fill="BFBFBF" w:themeFill="background1" w:themeFillShade="BF"/>
          </w:tcPr>
          <w:p w14:paraId="72FFAC60" w14:textId="6CA9A317" w:rsidR="00DF2F66" w:rsidRDefault="00DF2F66">
            <w:pPr>
              <w:tabs>
                <w:tab w:val="left" w:pos="1710"/>
              </w:tabs>
            </w:pPr>
            <w:r>
              <w:t>Supporting companies</w:t>
            </w:r>
          </w:p>
        </w:tc>
      </w:tr>
      <w:tr w:rsidR="00DF2F66" w14:paraId="06751742" w14:textId="31187E12" w:rsidTr="00DF2F66">
        <w:tc>
          <w:tcPr>
            <w:tcW w:w="1975" w:type="dxa"/>
            <w:gridSpan w:val="2"/>
          </w:tcPr>
          <w:p w14:paraId="1721507B" w14:textId="76DCF41D" w:rsidR="00DF2F66" w:rsidRDefault="00DF2F66">
            <w:pPr>
              <w:tabs>
                <w:tab w:val="left" w:pos="1710"/>
              </w:tabs>
            </w:pPr>
            <w:r>
              <w:t>Option 1</w:t>
            </w:r>
          </w:p>
        </w:tc>
        <w:tc>
          <w:tcPr>
            <w:tcW w:w="7650" w:type="dxa"/>
          </w:tcPr>
          <w:p w14:paraId="7419378D" w14:textId="37E3CC86" w:rsidR="00DF2F66" w:rsidRDefault="00DF2F66">
            <w:pPr>
              <w:tabs>
                <w:tab w:val="left" w:pos="1710"/>
              </w:tabs>
            </w:pPr>
            <w:r>
              <w:t>Huawei/</w:t>
            </w:r>
            <w:proofErr w:type="spellStart"/>
            <w:r>
              <w:t>HiSi</w:t>
            </w:r>
            <w:proofErr w:type="spellEnd"/>
            <w:r>
              <w:t>, Intel, OPPO, LGE</w:t>
            </w:r>
            <w:r w:rsidR="00431CA8">
              <w:t xml:space="preserve"> </w:t>
            </w:r>
            <w:r>
              <w:t>(baseline), CAICT</w:t>
            </w:r>
            <w:r w:rsidR="00CB296B">
              <w:t xml:space="preserve"> </w:t>
            </w:r>
            <w:r>
              <w:t>(baseline)</w:t>
            </w:r>
          </w:p>
        </w:tc>
      </w:tr>
      <w:tr w:rsidR="00DF2F66" w14:paraId="3DBEF2B5" w14:textId="6020B80C" w:rsidTr="00DF2F66">
        <w:tc>
          <w:tcPr>
            <w:tcW w:w="915" w:type="dxa"/>
            <w:vMerge w:val="restart"/>
          </w:tcPr>
          <w:p w14:paraId="5509FC58" w14:textId="1752E2A4" w:rsidR="00DF2F66" w:rsidRDefault="00DF2F66">
            <w:pPr>
              <w:tabs>
                <w:tab w:val="left" w:pos="1710"/>
              </w:tabs>
            </w:pPr>
            <w:r>
              <w:t>Option 2</w:t>
            </w:r>
          </w:p>
        </w:tc>
        <w:tc>
          <w:tcPr>
            <w:tcW w:w="1060" w:type="dxa"/>
          </w:tcPr>
          <w:p w14:paraId="7B228CBD" w14:textId="471ABBE2" w:rsidR="00DF2F66" w:rsidRDefault="00DF2F66">
            <w:pPr>
              <w:tabs>
                <w:tab w:val="left" w:pos="1710"/>
              </w:tabs>
            </w:pPr>
            <w:proofErr w:type="spellStart"/>
            <w:r>
              <w:t>Opt</w:t>
            </w:r>
            <w:proofErr w:type="spellEnd"/>
            <w:r>
              <w:t xml:space="preserve"> A</w:t>
            </w:r>
          </w:p>
        </w:tc>
        <w:tc>
          <w:tcPr>
            <w:tcW w:w="7650" w:type="dxa"/>
          </w:tcPr>
          <w:p w14:paraId="777E2784" w14:textId="33AF7742" w:rsidR="00DF2F66" w:rsidRDefault="00F2664E">
            <w:pPr>
              <w:tabs>
                <w:tab w:val="left" w:pos="1710"/>
              </w:tabs>
            </w:pPr>
            <w:proofErr w:type="spellStart"/>
            <w:r w:rsidRPr="00F2664E">
              <w:rPr>
                <w:highlight w:val="yellow"/>
              </w:rPr>
              <w:t>InterDigital</w:t>
            </w:r>
            <w:proofErr w:type="spellEnd"/>
          </w:p>
        </w:tc>
      </w:tr>
      <w:tr w:rsidR="00DF2F66" w14:paraId="71952E57" w14:textId="0AAC417D" w:rsidTr="00DF2F66">
        <w:tc>
          <w:tcPr>
            <w:tcW w:w="915" w:type="dxa"/>
            <w:vMerge/>
          </w:tcPr>
          <w:p w14:paraId="6171D80D" w14:textId="77777777" w:rsidR="00DF2F66" w:rsidRDefault="00DF2F66">
            <w:pPr>
              <w:tabs>
                <w:tab w:val="left" w:pos="1710"/>
              </w:tabs>
            </w:pPr>
          </w:p>
        </w:tc>
        <w:tc>
          <w:tcPr>
            <w:tcW w:w="1060" w:type="dxa"/>
          </w:tcPr>
          <w:p w14:paraId="677A63CE" w14:textId="7396BD0F" w:rsidR="00DF2F66" w:rsidRDefault="00DF2F66">
            <w:pPr>
              <w:tabs>
                <w:tab w:val="left" w:pos="1710"/>
              </w:tabs>
            </w:pPr>
            <w:proofErr w:type="spellStart"/>
            <w:r>
              <w:t>Opt</w:t>
            </w:r>
            <w:proofErr w:type="spellEnd"/>
            <w:r>
              <w:t xml:space="preserve"> B</w:t>
            </w:r>
          </w:p>
        </w:tc>
        <w:tc>
          <w:tcPr>
            <w:tcW w:w="7650" w:type="dxa"/>
          </w:tcPr>
          <w:p w14:paraId="5D53C40E" w14:textId="2DA71EEE" w:rsidR="00DF2F66" w:rsidRDefault="00DF2F66">
            <w:pPr>
              <w:tabs>
                <w:tab w:val="left" w:pos="1710"/>
              </w:tabs>
            </w:pPr>
            <w:r>
              <w:t>Huawei/</w:t>
            </w:r>
            <w:proofErr w:type="spellStart"/>
            <w:r>
              <w:t>HiSi</w:t>
            </w:r>
            <w:proofErr w:type="spellEnd"/>
            <w:r>
              <w:t xml:space="preserve">, CATT (BM-Case1), </w:t>
            </w:r>
            <w:proofErr w:type="spellStart"/>
            <w:proofErr w:type="gramStart"/>
            <w:r>
              <w:t>Fujitus</w:t>
            </w:r>
            <w:proofErr w:type="spellEnd"/>
            <w:r>
              <w:t>?,</w:t>
            </w:r>
            <w:proofErr w:type="gramEnd"/>
            <w:r>
              <w:t xml:space="preserve"> CMCC</w:t>
            </w:r>
          </w:p>
        </w:tc>
      </w:tr>
      <w:tr w:rsidR="00DF2F66" w14:paraId="685C3BAF" w14:textId="2D6BC6A7" w:rsidTr="00DF2F66">
        <w:tc>
          <w:tcPr>
            <w:tcW w:w="915" w:type="dxa"/>
            <w:vMerge/>
          </w:tcPr>
          <w:p w14:paraId="031FB6F8" w14:textId="77777777" w:rsidR="00DF2F66" w:rsidRDefault="00DF2F66">
            <w:pPr>
              <w:tabs>
                <w:tab w:val="left" w:pos="1710"/>
              </w:tabs>
            </w:pPr>
          </w:p>
        </w:tc>
        <w:tc>
          <w:tcPr>
            <w:tcW w:w="1060" w:type="dxa"/>
          </w:tcPr>
          <w:p w14:paraId="72BB0934" w14:textId="56A828D3" w:rsidR="00DF2F66" w:rsidRDefault="00DF2F66">
            <w:pPr>
              <w:tabs>
                <w:tab w:val="left" w:pos="1710"/>
              </w:tabs>
            </w:pPr>
            <w:proofErr w:type="spellStart"/>
            <w:r>
              <w:t>Opt</w:t>
            </w:r>
            <w:proofErr w:type="spellEnd"/>
            <w:r>
              <w:t xml:space="preserve"> C</w:t>
            </w:r>
          </w:p>
        </w:tc>
        <w:tc>
          <w:tcPr>
            <w:tcW w:w="7650" w:type="dxa"/>
          </w:tcPr>
          <w:p w14:paraId="0C5D0A2E" w14:textId="583DF266" w:rsidR="00DF2F66" w:rsidRDefault="00DF2F66" w:rsidP="00722A4E">
            <w:pPr>
              <w:tabs>
                <w:tab w:val="left" w:pos="1710"/>
              </w:tabs>
              <w:jc w:val="left"/>
            </w:pPr>
            <w:r>
              <w:t>Vivo, CMCC</w:t>
            </w:r>
          </w:p>
        </w:tc>
      </w:tr>
    </w:tbl>
    <w:p w14:paraId="2CCB0FD2" w14:textId="015E1AAE" w:rsidR="00DF2F66" w:rsidRDefault="00DF2F66">
      <w:pPr>
        <w:tabs>
          <w:tab w:val="left" w:pos="1710"/>
        </w:tabs>
      </w:pPr>
    </w:p>
    <w:p w14:paraId="2BC348CA" w14:textId="20D10944" w:rsidR="00431CA8" w:rsidRDefault="00DF2F66">
      <w:pPr>
        <w:tabs>
          <w:tab w:val="left" w:pos="1710"/>
        </w:tabs>
      </w:pPr>
      <w:r>
        <w:t>As mentioned by several companies, different options may be used for different cases. Therefore, feature lea</w:t>
      </w:r>
      <w:r w:rsidR="00431CA8">
        <w:t xml:space="preserve">d would like to collect views from companies on which cases the option of Set B is meaningful, assuming no need to further verify generalized performance. For example, Option 1 with fixed Set B, it may only apply for </w:t>
      </w:r>
      <w:proofErr w:type="spellStart"/>
      <w:r w:rsidR="00431CA8">
        <w:t>gNB</w:t>
      </w:r>
      <w:proofErr w:type="spellEnd"/>
      <w:r w:rsidR="00431CA8">
        <w:t xml:space="preserve"> side model, assuming </w:t>
      </w:r>
      <w:proofErr w:type="spellStart"/>
      <w:r w:rsidR="00431CA8">
        <w:t>gNB</w:t>
      </w:r>
      <w:proofErr w:type="spellEnd"/>
      <w:r w:rsidR="00431CA8">
        <w:t xml:space="preserve"> can configure a fixed Set B. </w:t>
      </w:r>
    </w:p>
    <w:p w14:paraId="0E5D2908" w14:textId="77555BE6" w:rsidR="004055F4" w:rsidRDefault="004055F4">
      <w:pPr>
        <w:tabs>
          <w:tab w:val="left" w:pos="1710"/>
        </w:tabs>
      </w:pPr>
      <w:r>
        <w:t>First of all, the following two proposed observations for option 1 and option 2C:</w:t>
      </w:r>
    </w:p>
    <w:p w14:paraId="0570F0AE" w14:textId="5A60C710" w:rsidR="00431CA8" w:rsidRDefault="00431CA8" w:rsidP="00431CA8">
      <w:pPr>
        <w:pStyle w:val="4"/>
        <w:rPr>
          <w:rFonts w:eastAsiaTheme="minorEastAsia"/>
          <w:sz w:val="18"/>
        </w:rPr>
      </w:pPr>
      <w:r>
        <w:t>FL1:(</w:t>
      </w:r>
      <w:r w:rsidR="00BB39C9">
        <w:t>closed</w:t>
      </w:r>
      <w:r>
        <w:t>) Question 4.3.1</w:t>
      </w:r>
      <w:r w:rsidR="000E6C1C">
        <w:t>a</w:t>
      </w:r>
    </w:p>
    <w:p w14:paraId="7700A4A2" w14:textId="77777777" w:rsidR="00CA3954" w:rsidRDefault="00CA3954">
      <w:pPr>
        <w:tabs>
          <w:tab w:val="left" w:pos="1710"/>
        </w:tabs>
      </w:pPr>
    </w:p>
    <w:p w14:paraId="12324654" w14:textId="52ADA5CF" w:rsidR="00DF2F66" w:rsidRDefault="00CA3954">
      <w:pPr>
        <w:tabs>
          <w:tab w:val="left" w:pos="1710"/>
        </w:tabs>
        <w:rPr>
          <w:b/>
          <w:bCs/>
        </w:rPr>
      </w:pPr>
      <w:r>
        <w:rPr>
          <w:b/>
          <w:bCs/>
        </w:rPr>
        <w:t xml:space="preserve">Proposed </w:t>
      </w:r>
      <w:r w:rsidRPr="00CA3954">
        <w:rPr>
          <w:b/>
          <w:bCs/>
        </w:rPr>
        <w:t xml:space="preserve">Observation 4.3.1a </w:t>
      </w:r>
    </w:p>
    <w:p w14:paraId="5973F50C" w14:textId="21071707" w:rsidR="00CA3954" w:rsidRDefault="008937B5" w:rsidP="00351092">
      <w:pPr>
        <w:pStyle w:val="af9"/>
        <w:numPr>
          <w:ilvl w:val="0"/>
          <w:numId w:val="93"/>
        </w:numPr>
        <w:tabs>
          <w:tab w:val="left" w:pos="1710"/>
        </w:tabs>
        <w:rPr>
          <w:b/>
          <w:bCs/>
        </w:rPr>
      </w:pPr>
      <w:r>
        <w:rPr>
          <w:b/>
          <w:bCs/>
        </w:rPr>
        <w:t>Fixed</w:t>
      </w:r>
      <w:r w:rsidR="00CA3954">
        <w:rPr>
          <w:b/>
          <w:bCs/>
        </w:rPr>
        <w:t xml:space="preserve"> </w:t>
      </w:r>
      <w:r w:rsidR="00CA3954" w:rsidRPr="00CA3954">
        <w:rPr>
          <w:b/>
          <w:bCs/>
        </w:rPr>
        <w:t>Set B across training and inference is more suitable for AI/ML</w:t>
      </w:r>
      <w:r w:rsidR="009C2232">
        <w:rPr>
          <w:b/>
          <w:bCs/>
        </w:rPr>
        <w:t xml:space="preserve"> </w:t>
      </w:r>
      <w:r w:rsidR="00C94FF3">
        <w:rPr>
          <w:b/>
          <w:bCs/>
        </w:rPr>
        <w:t xml:space="preserve">training and inference </w:t>
      </w:r>
      <w:r w:rsidR="00CA3954" w:rsidRPr="00CA3954">
        <w:rPr>
          <w:b/>
          <w:bCs/>
        </w:rPr>
        <w:t xml:space="preserve">at NW with pre-configured Set B to UEs. </w:t>
      </w:r>
    </w:p>
    <w:p w14:paraId="092C6677" w14:textId="77777777" w:rsidR="008937B5" w:rsidRPr="00CA3954" w:rsidRDefault="008937B5" w:rsidP="008937B5">
      <w:pPr>
        <w:pStyle w:val="af9"/>
        <w:tabs>
          <w:tab w:val="left" w:pos="1710"/>
        </w:tabs>
        <w:rPr>
          <w:b/>
          <w:bCs/>
        </w:rPr>
      </w:pPr>
    </w:p>
    <w:p w14:paraId="79A9537F" w14:textId="77777777" w:rsidR="008937B5" w:rsidRDefault="008937B5" w:rsidP="008937B5">
      <w:pPr>
        <w:tabs>
          <w:tab w:val="left" w:pos="1710"/>
        </w:tabs>
        <w:rPr>
          <w:b/>
          <w:bCs/>
        </w:rPr>
      </w:pPr>
      <w:r>
        <w:rPr>
          <w:b/>
          <w:bCs/>
        </w:rPr>
        <w:t xml:space="preserve">Proposed </w:t>
      </w:r>
      <w:r w:rsidRPr="00CA3954">
        <w:rPr>
          <w:b/>
          <w:bCs/>
        </w:rPr>
        <w:t>Observation 4.3.</w:t>
      </w:r>
      <w:r>
        <w:rPr>
          <w:b/>
          <w:bCs/>
        </w:rPr>
        <w:t>2</w:t>
      </w:r>
      <w:r w:rsidRPr="00CA3954">
        <w:rPr>
          <w:b/>
          <w:bCs/>
        </w:rPr>
        <w:t xml:space="preserve">a </w:t>
      </w:r>
    </w:p>
    <w:p w14:paraId="6FF52E83" w14:textId="1950D554" w:rsidR="008937B5" w:rsidRPr="00CB296B" w:rsidRDefault="00142D58" w:rsidP="00351092">
      <w:pPr>
        <w:pStyle w:val="af9"/>
        <w:numPr>
          <w:ilvl w:val="0"/>
          <w:numId w:val="93"/>
        </w:numPr>
        <w:rPr>
          <w:b/>
          <w:bCs/>
        </w:rPr>
      </w:pPr>
      <w:r>
        <w:rPr>
          <w:b/>
          <w:bCs/>
        </w:rPr>
        <w:t>Random</w:t>
      </w:r>
      <w:r w:rsidR="008937B5" w:rsidRPr="00CB296B">
        <w:rPr>
          <w:b/>
          <w:bCs/>
        </w:rPr>
        <w:t xml:space="preserve"> Set B</w:t>
      </w:r>
      <w:r>
        <w:rPr>
          <w:b/>
          <w:bCs/>
        </w:rPr>
        <w:t xml:space="preserve"> among Set A beams(pairs)</w:t>
      </w:r>
      <w:r w:rsidR="008937B5" w:rsidRPr="00CB296B">
        <w:rPr>
          <w:b/>
          <w:bCs/>
        </w:rPr>
        <w:t xml:space="preserve"> is </w:t>
      </w:r>
      <w:r>
        <w:rPr>
          <w:b/>
          <w:bCs/>
        </w:rPr>
        <w:t>more suitable for AI/ML</w:t>
      </w:r>
      <w:r w:rsidR="00C94FF3">
        <w:rPr>
          <w:b/>
          <w:bCs/>
        </w:rPr>
        <w:t xml:space="preserve"> training and inference </w:t>
      </w:r>
      <w:r>
        <w:rPr>
          <w:b/>
          <w:bCs/>
        </w:rPr>
        <w:t>at UE side.</w:t>
      </w:r>
    </w:p>
    <w:p w14:paraId="4691323A" w14:textId="64F6EE49" w:rsidR="00CA3954" w:rsidRDefault="00CA3954">
      <w:pPr>
        <w:tabs>
          <w:tab w:val="left" w:pos="1710"/>
        </w:tabs>
      </w:pPr>
    </w:p>
    <w:p w14:paraId="413A2E8C" w14:textId="5A24211D" w:rsidR="00CA3954" w:rsidRDefault="00CA3954">
      <w:pPr>
        <w:tabs>
          <w:tab w:val="left" w:pos="1710"/>
        </w:tabs>
      </w:pPr>
      <w:r>
        <w:t xml:space="preserve">Please provide your view on the proposed observation </w:t>
      </w:r>
      <w:r w:rsidRPr="00CA3954">
        <w:t>4.3.1a</w:t>
      </w:r>
      <w:r w:rsidR="00411005">
        <w:t xml:space="preserve"> and observation 4.3.2a</w:t>
      </w:r>
    </w:p>
    <w:tbl>
      <w:tblPr>
        <w:tblStyle w:val="af5"/>
        <w:tblW w:w="9805" w:type="dxa"/>
        <w:tblLook w:val="04A0" w:firstRow="1" w:lastRow="0" w:firstColumn="1" w:lastColumn="0" w:noHBand="0" w:noVBand="1"/>
      </w:tblPr>
      <w:tblGrid>
        <w:gridCol w:w="1705"/>
        <w:gridCol w:w="8100"/>
      </w:tblGrid>
      <w:tr w:rsidR="00CA3954" w14:paraId="2F9E79AA" w14:textId="77777777" w:rsidTr="00CA3954">
        <w:tc>
          <w:tcPr>
            <w:tcW w:w="1705" w:type="dxa"/>
            <w:shd w:val="clear" w:color="auto" w:fill="BFBFBF" w:themeFill="background1" w:themeFillShade="BF"/>
          </w:tcPr>
          <w:p w14:paraId="5B2486FD" w14:textId="68C4AA88" w:rsidR="00CA3954" w:rsidRDefault="00CA3954">
            <w:pPr>
              <w:tabs>
                <w:tab w:val="left" w:pos="1710"/>
              </w:tabs>
            </w:pPr>
            <w:r>
              <w:t>Companies</w:t>
            </w:r>
          </w:p>
        </w:tc>
        <w:tc>
          <w:tcPr>
            <w:tcW w:w="8100" w:type="dxa"/>
            <w:shd w:val="clear" w:color="auto" w:fill="BFBFBF" w:themeFill="background1" w:themeFillShade="BF"/>
          </w:tcPr>
          <w:p w14:paraId="235B817C" w14:textId="334CA7C4" w:rsidR="00CA3954" w:rsidRDefault="00CA3954">
            <w:pPr>
              <w:tabs>
                <w:tab w:val="left" w:pos="1710"/>
              </w:tabs>
            </w:pPr>
            <w:r>
              <w:t>comments</w:t>
            </w:r>
          </w:p>
        </w:tc>
      </w:tr>
      <w:tr w:rsidR="00CA3954" w14:paraId="7BF5A44D" w14:textId="77777777" w:rsidTr="00CA3954">
        <w:tc>
          <w:tcPr>
            <w:tcW w:w="1705" w:type="dxa"/>
          </w:tcPr>
          <w:p w14:paraId="6DAE3EEE" w14:textId="50C096C5" w:rsidR="00CA3954" w:rsidRPr="00CA3954" w:rsidRDefault="00854BBB">
            <w:pPr>
              <w:tabs>
                <w:tab w:val="left" w:pos="1710"/>
              </w:tabs>
              <w:rPr>
                <w:color w:val="4472C4" w:themeColor="accent5"/>
              </w:rPr>
            </w:pPr>
            <w:r w:rsidRPr="00854BBB">
              <w:t>OPPO</w:t>
            </w:r>
          </w:p>
        </w:tc>
        <w:tc>
          <w:tcPr>
            <w:tcW w:w="8100" w:type="dxa"/>
          </w:tcPr>
          <w:p w14:paraId="190CF1CE" w14:textId="77777777" w:rsidR="00854BBB" w:rsidRDefault="00854BBB">
            <w:pPr>
              <w:tabs>
                <w:tab w:val="left" w:pos="1710"/>
              </w:tabs>
            </w:pPr>
            <w:r w:rsidRPr="00854BBB">
              <w:t>Speaking of suitableness,</w:t>
            </w:r>
            <w:r>
              <w:t xml:space="preserve"> we think it would be better to mention from which aspect fixed Set B or random Set B is suitable. For example, in terms of beam prediction accuracy (%), we tend to observe that fixed Set B outperforms random Set B</w:t>
            </w:r>
            <w:r w:rsidRPr="00854BBB">
              <w:t xml:space="preserve"> </w:t>
            </w:r>
            <w:r>
              <w:t xml:space="preserve">no matter where the AI/ML model is. </w:t>
            </w:r>
          </w:p>
          <w:p w14:paraId="677C893C" w14:textId="77777777" w:rsidR="00201461" w:rsidRDefault="00854BBB">
            <w:pPr>
              <w:tabs>
                <w:tab w:val="left" w:pos="1710"/>
              </w:tabs>
            </w:pPr>
            <w:r>
              <w:t xml:space="preserve">For Observation 4.3.1a, we are fine. </w:t>
            </w:r>
          </w:p>
          <w:p w14:paraId="50B117F0" w14:textId="0B697364" w:rsidR="00CA3954" w:rsidRPr="00CA3954" w:rsidRDefault="00854BBB">
            <w:pPr>
              <w:tabs>
                <w:tab w:val="left" w:pos="1710"/>
              </w:tabs>
              <w:rPr>
                <w:color w:val="4472C4" w:themeColor="accent5"/>
              </w:rPr>
            </w:pPr>
            <w:r>
              <w:t>But for Observation 4.3.2a, could we suggest to clarify in which sense random Set B is suitable, such as flexibility?</w:t>
            </w:r>
          </w:p>
        </w:tc>
      </w:tr>
      <w:tr w:rsidR="00CA3954" w14:paraId="52E9E2AC" w14:textId="77777777" w:rsidTr="00CA3954">
        <w:tc>
          <w:tcPr>
            <w:tcW w:w="1705" w:type="dxa"/>
          </w:tcPr>
          <w:p w14:paraId="19AD05E7" w14:textId="5E66DF58" w:rsidR="00CA3954" w:rsidRPr="00CA3954" w:rsidRDefault="0005609A">
            <w:pPr>
              <w:tabs>
                <w:tab w:val="left" w:pos="1710"/>
              </w:tabs>
            </w:pPr>
            <w:r>
              <w:t>Apple</w:t>
            </w:r>
          </w:p>
        </w:tc>
        <w:tc>
          <w:tcPr>
            <w:tcW w:w="8100" w:type="dxa"/>
          </w:tcPr>
          <w:p w14:paraId="57BB4A5A" w14:textId="77777777"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t xml:space="preserve">Any possible conclusion should be tied to “cases” (Case1, Case2, Case3, </w:t>
            </w:r>
            <w:proofErr w:type="spellStart"/>
            <w:r>
              <w:t>etc</w:t>
            </w:r>
            <w:proofErr w:type="spellEnd"/>
            <w:r>
              <w:t xml:space="preserve">) in Section 3.1. </w:t>
            </w:r>
            <w:proofErr w:type="gramStart"/>
            <w:r>
              <w:t>So</w:t>
            </w:r>
            <w:proofErr w:type="gramEnd"/>
            <w:r>
              <w:t xml:space="preserve"> suggesting the proposals are changed for specifically Cases (</w:t>
            </w: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47204B7E" w14:textId="77777777"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lastRenderedPageBreak/>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CFCF0B9" w14:textId="2D4FA194" w:rsidR="0005609A" w:rsidRDefault="0005609A" w:rsidP="0005609A">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1DC82000" w14:textId="4EABBBC7" w:rsidR="00CA3954" w:rsidRPr="00CA3954" w:rsidRDefault="00CA3954">
            <w:pPr>
              <w:tabs>
                <w:tab w:val="left" w:pos="1710"/>
              </w:tabs>
            </w:pPr>
          </w:p>
        </w:tc>
      </w:tr>
      <w:tr w:rsidR="004D089D" w14:paraId="302EAF38" w14:textId="77777777" w:rsidTr="00CA3954">
        <w:tc>
          <w:tcPr>
            <w:tcW w:w="1705" w:type="dxa"/>
          </w:tcPr>
          <w:p w14:paraId="1E33A007" w14:textId="4D8E4A9E" w:rsidR="004D089D" w:rsidRDefault="004D089D" w:rsidP="004D089D">
            <w:pPr>
              <w:tabs>
                <w:tab w:val="left" w:pos="1710"/>
              </w:tabs>
            </w:pPr>
            <w:r>
              <w:rPr>
                <w:rFonts w:eastAsiaTheme="minorEastAsia" w:hint="eastAsia"/>
              </w:rPr>
              <w:lastRenderedPageBreak/>
              <w:t>C</w:t>
            </w:r>
            <w:r>
              <w:rPr>
                <w:rFonts w:eastAsiaTheme="minorEastAsia"/>
              </w:rPr>
              <w:t>AICT</w:t>
            </w:r>
          </w:p>
        </w:tc>
        <w:tc>
          <w:tcPr>
            <w:tcW w:w="8100" w:type="dxa"/>
          </w:tcPr>
          <w:p w14:paraId="3D8EF3E0" w14:textId="66D15C1F" w:rsidR="004D089D" w:rsidRDefault="004D089D" w:rsidP="004D089D">
            <w:pPr>
              <w:pStyle w:val="af9"/>
              <w:widowControl/>
              <w:numPr>
                <w:ilvl w:val="0"/>
                <w:numId w:val="28"/>
              </w:numPr>
              <w:autoSpaceDE w:val="0"/>
              <w:autoSpaceDN w:val="0"/>
              <w:adjustRightInd w:val="0"/>
              <w:snapToGrid w:val="0"/>
              <w:spacing w:after="120" w:line="256" w:lineRule="auto"/>
              <w:ind w:left="402" w:hanging="402"/>
              <w:contextualSpacing w:val="0"/>
              <w:jc w:val="left"/>
            </w:pPr>
            <w:r>
              <w:rPr>
                <w:rFonts w:eastAsiaTheme="minorEastAsia" w:hint="eastAsia"/>
              </w:rPr>
              <w:t>W</w:t>
            </w:r>
            <w:r>
              <w:rPr>
                <w:rFonts w:eastAsiaTheme="minorEastAsia"/>
              </w:rPr>
              <w:t xml:space="preserve">e have similar view as OPPO and fixed Set B could be used for NW or UE side as baseline for further performance comparison. </w:t>
            </w:r>
          </w:p>
        </w:tc>
      </w:tr>
      <w:tr w:rsidR="00AC17F0" w14:paraId="5EF85AEF" w14:textId="77777777" w:rsidTr="00CA3954">
        <w:tc>
          <w:tcPr>
            <w:tcW w:w="1705" w:type="dxa"/>
          </w:tcPr>
          <w:p w14:paraId="66040763" w14:textId="663CA968" w:rsidR="00AC17F0" w:rsidRDefault="00AC17F0" w:rsidP="00AC17F0">
            <w:pPr>
              <w:tabs>
                <w:tab w:val="left" w:pos="1710"/>
              </w:tabs>
            </w:pPr>
            <w:r>
              <w:rPr>
                <w:rFonts w:eastAsiaTheme="minorEastAsia" w:hint="eastAsia"/>
              </w:rPr>
              <w:t>v</w:t>
            </w:r>
            <w:r>
              <w:rPr>
                <w:rFonts w:eastAsiaTheme="minorEastAsia"/>
              </w:rPr>
              <w:t>ivo</w:t>
            </w:r>
          </w:p>
        </w:tc>
        <w:tc>
          <w:tcPr>
            <w:tcW w:w="8100" w:type="dxa"/>
          </w:tcPr>
          <w:p w14:paraId="403BE52E" w14:textId="77777777" w:rsidR="00AC17F0" w:rsidRDefault="00AC17F0" w:rsidP="00AC17F0">
            <w:pPr>
              <w:tabs>
                <w:tab w:val="left" w:pos="1710"/>
              </w:tabs>
              <w:rPr>
                <w:rFonts w:eastAsiaTheme="minorEastAsia"/>
              </w:rPr>
            </w:pPr>
            <w:r>
              <w:rPr>
                <w:rFonts w:eastAsiaTheme="minorEastAsia" w:hint="eastAsia"/>
              </w:rPr>
              <w:t>4</w:t>
            </w:r>
            <w:r>
              <w:rPr>
                <w:rFonts w:eastAsiaTheme="minorEastAsia"/>
              </w:rPr>
              <w:t>.3.1</w:t>
            </w:r>
            <w:r>
              <w:rPr>
                <w:rFonts w:eastAsiaTheme="minorEastAsia" w:hint="eastAsia"/>
              </w:rPr>
              <w:t>a</w:t>
            </w:r>
            <w:r>
              <w:rPr>
                <w:rFonts w:eastAsiaTheme="minorEastAsia"/>
              </w:rPr>
              <w:t>:</w:t>
            </w:r>
          </w:p>
          <w:p w14:paraId="54D3F851" w14:textId="77777777" w:rsidR="00AC17F0" w:rsidRDefault="00AC17F0" w:rsidP="00AC17F0">
            <w:pPr>
              <w:tabs>
                <w:tab w:val="left" w:pos="1710"/>
              </w:tabs>
              <w:rPr>
                <w:rFonts w:eastAsiaTheme="minorEastAsia"/>
              </w:rPr>
            </w:pPr>
            <w:r>
              <w:rPr>
                <w:rFonts w:eastAsiaTheme="minorEastAsia" w:hint="eastAsia"/>
              </w:rPr>
              <w:t>E</w:t>
            </w:r>
            <w:r>
              <w:rPr>
                <w:rFonts w:eastAsiaTheme="minorEastAsia"/>
              </w:rPr>
              <w:t xml:space="preserve">ven for NW side AI model, we don’t think it is practical to always use a fixed beam across training and inference. Performance can be degraded a lot if a specific beam in the fixed beam set B suffers loss in measurement performance, e.g., when this beam is blocked. </w:t>
            </w:r>
          </w:p>
          <w:p w14:paraId="62EA16C3" w14:textId="77777777" w:rsidR="00AC17F0" w:rsidRDefault="00AC17F0" w:rsidP="00AC17F0">
            <w:pPr>
              <w:tabs>
                <w:tab w:val="left" w:pos="1710"/>
              </w:tabs>
              <w:rPr>
                <w:rFonts w:eastAsiaTheme="minorEastAsia"/>
              </w:rPr>
            </w:pPr>
            <w:r>
              <w:rPr>
                <w:rFonts w:eastAsiaTheme="minorEastAsia" w:hint="eastAsia"/>
              </w:rPr>
              <w:t>4</w:t>
            </w:r>
            <w:r>
              <w:rPr>
                <w:rFonts w:eastAsiaTheme="minorEastAsia"/>
              </w:rPr>
              <w:t>.3.1b:</w:t>
            </w:r>
          </w:p>
          <w:p w14:paraId="439C51BB" w14:textId="497820CA" w:rsidR="00AC17F0" w:rsidRPr="00AC17F0" w:rsidRDefault="00AC17F0" w:rsidP="00AC17F0">
            <w:pPr>
              <w:widowControl/>
              <w:autoSpaceDE w:val="0"/>
              <w:autoSpaceDN w:val="0"/>
              <w:adjustRightInd w:val="0"/>
              <w:snapToGrid w:val="0"/>
              <w:spacing w:after="120" w:line="256" w:lineRule="auto"/>
              <w:jc w:val="left"/>
            </w:pPr>
            <w:r>
              <w:rPr>
                <w:rFonts w:hint="eastAsia"/>
              </w:rPr>
              <w:t>W</w:t>
            </w:r>
            <w:r>
              <w:t xml:space="preserve">e are okay with this observation. </w:t>
            </w:r>
            <w:r>
              <w:rPr>
                <w:rFonts w:hint="eastAsia"/>
              </w:rPr>
              <w:t>Both</w:t>
            </w:r>
            <w:r>
              <w:t xml:space="preserve"> </w:t>
            </w:r>
            <w:proofErr w:type="spellStart"/>
            <w:r>
              <w:t>Opt</w:t>
            </w:r>
            <w:proofErr w:type="spellEnd"/>
            <w:r>
              <w:t xml:space="preserve"> B and </w:t>
            </w:r>
            <w:proofErr w:type="spellStart"/>
            <w:r>
              <w:t>Opt</w:t>
            </w:r>
            <w:proofErr w:type="spellEnd"/>
            <w:r>
              <w:t xml:space="preserve"> C are to be considered for random Set B.</w:t>
            </w:r>
          </w:p>
        </w:tc>
      </w:tr>
      <w:tr w:rsidR="009E71A9" w14:paraId="026C0600" w14:textId="77777777" w:rsidTr="00CA3954">
        <w:tc>
          <w:tcPr>
            <w:tcW w:w="1705" w:type="dxa"/>
          </w:tcPr>
          <w:p w14:paraId="7D3BC34C" w14:textId="11FBC6F2" w:rsidR="009E71A9" w:rsidRDefault="009E71A9" w:rsidP="009E71A9">
            <w:pPr>
              <w:tabs>
                <w:tab w:val="left" w:pos="1710"/>
              </w:tabs>
            </w:pPr>
            <w:r>
              <w:rPr>
                <w:rFonts w:eastAsiaTheme="minorEastAsia" w:hint="eastAsia"/>
              </w:rPr>
              <w:t>Xiaomi</w:t>
            </w:r>
          </w:p>
        </w:tc>
        <w:tc>
          <w:tcPr>
            <w:tcW w:w="8100" w:type="dxa"/>
          </w:tcPr>
          <w:p w14:paraId="030BE64B" w14:textId="77777777" w:rsidR="009E71A9" w:rsidRDefault="009E71A9" w:rsidP="009E71A9">
            <w:pPr>
              <w:widowControl/>
              <w:autoSpaceDE w:val="0"/>
              <w:autoSpaceDN w:val="0"/>
              <w:adjustRightInd w:val="0"/>
              <w:snapToGrid w:val="0"/>
              <w:spacing w:after="120" w:line="256" w:lineRule="auto"/>
              <w:jc w:val="left"/>
              <w:rPr>
                <w:rFonts w:eastAsiaTheme="minorEastAsia"/>
              </w:rPr>
            </w:pPr>
            <w:proofErr w:type="gramStart"/>
            <w:r>
              <w:rPr>
                <w:rFonts w:eastAsiaTheme="minorEastAsia"/>
              </w:rPr>
              <w:t>F</w:t>
            </w:r>
            <w:r>
              <w:rPr>
                <w:rFonts w:eastAsiaTheme="minorEastAsia" w:hint="eastAsia"/>
              </w:rPr>
              <w:t>irst</w:t>
            </w:r>
            <w:proofErr w:type="gramEnd"/>
            <w:r>
              <w:rPr>
                <w:rFonts w:eastAsiaTheme="minorEastAsia" w:hint="eastAsia"/>
              </w:rPr>
              <w:t xml:space="preserve"> </w:t>
            </w:r>
            <w:r>
              <w:rPr>
                <w:rFonts w:eastAsiaTheme="minorEastAsia"/>
              </w:rPr>
              <w:t xml:space="preserve">we are not clear about the motivation of such observations. </w:t>
            </w:r>
          </w:p>
          <w:p w14:paraId="7A8E7D72" w14:textId="77777777" w:rsidR="009E71A9" w:rsidRDefault="009E71A9" w:rsidP="009E71A9">
            <w:pPr>
              <w:widowControl/>
              <w:autoSpaceDE w:val="0"/>
              <w:autoSpaceDN w:val="0"/>
              <w:adjustRightInd w:val="0"/>
              <w:snapToGrid w:val="0"/>
              <w:spacing w:after="120" w:line="256" w:lineRule="auto"/>
              <w:jc w:val="left"/>
              <w:rPr>
                <w:rFonts w:eastAsiaTheme="minorEastAsia"/>
              </w:rPr>
            </w:pPr>
            <w:r>
              <w:rPr>
                <w:rFonts w:eastAsiaTheme="minorEastAsia"/>
              </w:rPr>
              <w:t xml:space="preserve">Second, for observation 4.3.1a, even for NW side model, it is possible that fixed set B is not suitable for different UEs with different Rx beam parameters, </w:t>
            </w:r>
            <w:proofErr w:type="gramStart"/>
            <w:r>
              <w:rPr>
                <w:rFonts w:eastAsiaTheme="minorEastAsia"/>
              </w:rPr>
              <w:t>e.g.</w:t>
            </w:r>
            <w:proofErr w:type="gramEnd"/>
            <w:r>
              <w:rPr>
                <w:rFonts w:eastAsiaTheme="minorEastAsia"/>
              </w:rPr>
              <w:t xml:space="preserve"> different number of Rx beam.</w:t>
            </w:r>
          </w:p>
          <w:p w14:paraId="78C04034" w14:textId="476F7314" w:rsidR="009E71A9" w:rsidRDefault="009E71A9" w:rsidP="009E71A9">
            <w:pPr>
              <w:tabs>
                <w:tab w:val="left" w:pos="1710"/>
              </w:tabs>
            </w:pPr>
            <w:r>
              <w:rPr>
                <w:rFonts w:eastAsiaTheme="minorEastAsia"/>
              </w:rPr>
              <w:t>A</w:t>
            </w:r>
            <w:r>
              <w:rPr>
                <w:rFonts w:eastAsiaTheme="minorEastAsia" w:hint="eastAsia"/>
              </w:rPr>
              <w:t xml:space="preserve">nd </w:t>
            </w:r>
            <w:r>
              <w:rPr>
                <w:rFonts w:eastAsiaTheme="minorEastAsia"/>
              </w:rPr>
              <w:t xml:space="preserve">for observation 4.3.2a, if model training is performed at UE side, it can be UE specific. </w:t>
            </w:r>
            <w:proofErr w:type="gramStart"/>
            <w:r>
              <w:rPr>
                <w:rFonts w:eastAsiaTheme="minorEastAsia"/>
              </w:rPr>
              <w:t>Thus</w:t>
            </w:r>
            <w:proofErr w:type="gramEnd"/>
            <w:r>
              <w:rPr>
                <w:rFonts w:eastAsiaTheme="minorEastAsia"/>
              </w:rPr>
              <w:t xml:space="preserve"> it is suitable to realize fixed set B. </w:t>
            </w:r>
          </w:p>
        </w:tc>
      </w:tr>
      <w:tr w:rsidR="002254ED" w14:paraId="6B07A575" w14:textId="77777777" w:rsidTr="00CA3954">
        <w:tc>
          <w:tcPr>
            <w:tcW w:w="1705" w:type="dxa"/>
          </w:tcPr>
          <w:p w14:paraId="5853B68B" w14:textId="68EC27DC" w:rsidR="002254ED" w:rsidRDefault="002254ED" w:rsidP="009E71A9">
            <w:pPr>
              <w:tabs>
                <w:tab w:val="left" w:pos="1710"/>
              </w:tabs>
            </w:pPr>
            <w:r>
              <w:t>Google</w:t>
            </w:r>
          </w:p>
        </w:tc>
        <w:tc>
          <w:tcPr>
            <w:tcW w:w="8100" w:type="dxa"/>
          </w:tcPr>
          <w:p w14:paraId="1E8EE583" w14:textId="4AF4A493" w:rsidR="002254ED" w:rsidRDefault="002254ED" w:rsidP="009E71A9">
            <w:pPr>
              <w:widowControl/>
              <w:autoSpaceDE w:val="0"/>
              <w:autoSpaceDN w:val="0"/>
              <w:adjustRightInd w:val="0"/>
              <w:snapToGrid w:val="0"/>
              <w:spacing w:after="120" w:line="256" w:lineRule="auto"/>
              <w:jc w:val="left"/>
            </w:pPr>
            <w:r>
              <w:t>No matter to use fixed or random set B beam, the beam measurement and quantization error could be a problem.</w:t>
            </w:r>
          </w:p>
        </w:tc>
      </w:tr>
      <w:tr w:rsidR="003B7C51" w14:paraId="4910D06B" w14:textId="77777777" w:rsidTr="00CA3954">
        <w:tc>
          <w:tcPr>
            <w:tcW w:w="1705" w:type="dxa"/>
          </w:tcPr>
          <w:p w14:paraId="4679A841" w14:textId="412B8E57" w:rsidR="003B7C51" w:rsidRDefault="003B7C51" w:rsidP="009E71A9">
            <w:pPr>
              <w:tabs>
                <w:tab w:val="left" w:pos="1710"/>
              </w:tabs>
            </w:pPr>
            <w:r>
              <w:rPr>
                <w:rFonts w:eastAsiaTheme="minorEastAsia" w:hint="eastAsia"/>
              </w:rPr>
              <w:t>CATT</w:t>
            </w:r>
          </w:p>
        </w:tc>
        <w:tc>
          <w:tcPr>
            <w:tcW w:w="8100" w:type="dxa"/>
          </w:tcPr>
          <w:p w14:paraId="4438909E" w14:textId="3F006CC8" w:rsidR="003B7C51" w:rsidRDefault="003B7C51" w:rsidP="009E71A9">
            <w:pPr>
              <w:widowControl/>
              <w:autoSpaceDE w:val="0"/>
              <w:autoSpaceDN w:val="0"/>
              <w:adjustRightInd w:val="0"/>
              <w:snapToGrid w:val="0"/>
              <w:spacing w:after="120" w:line="256" w:lineRule="auto"/>
              <w:jc w:val="left"/>
            </w:pPr>
            <w:r>
              <w:rPr>
                <w:rFonts w:eastAsiaTheme="minorEastAsia"/>
              </w:rPr>
              <w:t>W</w:t>
            </w:r>
            <w:r>
              <w:rPr>
                <w:rFonts w:eastAsiaTheme="minorEastAsia" w:hint="eastAsia"/>
              </w:rPr>
              <w:t>e think the fixed pattern is also suitable for UE-sided model and random pattern is also suitable for NW-sided model. There is no big different between UE-sided model and NW-sided model in evaluation. Thus, we don</w:t>
            </w:r>
            <w:r>
              <w:rPr>
                <w:rFonts w:eastAsiaTheme="minorEastAsia"/>
              </w:rPr>
              <w:t>’</w:t>
            </w:r>
            <w:r>
              <w:rPr>
                <w:rFonts w:eastAsiaTheme="minorEastAsia" w:hint="eastAsia"/>
              </w:rPr>
              <w:t xml:space="preserve">t think these two observations are </w:t>
            </w:r>
            <w:r w:rsidRPr="00AD2522">
              <w:rPr>
                <w:rFonts w:eastAsiaTheme="minorEastAsia"/>
              </w:rPr>
              <w:t>constructive</w:t>
            </w:r>
            <w:r>
              <w:rPr>
                <w:rFonts w:eastAsiaTheme="minorEastAsia" w:hint="eastAsia"/>
              </w:rPr>
              <w:t>.</w:t>
            </w:r>
          </w:p>
        </w:tc>
      </w:tr>
      <w:tr w:rsidR="009333C5" w14:paraId="31C0FFE7" w14:textId="77777777" w:rsidTr="00CA3954">
        <w:tc>
          <w:tcPr>
            <w:tcW w:w="1705" w:type="dxa"/>
          </w:tcPr>
          <w:p w14:paraId="2A74CC5D" w14:textId="2B780151" w:rsidR="009333C5" w:rsidRDefault="009333C5" w:rsidP="009333C5">
            <w:pPr>
              <w:tabs>
                <w:tab w:val="left" w:pos="1710"/>
              </w:tabs>
            </w:pPr>
            <w:r>
              <w:t>MediaTek</w:t>
            </w:r>
          </w:p>
        </w:tc>
        <w:tc>
          <w:tcPr>
            <w:tcW w:w="8100" w:type="dxa"/>
          </w:tcPr>
          <w:p w14:paraId="5DD0E3D3" w14:textId="35D743DD" w:rsidR="009333C5" w:rsidRDefault="009333C5" w:rsidP="009333C5">
            <w:pPr>
              <w:widowControl/>
              <w:autoSpaceDE w:val="0"/>
              <w:autoSpaceDN w:val="0"/>
              <w:adjustRightInd w:val="0"/>
              <w:snapToGrid w:val="0"/>
              <w:spacing w:after="120" w:line="256" w:lineRule="auto"/>
              <w:jc w:val="left"/>
            </w:pPr>
            <w:r>
              <w:t xml:space="preserve">We don’t support these observations. We think both selections of fix/random Set B are suitable to either </w:t>
            </w:r>
            <w:proofErr w:type="spellStart"/>
            <w:r>
              <w:t>gNB</w:t>
            </w:r>
            <w:proofErr w:type="spellEnd"/>
            <w:r>
              <w:t xml:space="preserve"> or UE side models. For example, for observation 4.3.1a, </w:t>
            </w:r>
            <w:proofErr w:type="spellStart"/>
            <w:r>
              <w:t>gNB</w:t>
            </w:r>
            <w:proofErr w:type="spellEnd"/>
            <w:r>
              <w:t xml:space="preserve"> can configure different Set B of beams based on link quality of each beam. Also, for observation 4.3.2a, since we haven’t agreed on whether UE will use just one model for different cells at this point, UE still can have the option to use different models for different cells, in that case fix Set B is also feasible for each model trained and inferenced at UE side.</w:t>
            </w:r>
          </w:p>
        </w:tc>
      </w:tr>
      <w:tr w:rsidR="0043458E" w14:paraId="1FF318C4" w14:textId="77777777" w:rsidTr="0043458E">
        <w:tc>
          <w:tcPr>
            <w:tcW w:w="1705" w:type="dxa"/>
          </w:tcPr>
          <w:p w14:paraId="161C9FFD" w14:textId="77777777" w:rsidR="0043458E" w:rsidRDefault="0043458E" w:rsidP="00EF1A0D">
            <w:pPr>
              <w:tabs>
                <w:tab w:val="left" w:pos="1710"/>
              </w:tabs>
            </w:pPr>
            <w:r>
              <w:t>Qualcomm</w:t>
            </w:r>
          </w:p>
        </w:tc>
        <w:tc>
          <w:tcPr>
            <w:tcW w:w="8100" w:type="dxa"/>
          </w:tcPr>
          <w:p w14:paraId="63326900" w14:textId="77777777" w:rsidR="0043458E" w:rsidRDefault="0043458E" w:rsidP="00EF1A0D">
            <w:pPr>
              <w:widowControl/>
              <w:autoSpaceDE w:val="0"/>
              <w:autoSpaceDN w:val="0"/>
              <w:adjustRightInd w:val="0"/>
              <w:snapToGrid w:val="0"/>
              <w:spacing w:after="120" w:line="256" w:lineRule="auto"/>
              <w:jc w:val="left"/>
            </w:pPr>
            <w:r>
              <w:t>We do not see the basis for this qualitative conclusion that random and fixed Set B is better for NW-side versus UE-side training and inference. It is hard to conclude one option is “more suitable” than the other, and we would rather have the proper justification and analysis for a more targeted comparison.</w:t>
            </w:r>
          </w:p>
        </w:tc>
      </w:tr>
      <w:tr w:rsidR="00C377CF" w14:paraId="54845FB3" w14:textId="77777777" w:rsidTr="0043458E">
        <w:tc>
          <w:tcPr>
            <w:tcW w:w="1705" w:type="dxa"/>
          </w:tcPr>
          <w:p w14:paraId="0CB7A65D" w14:textId="183D3A00" w:rsidR="00C377CF" w:rsidRDefault="00C377CF" w:rsidP="00C377CF">
            <w:pPr>
              <w:tabs>
                <w:tab w:val="left" w:pos="1710"/>
              </w:tabs>
            </w:pPr>
            <w:r>
              <w:t>Lenovo</w:t>
            </w:r>
          </w:p>
        </w:tc>
        <w:tc>
          <w:tcPr>
            <w:tcW w:w="8100" w:type="dxa"/>
          </w:tcPr>
          <w:p w14:paraId="7FE6C938" w14:textId="77777777" w:rsidR="00C377CF" w:rsidRPr="00275486" w:rsidRDefault="00C377CF" w:rsidP="00C377CF">
            <w:pPr>
              <w:pStyle w:val="af9"/>
              <w:numPr>
                <w:ilvl w:val="0"/>
                <w:numId w:val="93"/>
              </w:numPr>
              <w:tabs>
                <w:tab w:val="left" w:pos="1710"/>
              </w:tabs>
            </w:pPr>
            <w:r w:rsidRPr="00275486">
              <w:t xml:space="preserve">Need more clarity on suitability. What are the criteria for saying a certain set B is suitable than the other options?   </w:t>
            </w:r>
          </w:p>
          <w:p w14:paraId="53C26486" w14:textId="77777777" w:rsidR="00C377CF" w:rsidRPr="00275486" w:rsidRDefault="00C377CF" w:rsidP="00C377CF">
            <w:pPr>
              <w:pStyle w:val="af9"/>
              <w:tabs>
                <w:tab w:val="left" w:pos="1710"/>
              </w:tabs>
            </w:pPr>
            <w:r w:rsidRPr="00275486">
              <w:t xml:space="preserve">We think the main criteria for Set B should be such that it should be </w:t>
            </w:r>
            <w:r w:rsidRPr="00275486">
              <w:rPr>
                <w:u w:val="single"/>
              </w:rPr>
              <w:t>feasible</w:t>
            </w:r>
            <w:r w:rsidRPr="00275486">
              <w:t xml:space="preserve"> to implement it in practice and it is equally important that the selected set B should </w:t>
            </w:r>
            <w:r w:rsidRPr="00275486">
              <w:rPr>
                <w:u w:val="single"/>
              </w:rPr>
              <w:t>not</w:t>
            </w:r>
            <w:r w:rsidRPr="00275486">
              <w:t xml:space="preserve"> be restrictive. During the study phase, we should explore the usefulness of </w:t>
            </w:r>
            <w:r w:rsidRPr="00275486">
              <w:rPr>
                <w:u w:val="single"/>
              </w:rPr>
              <w:t>all</w:t>
            </w:r>
            <w:r w:rsidRPr="00275486">
              <w:t xml:space="preserve"> possible AI/ML methods in beam management and make our agreements (including the agreement on Set B) to </w:t>
            </w:r>
            <w:r w:rsidRPr="00275486">
              <w:rPr>
                <w:u w:val="single"/>
              </w:rPr>
              <w:t>enable</w:t>
            </w:r>
            <w:r w:rsidRPr="00275486">
              <w:t xml:space="preserve"> us to do so. </w:t>
            </w:r>
          </w:p>
          <w:p w14:paraId="7C75F6A7" w14:textId="63975A32" w:rsidR="00C377CF" w:rsidRPr="00C377CF" w:rsidRDefault="00C377CF" w:rsidP="00C377CF">
            <w:pPr>
              <w:pStyle w:val="af9"/>
              <w:widowControl/>
              <w:numPr>
                <w:ilvl w:val="0"/>
                <w:numId w:val="93"/>
              </w:numPr>
              <w:autoSpaceDE w:val="0"/>
              <w:autoSpaceDN w:val="0"/>
              <w:adjustRightInd w:val="0"/>
              <w:snapToGrid w:val="0"/>
              <w:spacing w:after="120" w:line="256" w:lineRule="auto"/>
              <w:jc w:val="left"/>
            </w:pPr>
            <w:r w:rsidRPr="00C377CF">
              <w:lastRenderedPageBreak/>
              <w:t xml:space="preserve">We support Option C under Option 2. As explained in </w:t>
            </w:r>
            <w:hyperlink r:id="rId19" w:history="1">
              <w:r w:rsidRPr="00C377CF">
                <w:rPr>
                  <w:rStyle w:val="af7"/>
                </w:rPr>
                <w:t>R1-2211775</w:t>
              </w:r>
            </w:hyperlink>
            <w:r w:rsidRPr="00C377CF">
              <w:t xml:space="preserve">, Option 2 is more generic and includes Option 1. Selecting Option 1 means we are eliminating certain types of AI/ML techniques such as reinforcement learning, sequential learning, active hypothesis learning etc. form the study. We should be open to consider and evaluate all types of learning techniques during the study phase to know the full potential of AI/ML methods. </w:t>
            </w:r>
          </w:p>
        </w:tc>
      </w:tr>
      <w:tr w:rsidR="00A91BFE" w14:paraId="40F67C0F" w14:textId="77777777" w:rsidTr="0043458E">
        <w:tc>
          <w:tcPr>
            <w:tcW w:w="1705" w:type="dxa"/>
          </w:tcPr>
          <w:p w14:paraId="71EC6224" w14:textId="7148A158" w:rsidR="00A91BFE" w:rsidRDefault="00A91BFE" w:rsidP="00A91BFE">
            <w:pPr>
              <w:tabs>
                <w:tab w:val="left" w:pos="1710"/>
              </w:tabs>
            </w:pPr>
            <w:r>
              <w:rPr>
                <w:rFonts w:eastAsiaTheme="minorEastAsia" w:hint="eastAsia"/>
              </w:rPr>
              <w:lastRenderedPageBreak/>
              <w:t>F</w:t>
            </w:r>
            <w:r>
              <w:rPr>
                <w:rFonts w:eastAsiaTheme="minorEastAsia"/>
              </w:rPr>
              <w:t>ujitsu</w:t>
            </w:r>
          </w:p>
        </w:tc>
        <w:tc>
          <w:tcPr>
            <w:tcW w:w="8100" w:type="dxa"/>
          </w:tcPr>
          <w:p w14:paraId="147E00EF" w14:textId="0A62A9A7" w:rsidR="00A91BFE" w:rsidRPr="00275486" w:rsidRDefault="00A91BFE" w:rsidP="00A91BFE">
            <w:pPr>
              <w:pStyle w:val="af9"/>
              <w:tabs>
                <w:tab w:val="left" w:pos="1710"/>
              </w:tabs>
            </w:pPr>
            <w:r>
              <w:rPr>
                <w:rFonts w:eastAsiaTheme="minorEastAsia"/>
              </w:rPr>
              <w:t>Share the view of Qualcomm</w:t>
            </w:r>
          </w:p>
        </w:tc>
      </w:tr>
      <w:tr w:rsidR="0020183E" w14:paraId="292C9557" w14:textId="77777777" w:rsidTr="0020183E">
        <w:tc>
          <w:tcPr>
            <w:tcW w:w="1705" w:type="dxa"/>
          </w:tcPr>
          <w:p w14:paraId="3716A564" w14:textId="77777777" w:rsidR="0020183E" w:rsidRDefault="0020183E" w:rsidP="00EF1A0D">
            <w:pPr>
              <w:tabs>
                <w:tab w:val="left" w:pos="1710"/>
              </w:tabs>
            </w:pPr>
            <w:r>
              <w:t>HW/</w:t>
            </w:r>
            <w:proofErr w:type="spellStart"/>
            <w:r>
              <w:t>HiSi</w:t>
            </w:r>
            <w:proofErr w:type="spellEnd"/>
          </w:p>
        </w:tc>
        <w:tc>
          <w:tcPr>
            <w:tcW w:w="8100" w:type="dxa"/>
          </w:tcPr>
          <w:p w14:paraId="7AD3AEBD" w14:textId="77777777" w:rsidR="0020183E" w:rsidRDefault="0020183E" w:rsidP="00EF1A0D">
            <w:pPr>
              <w:widowControl/>
              <w:autoSpaceDE w:val="0"/>
              <w:autoSpaceDN w:val="0"/>
              <w:adjustRightInd w:val="0"/>
              <w:snapToGrid w:val="0"/>
              <w:spacing w:after="120" w:line="256" w:lineRule="auto"/>
              <w:jc w:val="left"/>
            </w:pPr>
            <w:r>
              <w:t>Maybe some clarification is needed, what suitable means in this context (</w:t>
            </w:r>
            <w:proofErr w:type="gramStart"/>
            <w:r>
              <w:t>e.g.</w:t>
            </w:r>
            <w:proofErr w:type="gramEnd"/>
            <w:r>
              <w:t xml:space="preserve"> better performance, less envisioned spec impact, less overhead)?</w:t>
            </w:r>
          </w:p>
          <w:p w14:paraId="25E37875" w14:textId="77777777" w:rsidR="0020183E" w:rsidRDefault="0020183E" w:rsidP="00EF1A0D">
            <w:pPr>
              <w:widowControl/>
              <w:autoSpaceDE w:val="0"/>
              <w:autoSpaceDN w:val="0"/>
              <w:adjustRightInd w:val="0"/>
              <w:snapToGrid w:val="0"/>
              <w:spacing w:after="120" w:line="256" w:lineRule="auto"/>
              <w:jc w:val="left"/>
            </w:pPr>
            <w:r>
              <w:t xml:space="preserve">Performance-wise, the fixed Set B is better than </w:t>
            </w:r>
            <w:proofErr w:type="gramStart"/>
            <w:r>
              <w:t>the a</w:t>
            </w:r>
            <w:proofErr w:type="gramEnd"/>
            <w:r>
              <w:t xml:space="preserve"> variable set B. But the generalization performance of a variable set B is better, </w:t>
            </w:r>
            <w:proofErr w:type="gramStart"/>
            <w:r>
              <w:t>e.g.</w:t>
            </w:r>
            <w:proofErr w:type="gramEnd"/>
            <w:r>
              <w:t xml:space="preserve"> when the model is trained with some pre-configured sets and inference is done with one of the pre-configured sets.</w:t>
            </w:r>
          </w:p>
          <w:p w14:paraId="2290D448" w14:textId="77777777" w:rsidR="0020183E" w:rsidRDefault="0020183E" w:rsidP="00EF1A0D">
            <w:pPr>
              <w:widowControl/>
              <w:autoSpaceDE w:val="0"/>
              <w:autoSpaceDN w:val="0"/>
              <w:adjustRightInd w:val="0"/>
              <w:snapToGrid w:val="0"/>
              <w:spacing w:after="120" w:line="256" w:lineRule="auto"/>
              <w:jc w:val="left"/>
            </w:pPr>
            <w:r>
              <w:t xml:space="preserve">It should be noted, though, that the performance of pre-configured set B decreases when the number of Sets increased. Thus, a good trade-off between performance and generalization capability needs to be found.   </w:t>
            </w:r>
          </w:p>
        </w:tc>
      </w:tr>
      <w:tr w:rsidR="00DF3649" w14:paraId="26F73954" w14:textId="77777777" w:rsidTr="00DF3649">
        <w:tc>
          <w:tcPr>
            <w:tcW w:w="1705" w:type="dxa"/>
          </w:tcPr>
          <w:p w14:paraId="34521F42" w14:textId="77777777" w:rsidR="00DF3649" w:rsidRDefault="00DF3649" w:rsidP="00EF1A0D">
            <w:pPr>
              <w:tabs>
                <w:tab w:val="left" w:pos="1710"/>
              </w:tabs>
            </w:pPr>
            <w:proofErr w:type="spellStart"/>
            <w:r>
              <w:rPr>
                <w:rFonts w:eastAsiaTheme="minorEastAsia"/>
              </w:rPr>
              <w:t>Spreadtrum</w:t>
            </w:r>
            <w:proofErr w:type="spellEnd"/>
          </w:p>
        </w:tc>
        <w:tc>
          <w:tcPr>
            <w:tcW w:w="8100" w:type="dxa"/>
          </w:tcPr>
          <w:p w14:paraId="4D85F43A" w14:textId="77777777" w:rsidR="00DF3649" w:rsidRDefault="00DF3649" w:rsidP="00EF1A0D">
            <w:pPr>
              <w:widowControl/>
              <w:autoSpaceDE w:val="0"/>
              <w:autoSpaceDN w:val="0"/>
              <w:adjustRightInd w:val="0"/>
              <w:snapToGrid w:val="0"/>
              <w:spacing w:after="120" w:line="256" w:lineRule="auto"/>
              <w:jc w:val="left"/>
            </w:pPr>
            <w:r>
              <w:rPr>
                <w:rFonts w:eastAsiaTheme="minorEastAsia"/>
              </w:rPr>
              <w:t>W</w:t>
            </w:r>
            <w:r>
              <w:rPr>
                <w:rFonts w:eastAsiaTheme="minorEastAsia" w:hint="eastAsia"/>
              </w:rPr>
              <w:t xml:space="preserve">e think </w:t>
            </w:r>
            <w:r>
              <w:rPr>
                <w:rFonts w:eastAsia="宋体"/>
                <w:lang w:val="en-GB" w:eastAsia="ja-JP"/>
              </w:rPr>
              <w:t xml:space="preserve">it should be discussed based on which side the AI/ML inference is conducted. If AI/ML inference is at NW side, the NW can select K beams out of Set A that have the best inference performance for the specific scenario. Thus, the random beam pattern can be used. Besides, if AI/ML inference is at UE side, a fixed beam pattern allows UE to implement a simple AI model. </w:t>
            </w:r>
            <w:proofErr w:type="gramStart"/>
            <w:r>
              <w:rPr>
                <w:rFonts w:eastAsia="宋体"/>
                <w:lang w:val="en-GB" w:eastAsia="ja-JP"/>
              </w:rPr>
              <w:t>Also</w:t>
            </w:r>
            <w:proofErr w:type="gramEnd"/>
            <w:r>
              <w:rPr>
                <w:rFonts w:eastAsia="宋体"/>
                <w:lang w:val="en-GB" w:eastAsia="ja-JP"/>
              </w:rPr>
              <w:t xml:space="preserve"> a fixed beam pattern is beneficial to achieve better inference performance.</w:t>
            </w:r>
          </w:p>
        </w:tc>
      </w:tr>
      <w:tr w:rsidR="00B73BF0" w14:paraId="690753DD" w14:textId="77777777" w:rsidTr="00B73BF0">
        <w:tc>
          <w:tcPr>
            <w:tcW w:w="1705" w:type="dxa"/>
          </w:tcPr>
          <w:p w14:paraId="3B5A8660" w14:textId="77777777" w:rsidR="00B73BF0" w:rsidRDefault="00B73BF0" w:rsidP="00EF1A0D">
            <w:pPr>
              <w:tabs>
                <w:tab w:val="left" w:pos="1710"/>
              </w:tabs>
            </w:pPr>
            <w:r>
              <w:t>Ericsson</w:t>
            </w:r>
          </w:p>
        </w:tc>
        <w:tc>
          <w:tcPr>
            <w:tcW w:w="8100" w:type="dxa"/>
          </w:tcPr>
          <w:p w14:paraId="1AE1F1D6" w14:textId="77777777" w:rsidR="00B73BF0" w:rsidRDefault="00B73BF0" w:rsidP="00EF1A0D">
            <w:pPr>
              <w:widowControl/>
              <w:autoSpaceDE w:val="0"/>
              <w:autoSpaceDN w:val="0"/>
              <w:adjustRightInd w:val="0"/>
              <w:snapToGrid w:val="0"/>
              <w:spacing w:after="120" w:line="256" w:lineRule="auto"/>
              <w:jc w:val="left"/>
            </w:pPr>
            <w:r>
              <w:t xml:space="preserve">This conclusion should be based on evaluation results, and we anyway expect such conclusion could be scenario/configuration dependent. </w:t>
            </w:r>
          </w:p>
        </w:tc>
      </w:tr>
      <w:tr w:rsidR="00BB39C9" w14:paraId="466EF0FC" w14:textId="77777777" w:rsidTr="00B73BF0">
        <w:tc>
          <w:tcPr>
            <w:tcW w:w="1705" w:type="dxa"/>
          </w:tcPr>
          <w:p w14:paraId="77B82FD9" w14:textId="6A463F03" w:rsidR="00BB39C9" w:rsidRDefault="00BB39C9" w:rsidP="00EF1A0D">
            <w:pPr>
              <w:tabs>
                <w:tab w:val="left" w:pos="1710"/>
              </w:tabs>
            </w:pPr>
            <w:r>
              <w:t>FL</w:t>
            </w:r>
          </w:p>
        </w:tc>
        <w:tc>
          <w:tcPr>
            <w:tcW w:w="8100" w:type="dxa"/>
          </w:tcPr>
          <w:p w14:paraId="70108FF1" w14:textId="548EE350" w:rsidR="00BB39C9" w:rsidRDefault="00BB39C9" w:rsidP="00EF1A0D">
            <w:pPr>
              <w:widowControl/>
              <w:autoSpaceDE w:val="0"/>
              <w:autoSpaceDN w:val="0"/>
              <w:adjustRightInd w:val="0"/>
              <w:snapToGrid w:val="0"/>
              <w:spacing w:after="120" w:line="256" w:lineRule="auto"/>
              <w:jc w:val="left"/>
            </w:pPr>
            <w:r>
              <w:t xml:space="preserve">This is closed. </w:t>
            </w:r>
          </w:p>
        </w:tc>
      </w:tr>
    </w:tbl>
    <w:p w14:paraId="2F03142A" w14:textId="5297A47C" w:rsidR="00175070" w:rsidRDefault="00175070">
      <w:pPr>
        <w:tabs>
          <w:tab w:val="left" w:pos="1710"/>
        </w:tabs>
      </w:pPr>
    </w:p>
    <w:p w14:paraId="21319EA4" w14:textId="77777777" w:rsidR="004055F4" w:rsidRDefault="004055F4" w:rsidP="00CA3954">
      <w:pPr>
        <w:tabs>
          <w:tab w:val="left" w:pos="1710"/>
        </w:tabs>
      </w:pPr>
    </w:p>
    <w:p w14:paraId="3C9FE274" w14:textId="3770F98B" w:rsidR="00CA3954" w:rsidRDefault="004055F4" w:rsidP="00CA3954">
      <w:pPr>
        <w:tabs>
          <w:tab w:val="left" w:pos="1710"/>
        </w:tabs>
      </w:pPr>
      <w:r>
        <w:t xml:space="preserve">Moreover, considering the analysis and observations from the following two companies. </w:t>
      </w:r>
    </w:p>
    <w:p w14:paraId="6B2ED85E" w14:textId="77777777" w:rsidR="004055F4" w:rsidRDefault="004055F4" w:rsidP="00CA3954">
      <w:pPr>
        <w:tabs>
          <w:tab w:val="left" w:pos="1710"/>
        </w:tabs>
      </w:pPr>
    </w:p>
    <w:tbl>
      <w:tblPr>
        <w:tblStyle w:val="af5"/>
        <w:tblW w:w="0" w:type="auto"/>
        <w:tblLook w:val="04A0" w:firstRow="1" w:lastRow="0" w:firstColumn="1" w:lastColumn="0" w:noHBand="0" w:noVBand="1"/>
      </w:tblPr>
      <w:tblGrid>
        <w:gridCol w:w="1494"/>
        <w:gridCol w:w="8242"/>
      </w:tblGrid>
      <w:tr w:rsidR="004055F4" w:rsidRPr="00944F5E" w14:paraId="016AE8FC" w14:textId="77777777" w:rsidTr="00CB47C3">
        <w:tc>
          <w:tcPr>
            <w:tcW w:w="1494" w:type="dxa"/>
          </w:tcPr>
          <w:p w14:paraId="3ADCC2C7" w14:textId="77777777" w:rsidR="004055F4" w:rsidRPr="00944F5E" w:rsidRDefault="004055F4" w:rsidP="00CB47C3">
            <w:pPr>
              <w:rPr>
                <w:sz w:val="18"/>
                <w:szCs w:val="18"/>
                <w:lang w:eastAsia="en-US"/>
              </w:rPr>
            </w:pPr>
            <w:r w:rsidRPr="00944F5E">
              <w:rPr>
                <w:sz w:val="18"/>
                <w:szCs w:val="18"/>
                <w:lang w:eastAsia="en-US"/>
              </w:rPr>
              <w:t>Ericsson [9]</w:t>
            </w:r>
          </w:p>
        </w:tc>
        <w:tc>
          <w:tcPr>
            <w:tcW w:w="8242" w:type="dxa"/>
          </w:tcPr>
          <w:p w14:paraId="422932DF" w14:textId="77777777" w:rsidR="004055F4" w:rsidRDefault="004055F4" w:rsidP="00CB47C3">
            <w:pPr>
              <w:rPr>
                <w:b/>
                <w:i/>
                <w:sz w:val="18"/>
                <w:szCs w:val="18"/>
              </w:rPr>
            </w:pPr>
            <w:r>
              <w:rPr>
                <w:lang w:val="en-GB" w:eastAsia="ja-JP"/>
              </w:rPr>
              <w:t xml:space="preserve">We consider a scheme with </w:t>
            </w:r>
            <w:proofErr w:type="spellStart"/>
            <w:r>
              <w:rPr>
                <w:lang w:val="en-GB" w:eastAsia="ja-JP"/>
              </w:rPr>
              <w:t>gNB</w:t>
            </w:r>
            <w:proofErr w:type="spellEnd"/>
            <w:r>
              <w:rPr>
                <w:lang w:val="en-GB" w:eastAsia="ja-JP"/>
              </w:rPr>
              <w:t>-side inference where the UE measures a fixed set of beams, but only reports beams with RSRP exceeding a certain threshold relative to the strongest beam, i.e., only beams with an RSRP at most X dB below the RSPR of the strongest measured beam are reported.</w:t>
            </w:r>
          </w:p>
          <w:p w14:paraId="4191620A" w14:textId="77777777" w:rsidR="004055F4" w:rsidRPr="00944F5E" w:rsidRDefault="004055F4" w:rsidP="00CB47C3">
            <w:pPr>
              <w:rPr>
                <w:b/>
                <w:i/>
                <w:sz w:val="18"/>
                <w:szCs w:val="18"/>
              </w:rPr>
            </w:pPr>
            <w:r w:rsidRPr="00944F5E">
              <w:rPr>
                <w:b/>
                <w:i/>
                <w:sz w:val="18"/>
                <w:szCs w:val="18"/>
              </w:rPr>
              <w:t>Observation 5</w:t>
            </w:r>
            <w:r w:rsidRPr="00944F5E">
              <w:rPr>
                <w:b/>
                <w:i/>
                <w:sz w:val="18"/>
                <w:szCs w:val="18"/>
              </w:rPr>
              <w:tab/>
              <w:t>By allowing variable number of reported beams via UE pre-processing of measurements, the reporting overhead can be substantially reduced with little performance degradation.</w:t>
            </w:r>
          </w:p>
        </w:tc>
      </w:tr>
      <w:tr w:rsidR="004055F4" w:rsidRPr="00944F5E" w14:paraId="71DC53FA" w14:textId="77777777" w:rsidTr="004055F4">
        <w:tc>
          <w:tcPr>
            <w:tcW w:w="1494" w:type="dxa"/>
          </w:tcPr>
          <w:p w14:paraId="55E4F9B8" w14:textId="77777777" w:rsidR="004055F4" w:rsidRPr="00944F5E" w:rsidRDefault="004055F4" w:rsidP="00CB47C3">
            <w:pPr>
              <w:rPr>
                <w:sz w:val="18"/>
                <w:szCs w:val="18"/>
              </w:rPr>
            </w:pPr>
            <w:r w:rsidRPr="00944F5E">
              <w:rPr>
                <w:sz w:val="18"/>
                <w:szCs w:val="18"/>
              </w:rPr>
              <w:t>Samsung</w:t>
            </w:r>
            <w:r>
              <w:rPr>
                <w:sz w:val="18"/>
                <w:szCs w:val="18"/>
              </w:rPr>
              <w:t xml:space="preserve"> </w:t>
            </w:r>
            <w:r w:rsidRPr="00944F5E">
              <w:rPr>
                <w:sz w:val="18"/>
                <w:szCs w:val="18"/>
              </w:rPr>
              <w:t>[22]</w:t>
            </w:r>
          </w:p>
        </w:tc>
        <w:tc>
          <w:tcPr>
            <w:tcW w:w="8242" w:type="dxa"/>
          </w:tcPr>
          <w:p w14:paraId="4C4CE282"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_Ref118733404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1</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A (Fixed Set B) is more suitable for BM-Case2 considering multiple reports at different time instance. </w:t>
            </w:r>
            <w:proofErr w:type="spellStart"/>
            <w:r w:rsidRPr="00944F5E">
              <w:rPr>
                <w:b/>
                <w:bCs/>
                <w:sz w:val="18"/>
                <w:szCs w:val="18"/>
              </w:rPr>
              <w:t>Opt</w:t>
            </w:r>
            <w:proofErr w:type="spellEnd"/>
            <w:r w:rsidRPr="00944F5E">
              <w:rPr>
                <w:b/>
                <w:bCs/>
                <w:sz w:val="18"/>
                <w:szCs w:val="18"/>
              </w:rPr>
              <w:t xml:space="preserve"> A may be also beneficial for BM-Case1.</w:t>
            </w:r>
            <w:r w:rsidRPr="00944F5E">
              <w:rPr>
                <w:sz w:val="18"/>
                <w:szCs w:val="18"/>
              </w:rPr>
              <w:fldChar w:fldCharType="end"/>
            </w:r>
          </w:p>
          <w:p w14:paraId="3C9A66D3"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_Ref118733421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2</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B (Change with pre-configured pattern) may be reasonable if different Set B is needed for different UEs.</w:t>
            </w:r>
            <w:r w:rsidRPr="00944F5E">
              <w:rPr>
                <w:sz w:val="18"/>
                <w:szCs w:val="18"/>
              </w:rPr>
              <w:fldChar w:fldCharType="end"/>
            </w:r>
          </w:p>
          <w:p w14:paraId="0A677F14"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_Ref118733434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3</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C (randomly changed among Set A) may be reasonable for AI/ML at UE side since different </w:t>
            </w:r>
            <w:proofErr w:type="spellStart"/>
            <w:r w:rsidRPr="00944F5E">
              <w:rPr>
                <w:b/>
                <w:bCs/>
                <w:sz w:val="18"/>
                <w:szCs w:val="18"/>
              </w:rPr>
              <w:t>gNB</w:t>
            </w:r>
            <w:proofErr w:type="spellEnd"/>
            <w:r w:rsidRPr="00944F5E">
              <w:rPr>
                <w:b/>
                <w:bCs/>
                <w:sz w:val="18"/>
                <w:szCs w:val="18"/>
              </w:rPr>
              <w:t xml:space="preserve"> may have different Set B.</w:t>
            </w:r>
            <w:r w:rsidRPr="00944F5E">
              <w:rPr>
                <w:sz w:val="18"/>
                <w:szCs w:val="18"/>
              </w:rPr>
              <w:fldChar w:fldCharType="end"/>
            </w:r>
            <w:r w:rsidRPr="00944F5E">
              <w:rPr>
                <w:sz w:val="18"/>
                <w:szCs w:val="18"/>
              </w:rPr>
              <w:t xml:space="preserve"> </w:t>
            </w:r>
          </w:p>
          <w:p w14:paraId="3F82CE40" w14:textId="77777777" w:rsidR="004055F4" w:rsidRPr="00944F5E" w:rsidRDefault="004055F4" w:rsidP="00CB47C3">
            <w:pPr>
              <w:spacing w:line="276" w:lineRule="auto"/>
              <w:rPr>
                <w:sz w:val="18"/>
                <w:szCs w:val="18"/>
              </w:rPr>
            </w:pPr>
            <w:r w:rsidRPr="00944F5E">
              <w:rPr>
                <w:sz w:val="18"/>
                <w:szCs w:val="18"/>
              </w:rPr>
              <w:fldChar w:fldCharType="begin"/>
            </w:r>
            <w:r w:rsidRPr="00944F5E">
              <w:rPr>
                <w:sz w:val="18"/>
                <w:szCs w:val="18"/>
              </w:rPr>
              <w:instrText xml:space="preserve"> REF _Ref118733455 \h </w:instrText>
            </w:r>
            <w:r>
              <w:rPr>
                <w:sz w:val="18"/>
                <w:szCs w:val="18"/>
              </w:rPr>
              <w:instrText xml:space="preserve"> \* MERGEFORMAT </w:instrText>
            </w:r>
            <w:r w:rsidRPr="00944F5E">
              <w:rPr>
                <w:sz w:val="18"/>
                <w:szCs w:val="18"/>
              </w:rPr>
            </w:r>
            <w:r w:rsidRPr="00944F5E">
              <w:rPr>
                <w:sz w:val="18"/>
                <w:szCs w:val="18"/>
              </w:rPr>
              <w:fldChar w:fldCharType="separate"/>
            </w:r>
            <w:r w:rsidRPr="00944F5E">
              <w:rPr>
                <w:b/>
                <w:bCs/>
                <w:sz w:val="18"/>
                <w:szCs w:val="18"/>
              </w:rPr>
              <w:t xml:space="preserve">Observation # </w:t>
            </w:r>
            <w:r w:rsidRPr="00944F5E">
              <w:rPr>
                <w:b/>
                <w:bCs/>
                <w:noProof/>
                <w:sz w:val="18"/>
                <w:szCs w:val="18"/>
              </w:rPr>
              <w:t>4</w:t>
            </w:r>
            <w:r w:rsidRPr="00944F5E">
              <w:rPr>
                <w:b/>
                <w:bCs/>
                <w:sz w:val="18"/>
                <w:szCs w:val="18"/>
              </w:rPr>
              <w:t xml:space="preserve">: </w:t>
            </w:r>
            <w:proofErr w:type="spellStart"/>
            <w:r w:rsidRPr="00944F5E">
              <w:rPr>
                <w:b/>
                <w:bCs/>
                <w:sz w:val="18"/>
                <w:szCs w:val="18"/>
              </w:rPr>
              <w:t>Opt</w:t>
            </w:r>
            <w:proofErr w:type="spellEnd"/>
            <w:r w:rsidRPr="00944F5E">
              <w:rPr>
                <w:b/>
                <w:bCs/>
                <w:sz w:val="18"/>
                <w:szCs w:val="18"/>
              </w:rPr>
              <w:t xml:space="preserve"> D (randomly changed among a pre-configured subset of Set A) require less L1-RSRP report overhead and may be more reasonable for AI/ML at </w:t>
            </w:r>
            <w:proofErr w:type="spellStart"/>
            <w:r w:rsidRPr="00944F5E">
              <w:rPr>
                <w:b/>
                <w:bCs/>
                <w:sz w:val="18"/>
                <w:szCs w:val="18"/>
              </w:rPr>
              <w:t>gNB</w:t>
            </w:r>
            <w:proofErr w:type="spellEnd"/>
            <w:r w:rsidRPr="00944F5E">
              <w:rPr>
                <w:b/>
                <w:bCs/>
                <w:sz w:val="18"/>
                <w:szCs w:val="18"/>
              </w:rPr>
              <w:t xml:space="preserve"> side.</w:t>
            </w:r>
            <w:r w:rsidRPr="00944F5E">
              <w:rPr>
                <w:sz w:val="18"/>
                <w:szCs w:val="18"/>
              </w:rPr>
              <w:fldChar w:fldCharType="end"/>
            </w:r>
          </w:p>
          <w:p w14:paraId="47221198" w14:textId="77777777" w:rsidR="004055F4" w:rsidRPr="00C94FF3" w:rsidRDefault="004055F4" w:rsidP="00CB47C3">
            <w:pPr>
              <w:pStyle w:val="a4"/>
              <w:jc w:val="left"/>
              <w:rPr>
                <w:sz w:val="18"/>
                <w:szCs w:val="18"/>
              </w:rPr>
            </w:pPr>
            <w:r w:rsidRPr="00C94FF3">
              <w:rPr>
                <w:sz w:val="18"/>
                <w:szCs w:val="18"/>
              </w:rPr>
              <w:t xml:space="preserve">Observation # </w:t>
            </w:r>
            <w:r w:rsidRPr="00C94FF3">
              <w:rPr>
                <w:sz w:val="18"/>
                <w:szCs w:val="18"/>
              </w:rPr>
              <w:fldChar w:fldCharType="begin"/>
            </w:r>
            <w:r w:rsidRPr="00C94FF3">
              <w:rPr>
                <w:sz w:val="18"/>
                <w:szCs w:val="18"/>
              </w:rPr>
              <w:instrText xml:space="preserve"> SEQ Observation_# \* ARABIC </w:instrText>
            </w:r>
            <w:r w:rsidRPr="00C94FF3">
              <w:rPr>
                <w:sz w:val="18"/>
                <w:szCs w:val="18"/>
              </w:rPr>
              <w:fldChar w:fldCharType="separate"/>
            </w:r>
            <w:r w:rsidRPr="00C94FF3">
              <w:rPr>
                <w:noProof/>
                <w:sz w:val="18"/>
                <w:szCs w:val="18"/>
              </w:rPr>
              <w:t>28</w:t>
            </w:r>
            <w:r w:rsidRPr="00C94FF3">
              <w:rPr>
                <w:sz w:val="18"/>
                <w:szCs w:val="18"/>
              </w:rPr>
              <w:fldChar w:fldCharType="end"/>
            </w:r>
            <w:r w:rsidRPr="00C94FF3">
              <w:rPr>
                <w:sz w:val="18"/>
                <w:szCs w:val="18"/>
              </w:rPr>
              <w:t>: Even if UE reports only half of Set B’, we can observe gain in top K/1 prediction accuracy compared to non-AI. As the number of reporting beams increases, there is a benefit, but it does not increase significantly.</w:t>
            </w:r>
          </w:p>
          <w:p w14:paraId="0109D927" w14:textId="77777777" w:rsidR="004055F4" w:rsidRPr="00944F5E" w:rsidRDefault="004055F4" w:rsidP="00CB47C3">
            <w:pPr>
              <w:spacing w:line="276" w:lineRule="auto"/>
              <w:rPr>
                <w:b/>
                <w:bCs/>
                <w:sz w:val="18"/>
                <w:szCs w:val="18"/>
              </w:rPr>
            </w:pPr>
            <w:r w:rsidRPr="00944F5E">
              <w:rPr>
                <w:b/>
                <w:bCs/>
                <w:sz w:val="18"/>
                <w:szCs w:val="18"/>
              </w:rPr>
              <w:fldChar w:fldCharType="begin"/>
            </w:r>
            <w:r w:rsidRPr="00944F5E">
              <w:rPr>
                <w:b/>
                <w:bCs/>
                <w:sz w:val="18"/>
                <w:szCs w:val="18"/>
              </w:rPr>
              <w:instrText xml:space="preserve"> REF _Ref118736587 \h  \* MERGEFORMAT </w:instrText>
            </w:r>
            <w:r w:rsidRPr="00944F5E">
              <w:rPr>
                <w:b/>
                <w:bCs/>
                <w:sz w:val="18"/>
                <w:szCs w:val="18"/>
              </w:rPr>
            </w:r>
            <w:r w:rsidRPr="00944F5E">
              <w:rPr>
                <w:b/>
                <w:bCs/>
                <w:sz w:val="18"/>
                <w:szCs w:val="18"/>
              </w:rPr>
              <w:fldChar w:fldCharType="separate"/>
            </w:r>
            <w:r w:rsidRPr="00944F5E">
              <w:rPr>
                <w:b/>
                <w:bCs/>
                <w:sz w:val="18"/>
                <w:szCs w:val="18"/>
              </w:rPr>
              <w:t xml:space="preserve">Proposal # </w:t>
            </w:r>
            <w:r w:rsidRPr="00944F5E">
              <w:rPr>
                <w:b/>
                <w:bCs/>
                <w:noProof/>
                <w:sz w:val="18"/>
                <w:szCs w:val="18"/>
              </w:rPr>
              <w:t>3</w:t>
            </w:r>
            <w:r w:rsidRPr="00944F5E">
              <w:rPr>
                <w:b/>
                <w:bCs/>
                <w:sz w:val="18"/>
                <w:szCs w:val="18"/>
              </w:rPr>
              <w:t xml:space="preserve">: For the case of fixed Set B’, adopt the maximum 4 number of reported beams out of Set B’ </w:t>
            </w:r>
            <w:r w:rsidRPr="00944F5E">
              <w:rPr>
                <w:b/>
                <w:bCs/>
                <w:sz w:val="18"/>
                <w:szCs w:val="18"/>
              </w:rPr>
              <w:lastRenderedPageBreak/>
              <w:t>as a baseline for evaluation.</w:t>
            </w:r>
            <w:r w:rsidRPr="00944F5E">
              <w:rPr>
                <w:b/>
                <w:bCs/>
                <w:sz w:val="18"/>
                <w:szCs w:val="18"/>
              </w:rPr>
              <w:fldChar w:fldCharType="end"/>
            </w:r>
          </w:p>
        </w:tc>
      </w:tr>
    </w:tbl>
    <w:p w14:paraId="4BB6B223" w14:textId="1E70EED2" w:rsidR="004055F4" w:rsidRDefault="004055F4" w:rsidP="00CA3954">
      <w:pPr>
        <w:tabs>
          <w:tab w:val="left" w:pos="1710"/>
        </w:tabs>
      </w:pPr>
    </w:p>
    <w:p w14:paraId="641D89A9" w14:textId="7E4FB7BB" w:rsidR="0089585C" w:rsidRDefault="0089585C" w:rsidP="0089585C">
      <w:pPr>
        <w:pStyle w:val="4"/>
        <w:rPr>
          <w:rFonts w:eastAsiaTheme="minorEastAsia"/>
          <w:sz w:val="18"/>
        </w:rPr>
      </w:pPr>
      <w:r>
        <w:t>FL1:(</w:t>
      </w:r>
      <w:r w:rsidR="00BB39C9">
        <w:t>closed</w:t>
      </w:r>
      <w:r>
        <w:t>) Question 4.3.2</w:t>
      </w:r>
    </w:p>
    <w:p w14:paraId="6D86B6BE" w14:textId="77777777" w:rsidR="0089585C" w:rsidRDefault="0089585C" w:rsidP="00CA3954">
      <w:pPr>
        <w:tabs>
          <w:tab w:val="left" w:pos="1710"/>
        </w:tabs>
      </w:pPr>
    </w:p>
    <w:p w14:paraId="3AA8F20A" w14:textId="67AEF575" w:rsidR="00CA3954" w:rsidRPr="005837D4" w:rsidRDefault="00CA3954" w:rsidP="00CA3954">
      <w:pPr>
        <w:tabs>
          <w:tab w:val="left" w:pos="1710"/>
        </w:tabs>
        <w:rPr>
          <w:b/>
          <w:bCs/>
        </w:rPr>
      </w:pPr>
      <w:r w:rsidRPr="005837D4">
        <w:rPr>
          <w:b/>
          <w:bCs/>
        </w:rPr>
        <w:t>Please provide your view</w:t>
      </w:r>
      <w:r w:rsidR="004055F4" w:rsidRPr="005837D4">
        <w:rPr>
          <w:b/>
          <w:bCs/>
        </w:rPr>
        <w:t>s on the following question</w:t>
      </w:r>
      <w:r w:rsidR="00282561" w:rsidRPr="005837D4">
        <w:rPr>
          <w:b/>
          <w:bCs/>
        </w:rPr>
        <w:t>s</w:t>
      </w:r>
      <w:r w:rsidR="004055F4" w:rsidRPr="005837D4">
        <w:rPr>
          <w:b/>
          <w:bCs/>
        </w:rPr>
        <w:t>:</w:t>
      </w:r>
    </w:p>
    <w:p w14:paraId="4D2DE82E" w14:textId="47E50FC2" w:rsidR="004055F4" w:rsidRDefault="004055F4" w:rsidP="00CA3954">
      <w:pPr>
        <w:tabs>
          <w:tab w:val="left" w:pos="1710"/>
        </w:tabs>
      </w:pPr>
      <w:r>
        <w:t>A:</w:t>
      </w:r>
      <w:r w:rsidR="00282561">
        <w:t xml:space="preserve"> what is the suitable scenario for </w:t>
      </w:r>
      <w:r w:rsidR="00D0192B">
        <w:t>Option 2</w:t>
      </w:r>
      <w:r w:rsidR="00282561">
        <w:t>A?</w:t>
      </w:r>
    </w:p>
    <w:p w14:paraId="25CB2075" w14:textId="7BE9BF9B" w:rsidR="00282561" w:rsidRDefault="00282561" w:rsidP="00CA3954">
      <w:pPr>
        <w:tabs>
          <w:tab w:val="left" w:pos="1710"/>
        </w:tabs>
      </w:pPr>
      <w:r>
        <w:t xml:space="preserve">B: what is the suitable scenario for </w:t>
      </w:r>
      <w:r w:rsidR="00D0192B">
        <w:t>Option 2</w:t>
      </w:r>
      <w:r>
        <w:t>B?</w:t>
      </w:r>
    </w:p>
    <w:p w14:paraId="02E4C095" w14:textId="2B40DD61" w:rsidR="00282561" w:rsidRDefault="00282561" w:rsidP="00CA3954">
      <w:pPr>
        <w:tabs>
          <w:tab w:val="left" w:pos="1710"/>
        </w:tabs>
      </w:pPr>
      <w:r>
        <w:t xml:space="preserve">C: </w:t>
      </w:r>
      <w:r w:rsidR="00D0192B">
        <w:t xml:space="preserve">Any other scenario than proposed observation </w:t>
      </w:r>
      <w:r w:rsidR="00D0192B" w:rsidRPr="00CA3954">
        <w:rPr>
          <w:b/>
          <w:bCs/>
        </w:rPr>
        <w:t>4.3.</w:t>
      </w:r>
      <w:r w:rsidR="00D0192B">
        <w:rPr>
          <w:b/>
          <w:bCs/>
        </w:rPr>
        <w:t>2</w:t>
      </w:r>
      <w:r w:rsidR="00D0192B" w:rsidRPr="00CA3954">
        <w:rPr>
          <w:b/>
          <w:bCs/>
        </w:rPr>
        <w:t>a</w:t>
      </w:r>
      <w:r w:rsidR="00D0192B">
        <w:t xml:space="preserve"> for Option 2C?</w:t>
      </w:r>
    </w:p>
    <w:p w14:paraId="1C0AFC41" w14:textId="6C59A349" w:rsidR="00282561" w:rsidRDefault="00282561" w:rsidP="00CA3954">
      <w:pPr>
        <w:tabs>
          <w:tab w:val="left" w:pos="1710"/>
        </w:tabs>
      </w:pPr>
      <w:r w:rsidRPr="00282561">
        <w:t>D:</w:t>
      </w:r>
      <w:r w:rsidR="00D0192B">
        <w:t xml:space="preserve"> Do you support to define Option 2B as proposed by Samsung? Or it can be treated as a special case of Option 2B?</w:t>
      </w:r>
    </w:p>
    <w:p w14:paraId="38108072" w14:textId="5168A6CD" w:rsidR="00D0192B" w:rsidRPr="00282561" w:rsidRDefault="00D0192B" w:rsidP="00CA3954">
      <w:pPr>
        <w:tabs>
          <w:tab w:val="left" w:pos="1710"/>
        </w:tabs>
      </w:pPr>
      <w:r>
        <w:t xml:space="preserve">E: Any other scenario than proposed observation </w:t>
      </w:r>
      <w:r w:rsidRPr="00CA3954">
        <w:rPr>
          <w:b/>
          <w:bCs/>
        </w:rPr>
        <w:t xml:space="preserve">4.3.1a </w:t>
      </w:r>
      <w:r>
        <w:t>for Option 1(fixed Set B)?</w:t>
      </w:r>
    </w:p>
    <w:tbl>
      <w:tblPr>
        <w:tblStyle w:val="af5"/>
        <w:tblW w:w="9805" w:type="dxa"/>
        <w:tblLook w:val="04A0" w:firstRow="1" w:lastRow="0" w:firstColumn="1" w:lastColumn="0" w:noHBand="0" w:noVBand="1"/>
      </w:tblPr>
      <w:tblGrid>
        <w:gridCol w:w="1705"/>
        <w:gridCol w:w="8100"/>
      </w:tblGrid>
      <w:tr w:rsidR="00CA3954" w14:paraId="63666D7C" w14:textId="77777777" w:rsidTr="0089585C">
        <w:tc>
          <w:tcPr>
            <w:tcW w:w="1705" w:type="dxa"/>
            <w:shd w:val="clear" w:color="auto" w:fill="BFBFBF" w:themeFill="background1" w:themeFillShade="BF"/>
          </w:tcPr>
          <w:p w14:paraId="7E5A2B1E" w14:textId="77777777" w:rsidR="00CA3954" w:rsidRDefault="00CA3954" w:rsidP="00CB47C3">
            <w:pPr>
              <w:tabs>
                <w:tab w:val="left" w:pos="1710"/>
              </w:tabs>
            </w:pPr>
            <w:r>
              <w:t>Companies</w:t>
            </w:r>
          </w:p>
        </w:tc>
        <w:tc>
          <w:tcPr>
            <w:tcW w:w="8100" w:type="dxa"/>
            <w:shd w:val="clear" w:color="auto" w:fill="BFBFBF" w:themeFill="background1" w:themeFillShade="BF"/>
          </w:tcPr>
          <w:p w14:paraId="643514A8" w14:textId="77777777" w:rsidR="00CA3954" w:rsidRDefault="00CA3954" w:rsidP="00CB47C3">
            <w:pPr>
              <w:tabs>
                <w:tab w:val="left" w:pos="1710"/>
              </w:tabs>
            </w:pPr>
            <w:r>
              <w:t>comments</w:t>
            </w:r>
          </w:p>
        </w:tc>
      </w:tr>
      <w:tr w:rsidR="00CA3954" w14:paraId="4F30A7B5" w14:textId="77777777" w:rsidTr="0089585C">
        <w:tc>
          <w:tcPr>
            <w:tcW w:w="1705" w:type="dxa"/>
          </w:tcPr>
          <w:p w14:paraId="6B8322EF" w14:textId="77777777" w:rsidR="00CA3954" w:rsidRPr="00CA3954" w:rsidRDefault="00CA3954" w:rsidP="00CB47C3">
            <w:pPr>
              <w:tabs>
                <w:tab w:val="left" w:pos="1710"/>
              </w:tabs>
              <w:rPr>
                <w:color w:val="4472C4" w:themeColor="accent5"/>
              </w:rPr>
            </w:pPr>
            <w:r w:rsidRPr="00CA3954">
              <w:rPr>
                <w:color w:val="4472C4" w:themeColor="accent5"/>
              </w:rPr>
              <w:t>FL1</w:t>
            </w:r>
          </w:p>
        </w:tc>
        <w:tc>
          <w:tcPr>
            <w:tcW w:w="8100" w:type="dxa"/>
          </w:tcPr>
          <w:p w14:paraId="5335809A" w14:textId="77777777" w:rsidR="00CA3954" w:rsidRDefault="00D0192B" w:rsidP="00CB47C3">
            <w:pPr>
              <w:tabs>
                <w:tab w:val="left" w:pos="1710"/>
              </w:tabs>
              <w:rPr>
                <w:color w:val="4472C4" w:themeColor="accent5"/>
              </w:rPr>
            </w:pPr>
            <w:r>
              <w:rPr>
                <w:color w:val="4472C4" w:themeColor="accent5"/>
              </w:rPr>
              <w:t xml:space="preserve">If FL’s view, </w:t>
            </w:r>
            <w:proofErr w:type="spellStart"/>
            <w:r>
              <w:rPr>
                <w:color w:val="4472C4" w:themeColor="accent5"/>
              </w:rPr>
              <w:t>Opt</w:t>
            </w:r>
            <w:proofErr w:type="spellEnd"/>
            <w:r>
              <w:rPr>
                <w:color w:val="4472C4" w:themeColor="accent5"/>
              </w:rPr>
              <w:t xml:space="preserve"> D proposed by Samsung can be treated as a special case of Option 2B, considering the pre-configured patterns including all the potential report from UE in Set B’ (a fixed subset of set A). But this is different from </w:t>
            </w:r>
            <w:proofErr w:type="spellStart"/>
            <w:r>
              <w:rPr>
                <w:color w:val="4472C4" w:themeColor="accent5"/>
              </w:rPr>
              <w:t>Opt</w:t>
            </w:r>
            <w:proofErr w:type="spellEnd"/>
            <w:r>
              <w:rPr>
                <w:color w:val="4472C4" w:themeColor="accent5"/>
              </w:rPr>
              <w:t xml:space="preserve"> C which needs to simulate for all potential beams in Set A.</w:t>
            </w:r>
          </w:p>
          <w:p w14:paraId="20E01274" w14:textId="43CE82CC" w:rsidR="00D0192B" w:rsidRPr="00CA3954" w:rsidRDefault="00D0192B" w:rsidP="00CB47C3">
            <w:pPr>
              <w:tabs>
                <w:tab w:val="left" w:pos="1710"/>
              </w:tabs>
              <w:rPr>
                <w:color w:val="4472C4" w:themeColor="accent5"/>
              </w:rPr>
            </w:pPr>
            <w:r>
              <w:rPr>
                <w:color w:val="4472C4" w:themeColor="accent5"/>
              </w:rPr>
              <w:t xml:space="preserve">Companies are invited to share views of the above questions. </w:t>
            </w:r>
          </w:p>
        </w:tc>
      </w:tr>
      <w:tr w:rsidR="00CA3954" w14:paraId="3A3F9F96" w14:textId="77777777" w:rsidTr="0089585C">
        <w:tc>
          <w:tcPr>
            <w:tcW w:w="1705" w:type="dxa"/>
          </w:tcPr>
          <w:p w14:paraId="189EB41B" w14:textId="6F730BD8" w:rsidR="00CA3954" w:rsidRPr="00CA3954" w:rsidRDefault="00065FEF" w:rsidP="00CB47C3">
            <w:pPr>
              <w:tabs>
                <w:tab w:val="left" w:pos="1710"/>
              </w:tabs>
            </w:pPr>
            <w:r>
              <w:t>OPPO</w:t>
            </w:r>
          </w:p>
        </w:tc>
        <w:tc>
          <w:tcPr>
            <w:tcW w:w="8100" w:type="dxa"/>
          </w:tcPr>
          <w:p w14:paraId="2C6A9CA9" w14:textId="77777777" w:rsidR="00CA3954" w:rsidRDefault="00065FEF" w:rsidP="00CB47C3">
            <w:pPr>
              <w:tabs>
                <w:tab w:val="left" w:pos="1710"/>
              </w:tabs>
            </w:pPr>
            <w:r>
              <w:t>For Option 2A, it can be suitable for BM-Case2, where the location a UE moves to can be assigned with different pre-defined beam patterns.</w:t>
            </w:r>
          </w:p>
          <w:p w14:paraId="1B70321F" w14:textId="18EE2253" w:rsidR="00065FEF" w:rsidRPr="00CA3954" w:rsidRDefault="00065FEF" w:rsidP="00CB47C3">
            <w:pPr>
              <w:tabs>
                <w:tab w:val="left" w:pos="1710"/>
              </w:tabs>
            </w:pPr>
            <w:r>
              <w:t xml:space="preserve">For other randomly changed beam pattern for Set B, we failed to see strong motivation, but predictable performance loss when compared with fixed Set B. The technical reason could be due to the nature of AI/ML model for classification which is trained to output the Top-K with the same input. </w:t>
            </w:r>
          </w:p>
        </w:tc>
      </w:tr>
      <w:tr w:rsidR="00717E82" w14:paraId="795FA76C" w14:textId="77777777" w:rsidTr="0089585C">
        <w:tc>
          <w:tcPr>
            <w:tcW w:w="1705" w:type="dxa"/>
          </w:tcPr>
          <w:p w14:paraId="3A18FEE1" w14:textId="7C07CC7E" w:rsidR="00717E82" w:rsidRDefault="00717E82" w:rsidP="00717E82">
            <w:pPr>
              <w:tabs>
                <w:tab w:val="left" w:pos="1710"/>
              </w:tabs>
            </w:pPr>
            <w:r>
              <w:rPr>
                <w:rFonts w:eastAsiaTheme="minorEastAsia" w:hint="eastAsia"/>
              </w:rPr>
              <w:t>v</w:t>
            </w:r>
            <w:r>
              <w:rPr>
                <w:rFonts w:eastAsiaTheme="minorEastAsia"/>
              </w:rPr>
              <w:t>ivo</w:t>
            </w:r>
          </w:p>
        </w:tc>
        <w:tc>
          <w:tcPr>
            <w:tcW w:w="8100" w:type="dxa"/>
          </w:tcPr>
          <w:p w14:paraId="6BF6E297" w14:textId="523CF92E" w:rsidR="00717E82" w:rsidRDefault="00717E82" w:rsidP="00717E82">
            <w:pPr>
              <w:tabs>
                <w:tab w:val="left" w:pos="1710"/>
              </w:tabs>
            </w:pPr>
            <w:r>
              <w:rPr>
                <w:rFonts w:eastAsiaTheme="minorEastAsia" w:hint="eastAsia"/>
              </w:rPr>
              <w:t>O</w:t>
            </w:r>
            <w:r>
              <w:rPr>
                <w:rFonts w:eastAsiaTheme="minorEastAsia"/>
              </w:rPr>
              <w:t xml:space="preserve">ur understanding of </w:t>
            </w:r>
            <w:proofErr w:type="spellStart"/>
            <w:r>
              <w:rPr>
                <w:rFonts w:eastAsiaTheme="minorEastAsia"/>
              </w:rPr>
              <w:t>Opt</w:t>
            </w:r>
            <w:proofErr w:type="spellEnd"/>
            <w:r>
              <w:rPr>
                <w:rFonts w:eastAsiaTheme="minorEastAsia"/>
              </w:rPr>
              <w:t xml:space="preserve"> 2B is </w:t>
            </w:r>
            <w:proofErr w:type="spellStart"/>
            <w:r>
              <w:rPr>
                <w:rFonts w:eastAsiaTheme="minorEastAsia"/>
              </w:rPr>
              <w:t>gNB</w:t>
            </w:r>
            <w:proofErr w:type="spellEnd"/>
            <w:r>
              <w:rPr>
                <w:rFonts w:eastAsiaTheme="minorEastAsia"/>
              </w:rPr>
              <w:t xml:space="preserve"> can freely select a beam set B in a pre-determined sets B for measurement in either training and inference. This can be used in both NW-side model and UE-side model to make sure the better beams can be selected by </w:t>
            </w:r>
            <w:proofErr w:type="spellStart"/>
            <w:r>
              <w:rPr>
                <w:rFonts w:eastAsiaTheme="minorEastAsia"/>
              </w:rPr>
              <w:t>gNB</w:t>
            </w:r>
            <w:proofErr w:type="spellEnd"/>
            <w:r>
              <w:rPr>
                <w:rFonts w:eastAsiaTheme="minorEastAsia"/>
              </w:rPr>
              <w:t xml:space="preserve"> for set B. </w:t>
            </w:r>
          </w:p>
        </w:tc>
      </w:tr>
      <w:tr w:rsidR="00843A4C" w14:paraId="003D2C9F" w14:textId="77777777" w:rsidTr="0089585C">
        <w:tc>
          <w:tcPr>
            <w:tcW w:w="1705" w:type="dxa"/>
          </w:tcPr>
          <w:p w14:paraId="76C98CFB" w14:textId="628D449E" w:rsidR="00843A4C" w:rsidRDefault="00843A4C" w:rsidP="00843A4C">
            <w:pPr>
              <w:tabs>
                <w:tab w:val="left" w:pos="1710"/>
              </w:tabs>
            </w:pPr>
            <w:r>
              <w:rPr>
                <w:rFonts w:eastAsiaTheme="minorEastAsia" w:hint="eastAsia"/>
              </w:rPr>
              <w:t>Xiaomi</w:t>
            </w:r>
          </w:p>
        </w:tc>
        <w:tc>
          <w:tcPr>
            <w:tcW w:w="8100" w:type="dxa"/>
          </w:tcPr>
          <w:p w14:paraId="608E3BFC" w14:textId="77777777" w:rsidR="00843A4C" w:rsidRDefault="00843A4C" w:rsidP="00843A4C">
            <w:pPr>
              <w:tabs>
                <w:tab w:val="left" w:pos="1710"/>
              </w:tabs>
              <w:rPr>
                <w:rFonts w:eastAsiaTheme="minorEastAsia"/>
              </w:rPr>
            </w:pPr>
            <w:r>
              <w:rPr>
                <w:rFonts w:eastAsiaTheme="minorEastAsia"/>
              </w:rPr>
              <w:t>F</w:t>
            </w:r>
            <w:r>
              <w:rPr>
                <w:rFonts w:eastAsiaTheme="minorEastAsia" w:hint="eastAsia"/>
              </w:rPr>
              <w:t xml:space="preserve">or </w:t>
            </w:r>
            <w:r>
              <w:rPr>
                <w:rFonts w:eastAsiaTheme="minorEastAsia"/>
              </w:rPr>
              <w:t xml:space="preserve">option 2A, it may be suitable for BM-case 2, different set B can be used for different history measurement instance. </w:t>
            </w:r>
          </w:p>
          <w:p w14:paraId="2D325D97" w14:textId="4BA02F01" w:rsidR="00843A4C" w:rsidRDefault="00843A4C" w:rsidP="00843A4C">
            <w:pPr>
              <w:tabs>
                <w:tab w:val="left" w:pos="1710"/>
              </w:tabs>
            </w:pPr>
            <w:r>
              <w:rPr>
                <w:rFonts w:eastAsiaTheme="minorEastAsia"/>
              </w:rPr>
              <w:t xml:space="preserve">For Option 2B, for DL Tx-Rx beam pairs prediction, some set B such as a set B with only one Rx beam can’t provide good beam prediction accuracy for predicting DL Tx-Rx beam pairs with multiple Rx beams and it is better to preclude such set B. So set B including Tx-Rx beam pairs with different Rx beams can be used. And considering different number of Rx beams, different set B with different number of Rx beams can provide good generalization performance.    </w:t>
            </w:r>
          </w:p>
        </w:tc>
      </w:tr>
      <w:tr w:rsidR="00F2664E" w14:paraId="26F18D03" w14:textId="77777777" w:rsidTr="0089585C">
        <w:tc>
          <w:tcPr>
            <w:tcW w:w="1705" w:type="dxa"/>
          </w:tcPr>
          <w:p w14:paraId="0DD55572" w14:textId="250D3798" w:rsidR="00F2664E" w:rsidRDefault="00F2664E" w:rsidP="00F2664E">
            <w:pPr>
              <w:tabs>
                <w:tab w:val="left" w:pos="1710"/>
              </w:tabs>
            </w:pPr>
            <w:proofErr w:type="spellStart"/>
            <w:r>
              <w:t>InterDigital</w:t>
            </w:r>
            <w:proofErr w:type="spellEnd"/>
          </w:p>
        </w:tc>
        <w:tc>
          <w:tcPr>
            <w:tcW w:w="8100" w:type="dxa"/>
          </w:tcPr>
          <w:p w14:paraId="4C3BA339" w14:textId="071A916C" w:rsidR="00F2664E" w:rsidRDefault="00F2664E" w:rsidP="00F2664E">
            <w:pPr>
              <w:tabs>
                <w:tab w:val="left" w:pos="1710"/>
              </w:tabs>
            </w:pPr>
            <w:r>
              <w:t xml:space="preserve">For us, the difference between Option 2A and 2B is not very clear. For example, if the random change is based on an equation with seed (e.g., UE ID), we believe that this is also based on a predefined pattern. </w:t>
            </w:r>
          </w:p>
        </w:tc>
      </w:tr>
      <w:tr w:rsidR="000675C6" w14:paraId="7B42043D" w14:textId="77777777" w:rsidTr="0089585C">
        <w:tc>
          <w:tcPr>
            <w:tcW w:w="1705" w:type="dxa"/>
          </w:tcPr>
          <w:p w14:paraId="459B6BF1" w14:textId="326C842E" w:rsidR="000675C6" w:rsidRDefault="000675C6" w:rsidP="00F2664E">
            <w:pPr>
              <w:tabs>
                <w:tab w:val="left" w:pos="1710"/>
              </w:tabs>
            </w:pPr>
            <w:r>
              <w:t>Google</w:t>
            </w:r>
          </w:p>
        </w:tc>
        <w:tc>
          <w:tcPr>
            <w:tcW w:w="8100" w:type="dxa"/>
          </w:tcPr>
          <w:p w14:paraId="7688DAE2" w14:textId="22794606" w:rsidR="000675C6" w:rsidRDefault="000675C6" w:rsidP="00F2664E">
            <w:pPr>
              <w:tabs>
                <w:tab w:val="left" w:pos="1710"/>
              </w:tabs>
            </w:pPr>
            <w:r>
              <w:t>Probably the scenario for option 2A/2B/2C could be the coverage for some set B beams is not good to provide accurate beam measurement results for inference.</w:t>
            </w:r>
          </w:p>
        </w:tc>
      </w:tr>
      <w:tr w:rsidR="009333C5" w14:paraId="466DF83F" w14:textId="77777777" w:rsidTr="0089585C">
        <w:tc>
          <w:tcPr>
            <w:tcW w:w="1705" w:type="dxa"/>
          </w:tcPr>
          <w:p w14:paraId="2E6B3AE1" w14:textId="661ABF89" w:rsidR="009333C5" w:rsidRDefault="009333C5" w:rsidP="009333C5">
            <w:pPr>
              <w:tabs>
                <w:tab w:val="left" w:pos="1710"/>
              </w:tabs>
            </w:pPr>
            <w:r>
              <w:t>MediaTek</w:t>
            </w:r>
          </w:p>
        </w:tc>
        <w:tc>
          <w:tcPr>
            <w:tcW w:w="8100" w:type="dxa"/>
          </w:tcPr>
          <w:p w14:paraId="2B32CFA0" w14:textId="77777777" w:rsidR="009333C5" w:rsidRDefault="009333C5" w:rsidP="009333C5">
            <w:pPr>
              <w:tabs>
                <w:tab w:val="left" w:pos="1710"/>
              </w:tabs>
            </w:pPr>
            <w:proofErr w:type="gramStart"/>
            <w:r>
              <w:t>A,B</w:t>
            </w:r>
            <w:proofErr w:type="gramEnd"/>
            <w:r>
              <w:t>: For Option 2A and Option2B, we think both options can be a suitable candidate for BM-Case2. For example, if the future trajectory of a UE is known (</w:t>
            </w:r>
            <w:proofErr w:type="gramStart"/>
            <w:r>
              <w:t>e.g.</w:t>
            </w:r>
            <w:proofErr w:type="gramEnd"/>
            <w:r>
              <w:t xml:space="preserve"> highway case), a fixed pre-configured pattern of variable Set B (Option2A) can be used. On the other hand, if the trajectory of a UE is unknown and beam blockage frequently happens for fix Set B, Option 2B can be used.</w:t>
            </w:r>
          </w:p>
          <w:p w14:paraId="62BEA287" w14:textId="5753F355" w:rsidR="009333C5" w:rsidRDefault="009333C5" w:rsidP="009333C5">
            <w:pPr>
              <w:tabs>
                <w:tab w:val="left" w:pos="1710"/>
              </w:tabs>
            </w:pPr>
            <w:r>
              <w:t xml:space="preserve">D: In our understanding, the motivation of </w:t>
            </w:r>
            <w:proofErr w:type="spellStart"/>
            <w:r>
              <w:t>OptD</w:t>
            </w:r>
            <w:proofErr w:type="spellEnd"/>
            <w:r>
              <w:t xml:space="preserve"> proposed by Samsung is to cover the issue when not all the beams that UE measured is reported, which is valid because now the definition of Set B is the input of the AI/ML model, not the set of beams that UE measures. We don’t think it is a special </w:t>
            </w:r>
            <w:r>
              <w:lastRenderedPageBreak/>
              <w:t>case of Option2B since the set of beams whose measurement are reported are not pre-configured and might depend on the measurement result (e.g., for a beam with very low RSRP, such beam measurement might not be used as AI/ML input).</w:t>
            </w:r>
          </w:p>
        </w:tc>
      </w:tr>
      <w:tr w:rsidR="0020183E" w14:paraId="0EB2C036" w14:textId="77777777" w:rsidTr="0089585C">
        <w:tc>
          <w:tcPr>
            <w:tcW w:w="1705" w:type="dxa"/>
          </w:tcPr>
          <w:p w14:paraId="172B1024" w14:textId="77777777" w:rsidR="0020183E" w:rsidRDefault="0020183E" w:rsidP="00EF1A0D">
            <w:pPr>
              <w:tabs>
                <w:tab w:val="left" w:pos="1710"/>
              </w:tabs>
            </w:pPr>
            <w:r>
              <w:lastRenderedPageBreak/>
              <w:t>HW/</w:t>
            </w:r>
            <w:proofErr w:type="spellStart"/>
            <w:r>
              <w:t>HiSi</w:t>
            </w:r>
            <w:proofErr w:type="spellEnd"/>
          </w:p>
        </w:tc>
        <w:tc>
          <w:tcPr>
            <w:tcW w:w="8100" w:type="dxa"/>
          </w:tcPr>
          <w:p w14:paraId="6A16E1CF" w14:textId="77777777" w:rsidR="0020183E" w:rsidRDefault="0020183E" w:rsidP="00EF1A0D">
            <w:pPr>
              <w:tabs>
                <w:tab w:val="left" w:pos="1710"/>
              </w:tabs>
            </w:pPr>
            <w:r>
              <w:t>In our understanding, option 2A is a special case of Option 2B, it could be seen as one realization out of the randomly selected set B.</w:t>
            </w:r>
          </w:p>
          <w:p w14:paraId="0AE1ACE7" w14:textId="77777777" w:rsidR="0020183E" w:rsidRDefault="0020183E" w:rsidP="00EF1A0D">
            <w:pPr>
              <w:tabs>
                <w:tab w:val="left" w:pos="1710"/>
              </w:tabs>
            </w:pPr>
            <w:r>
              <w:t xml:space="preserve">A possible use case could be to increase the generalization performance. As mentioned in the previous reply, the performance of pre-configured set B decreases when the number of Sets increased. Thus, a good trade-off between performance and generalization capability needs to be found.   </w:t>
            </w:r>
          </w:p>
        </w:tc>
      </w:tr>
      <w:tr w:rsidR="0089585C" w:rsidRPr="00A53E47" w14:paraId="241DE5B9" w14:textId="77777777" w:rsidTr="0089585C">
        <w:tc>
          <w:tcPr>
            <w:tcW w:w="1705" w:type="dxa"/>
          </w:tcPr>
          <w:p w14:paraId="297E8F31" w14:textId="77777777" w:rsidR="0089585C" w:rsidRPr="00A53E47" w:rsidRDefault="0089585C" w:rsidP="00EF1A0D">
            <w:pPr>
              <w:rPr>
                <w:sz w:val="18"/>
                <w:szCs w:val="18"/>
              </w:rPr>
            </w:pPr>
            <w:r w:rsidRPr="00A53E47">
              <w:t>NTT DOCOMO</w:t>
            </w:r>
          </w:p>
        </w:tc>
        <w:tc>
          <w:tcPr>
            <w:tcW w:w="8100" w:type="dxa"/>
          </w:tcPr>
          <w:p w14:paraId="77480BE9" w14:textId="77777777" w:rsidR="0089585C" w:rsidRPr="00A53E47" w:rsidRDefault="0089585C" w:rsidP="00EF1A0D">
            <w:pPr>
              <w:tabs>
                <w:tab w:val="left" w:pos="1710"/>
              </w:tabs>
              <w:rPr>
                <w:rFonts w:eastAsia="MS Mincho"/>
                <w:lang w:eastAsia="ja-JP"/>
              </w:rPr>
            </w:pPr>
            <w:r w:rsidRPr="00A53E47">
              <w:rPr>
                <w:rFonts w:eastAsia="MS Mincho"/>
                <w:lang w:eastAsia="ja-JP"/>
              </w:rPr>
              <w:t xml:space="preserve">Support Observation 4.3.1a. </w:t>
            </w:r>
          </w:p>
          <w:p w14:paraId="21FDE3EE" w14:textId="77777777" w:rsidR="0089585C" w:rsidRPr="00A53E47" w:rsidRDefault="0089585C" w:rsidP="00EF1A0D">
            <w:pPr>
              <w:spacing w:line="276" w:lineRule="auto"/>
              <w:rPr>
                <w:sz w:val="18"/>
                <w:szCs w:val="18"/>
              </w:rPr>
            </w:pPr>
            <w:r w:rsidRPr="00A53E47">
              <w:rPr>
                <w:rFonts w:eastAsia="MS Mincho"/>
                <w:lang w:eastAsia="ja-JP"/>
              </w:rPr>
              <w:t xml:space="preserve">As of Observation 4.3.2a, we think it is better to specify which </w:t>
            </w:r>
            <w:proofErr w:type="spellStart"/>
            <w:r w:rsidRPr="00A53E47">
              <w:rPr>
                <w:rFonts w:eastAsia="MS Mincho"/>
                <w:lang w:eastAsia="ja-JP"/>
              </w:rPr>
              <w:t>Opt</w:t>
            </w:r>
            <w:proofErr w:type="spellEnd"/>
            <w:r w:rsidRPr="00A53E47">
              <w:rPr>
                <w:rFonts w:eastAsia="MS Mincho"/>
                <w:lang w:eastAsia="ja-JP"/>
              </w:rPr>
              <w:t xml:space="preserve"> in Opt2 is more suitable for UE side model. We think the Set B of UE side model can be the same for each </w:t>
            </w:r>
            <w:proofErr w:type="spellStart"/>
            <w:r w:rsidRPr="00A53E47">
              <w:rPr>
                <w:rFonts w:eastAsia="MS Mincho"/>
                <w:lang w:eastAsia="ja-JP"/>
              </w:rPr>
              <w:t>gNB</w:t>
            </w:r>
            <w:proofErr w:type="spellEnd"/>
            <w:r w:rsidRPr="00A53E47">
              <w:rPr>
                <w:rFonts w:eastAsia="MS Mincho"/>
                <w:lang w:eastAsia="ja-JP"/>
              </w:rPr>
              <w:t>. Hence, the variable pre-configured Set B is sufficient and Opt2C is unnecessary even for UE side model.</w:t>
            </w:r>
          </w:p>
        </w:tc>
      </w:tr>
      <w:tr w:rsidR="0089585C" w:rsidRPr="00A53E47" w14:paraId="7DB411B4" w14:textId="77777777" w:rsidTr="0089585C">
        <w:tc>
          <w:tcPr>
            <w:tcW w:w="1705" w:type="dxa"/>
          </w:tcPr>
          <w:p w14:paraId="2A02AFE4" w14:textId="77777777" w:rsidR="0089585C" w:rsidRPr="00A53E47" w:rsidRDefault="0089585C" w:rsidP="00EF1A0D">
            <w:r>
              <w:rPr>
                <w:rFonts w:eastAsiaTheme="minorEastAsia" w:hint="eastAsia"/>
              </w:rPr>
              <w:t>CATT</w:t>
            </w:r>
          </w:p>
        </w:tc>
        <w:tc>
          <w:tcPr>
            <w:tcW w:w="8100" w:type="dxa"/>
          </w:tcPr>
          <w:p w14:paraId="442294D2" w14:textId="77777777" w:rsidR="0089585C" w:rsidRPr="00A53E47" w:rsidRDefault="0089585C" w:rsidP="00EF1A0D">
            <w:pPr>
              <w:tabs>
                <w:tab w:val="left" w:pos="1710"/>
              </w:tabs>
              <w:rPr>
                <w:rFonts w:eastAsia="MS Mincho"/>
                <w:lang w:eastAsia="ja-JP"/>
              </w:rPr>
            </w:pPr>
            <w:r>
              <w:rPr>
                <w:rFonts w:eastAsiaTheme="minorEastAsia"/>
              </w:rPr>
              <w:t>T</w:t>
            </w:r>
            <w:r>
              <w:rPr>
                <w:rFonts w:eastAsiaTheme="minorEastAsia" w:hint="eastAsia"/>
              </w:rPr>
              <w:t xml:space="preserve">he same view as Question 4.3.1. Regarding the evaluation results, it cannot </w:t>
            </w:r>
            <w:r>
              <w:rPr>
                <w:rFonts w:eastAsiaTheme="minorEastAsia"/>
              </w:rPr>
              <w:t>differentiate</w:t>
            </w:r>
            <w:r>
              <w:rPr>
                <w:rFonts w:eastAsiaTheme="minorEastAsia" w:hint="eastAsia"/>
              </w:rPr>
              <w:t xml:space="preserve"> with NW-sided and UE-sided, even for multiple entities. Thus, we don</w:t>
            </w:r>
            <w:r>
              <w:rPr>
                <w:rFonts w:eastAsiaTheme="minorEastAsia"/>
              </w:rPr>
              <w:t>’</w:t>
            </w:r>
            <w:r>
              <w:rPr>
                <w:rFonts w:eastAsiaTheme="minorEastAsia" w:hint="eastAsia"/>
              </w:rPr>
              <w:t>t think those observations are necessary.</w:t>
            </w:r>
          </w:p>
        </w:tc>
      </w:tr>
      <w:tr w:rsidR="0089585C" w14:paraId="09167B66" w14:textId="77777777" w:rsidTr="0089585C">
        <w:tc>
          <w:tcPr>
            <w:tcW w:w="1705" w:type="dxa"/>
          </w:tcPr>
          <w:p w14:paraId="0018294B" w14:textId="77777777" w:rsidR="0089585C" w:rsidRDefault="0089585C" w:rsidP="00EF1A0D">
            <w:r>
              <w:t>Lenovo</w:t>
            </w:r>
          </w:p>
        </w:tc>
        <w:tc>
          <w:tcPr>
            <w:tcW w:w="8100" w:type="dxa"/>
          </w:tcPr>
          <w:p w14:paraId="39F4E24F" w14:textId="77777777" w:rsidR="0089585C" w:rsidRDefault="0089585C" w:rsidP="00EF1A0D">
            <w:pPr>
              <w:pStyle w:val="af9"/>
              <w:numPr>
                <w:ilvl w:val="0"/>
                <w:numId w:val="93"/>
              </w:numPr>
              <w:tabs>
                <w:tab w:val="left" w:pos="1710"/>
              </w:tabs>
            </w:pPr>
            <w:r>
              <w:t>Please refer to our response to question 4.3.1</w:t>
            </w:r>
          </w:p>
          <w:p w14:paraId="029AD628" w14:textId="77777777" w:rsidR="0089585C" w:rsidRDefault="0089585C" w:rsidP="00EF1A0D">
            <w:pPr>
              <w:pStyle w:val="af9"/>
              <w:numPr>
                <w:ilvl w:val="0"/>
                <w:numId w:val="93"/>
              </w:numPr>
              <w:tabs>
                <w:tab w:val="left" w:pos="1710"/>
              </w:tabs>
            </w:pPr>
            <w:r>
              <w:t xml:space="preserve">Option 2C is applicable for inference at </w:t>
            </w:r>
            <w:proofErr w:type="spellStart"/>
            <w:r>
              <w:t>gNB</w:t>
            </w:r>
            <w:proofErr w:type="spellEnd"/>
            <w:r>
              <w:t xml:space="preserve"> side as well. </w:t>
            </w:r>
          </w:p>
        </w:tc>
      </w:tr>
    </w:tbl>
    <w:p w14:paraId="35DA0C8B" w14:textId="1376FCAC" w:rsidR="00CA3954" w:rsidRDefault="00CA3954" w:rsidP="00CA3954">
      <w:pPr>
        <w:tabs>
          <w:tab w:val="left" w:pos="1710"/>
        </w:tabs>
      </w:pPr>
    </w:p>
    <w:p w14:paraId="53486BDB" w14:textId="74F18996" w:rsidR="00BB39C9" w:rsidRDefault="00BB39C9" w:rsidP="00BB39C9">
      <w:pPr>
        <w:pStyle w:val="4"/>
        <w:rPr>
          <w:rFonts w:eastAsiaTheme="minorEastAsia"/>
          <w:sz w:val="18"/>
        </w:rPr>
      </w:pPr>
      <w:r>
        <w:t>FL2:(H) Question 4.3.2b</w:t>
      </w:r>
    </w:p>
    <w:p w14:paraId="56C80390" w14:textId="523D842D" w:rsidR="00BB39C9" w:rsidRDefault="00BB39C9" w:rsidP="00CA3954">
      <w:pPr>
        <w:tabs>
          <w:tab w:val="left" w:pos="1710"/>
        </w:tabs>
      </w:pPr>
    </w:p>
    <w:p w14:paraId="54F582EA" w14:textId="77777777" w:rsidR="00BB39C9" w:rsidRPr="000A0783" w:rsidRDefault="00BB39C9" w:rsidP="00BB39C9">
      <w:pPr>
        <w:rPr>
          <w:b/>
          <w:bCs/>
        </w:rPr>
      </w:pPr>
      <w:r w:rsidRPr="000A0783">
        <w:rPr>
          <w:b/>
          <w:bCs/>
          <w:highlight w:val="yellow"/>
        </w:rPr>
        <w:t xml:space="preserve">Proposal </w:t>
      </w:r>
      <w:r>
        <w:rPr>
          <w:b/>
          <w:bCs/>
          <w:highlight w:val="yellow"/>
        </w:rPr>
        <w:t>4.3.4</w:t>
      </w:r>
      <w:r w:rsidRPr="000A0783">
        <w:rPr>
          <w:b/>
          <w:bCs/>
          <w:highlight w:val="yellow"/>
        </w:rPr>
        <w:t>a</w:t>
      </w:r>
    </w:p>
    <w:p w14:paraId="69AC3AB9" w14:textId="77777777" w:rsidR="00BB39C9" w:rsidRPr="00053216" w:rsidRDefault="00BB39C9" w:rsidP="00BB39C9">
      <w:pPr>
        <w:numPr>
          <w:ilvl w:val="0"/>
          <w:numId w:val="23"/>
        </w:numPr>
        <w:tabs>
          <w:tab w:val="left" w:pos="720"/>
          <w:tab w:val="left" w:pos="1710"/>
        </w:tabs>
        <w:contextualSpacing/>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0F55C4BE" w14:textId="77777777" w:rsidR="00BB39C9" w:rsidRPr="00053216" w:rsidRDefault="00BB39C9" w:rsidP="00BB39C9">
      <w:pPr>
        <w:numPr>
          <w:ilvl w:val="1"/>
          <w:numId w:val="23"/>
        </w:numPr>
        <w:contextualSpacing/>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68697853" w14:textId="77777777" w:rsidR="00BB39C9" w:rsidRPr="00053216" w:rsidRDefault="00BB39C9" w:rsidP="00BB39C9">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eastAsia="Batang" w:hAnsi="Times"/>
          <w:szCs w:val="24"/>
          <w:lang w:eastAsia="ko-KR"/>
        </w:rPr>
        <w:t>report/measurement during training and/or inference), FFS:</w:t>
      </w:r>
    </w:p>
    <w:p w14:paraId="3139F70C" w14:textId="77777777" w:rsidR="00BB39C9" w:rsidRPr="00053216" w:rsidRDefault="00BB39C9" w:rsidP="00BB39C9">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A: Set B is changed following a set of pre-configured patterns </w:t>
      </w:r>
    </w:p>
    <w:p w14:paraId="17C75A9C" w14:textId="77777777" w:rsidR="00BB39C9" w:rsidRPr="00053216" w:rsidRDefault="00BB39C9" w:rsidP="00BB39C9">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B: Set B is randomly changed among pre-configured patterns </w:t>
      </w:r>
    </w:p>
    <w:p w14:paraId="55EBBE94" w14:textId="77777777" w:rsidR="00BB39C9" w:rsidRPr="000A0783" w:rsidRDefault="00BB39C9" w:rsidP="00BB39C9">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C: Set B is randomly changed among Set A beams (pairs) </w:t>
      </w:r>
    </w:p>
    <w:p w14:paraId="4FFB1E8A" w14:textId="77777777" w:rsidR="00BB39C9" w:rsidRPr="000A0783" w:rsidRDefault="00BB39C9" w:rsidP="00BB39C9">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 subset of Set A of beams (pairs)</w:t>
      </w:r>
    </w:p>
    <w:p w14:paraId="6FCF67C0" w14:textId="77777777" w:rsidR="00BB39C9" w:rsidRPr="00053216" w:rsidRDefault="00BB39C9" w:rsidP="00BB39C9">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02CC25DE" w14:textId="77777777" w:rsidR="00BB39C9" w:rsidRPr="00053216" w:rsidRDefault="00BB39C9" w:rsidP="00BB39C9">
      <w:pPr>
        <w:numPr>
          <w:ilvl w:val="2"/>
          <w:numId w:val="23"/>
        </w:numPr>
        <w:contextualSpacing/>
        <w:jc w:val="left"/>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1D049C86" w14:textId="731782AD" w:rsidR="00BB39C9" w:rsidRPr="00BB39C9" w:rsidRDefault="00BB39C9" w:rsidP="00BB39C9">
      <w:pPr>
        <w:pStyle w:val="af9"/>
        <w:numPr>
          <w:ilvl w:val="1"/>
          <w:numId w:val="23"/>
        </w:numPr>
        <w:tabs>
          <w:tab w:val="left" w:pos="1710"/>
        </w:tabs>
      </w:pPr>
      <w:r w:rsidRPr="00BB39C9">
        <w:rPr>
          <w:rFonts w:ascii="Times" w:eastAsia="Batang" w:hAnsi="Times"/>
          <w:szCs w:val="24"/>
          <w:lang w:eastAsia="ko-KR"/>
        </w:rPr>
        <w:t>Other options are not precluded.</w:t>
      </w:r>
    </w:p>
    <w:p w14:paraId="67FD1F41" w14:textId="65DEA5A7" w:rsidR="00BB39C9" w:rsidRDefault="00BB39C9" w:rsidP="00BB39C9">
      <w:pPr>
        <w:tabs>
          <w:tab w:val="left" w:pos="1710"/>
        </w:tabs>
      </w:pPr>
    </w:p>
    <w:tbl>
      <w:tblPr>
        <w:tblStyle w:val="af5"/>
        <w:tblW w:w="9805" w:type="dxa"/>
        <w:tblLook w:val="04A0" w:firstRow="1" w:lastRow="0" w:firstColumn="1" w:lastColumn="0" w:noHBand="0" w:noVBand="1"/>
      </w:tblPr>
      <w:tblGrid>
        <w:gridCol w:w="1705"/>
        <w:gridCol w:w="8100"/>
      </w:tblGrid>
      <w:tr w:rsidR="00BB39C9" w14:paraId="0F264C41" w14:textId="77777777" w:rsidTr="00EF1A0D">
        <w:tc>
          <w:tcPr>
            <w:tcW w:w="1705" w:type="dxa"/>
            <w:shd w:val="clear" w:color="auto" w:fill="BFBFBF" w:themeFill="background1" w:themeFillShade="BF"/>
          </w:tcPr>
          <w:p w14:paraId="24EB69B7" w14:textId="77777777" w:rsidR="00BB39C9" w:rsidRDefault="00BB39C9" w:rsidP="00EF1A0D">
            <w:pPr>
              <w:tabs>
                <w:tab w:val="left" w:pos="1710"/>
              </w:tabs>
            </w:pPr>
            <w:r>
              <w:t>Companies</w:t>
            </w:r>
          </w:p>
        </w:tc>
        <w:tc>
          <w:tcPr>
            <w:tcW w:w="8100" w:type="dxa"/>
            <w:shd w:val="clear" w:color="auto" w:fill="BFBFBF" w:themeFill="background1" w:themeFillShade="BF"/>
          </w:tcPr>
          <w:p w14:paraId="76434E78" w14:textId="77777777" w:rsidR="00BB39C9" w:rsidRDefault="00BB39C9" w:rsidP="00EF1A0D">
            <w:pPr>
              <w:tabs>
                <w:tab w:val="left" w:pos="1710"/>
              </w:tabs>
            </w:pPr>
            <w:r>
              <w:t>comments</w:t>
            </w:r>
          </w:p>
        </w:tc>
      </w:tr>
      <w:tr w:rsidR="00BB39C9" w:rsidRPr="00CA3954" w14:paraId="41D43924" w14:textId="77777777" w:rsidTr="00EF1A0D">
        <w:tc>
          <w:tcPr>
            <w:tcW w:w="1705" w:type="dxa"/>
          </w:tcPr>
          <w:p w14:paraId="4B481A6D" w14:textId="0C697CA6" w:rsidR="00BB39C9" w:rsidRPr="00CA3954" w:rsidRDefault="00BB39C9" w:rsidP="00EF1A0D">
            <w:pPr>
              <w:tabs>
                <w:tab w:val="left" w:pos="1710"/>
              </w:tabs>
              <w:rPr>
                <w:color w:val="4472C4" w:themeColor="accent5"/>
              </w:rPr>
            </w:pPr>
            <w:r w:rsidRPr="00CA3954">
              <w:rPr>
                <w:color w:val="4472C4" w:themeColor="accent5"/>
              </w:rPr>
              <w:t>FL</w:t>
            </w:r>
            <w:r>
              <w:rPr>
                <w:color w:val="4472C4" w:themeColor="accent5"/>
              </w:rPr>
              <w:t>2</w:t>
            </w:r>
          </w:p>
        </w:tc>
        <w:tc>
          <w:tcPr>
            <w:tcW w:w="8100" w:type="dxa"/>
          </w:tcPr>
          <w:p w14:paraId="37611D91" w14:textId="77777777" w:rsidR="00BB39C9" w:rsidRDefault="00BB39C9" w:rsidP="00EF1A0D">
            <w:pPr>
              <w:tabs>
                <w:tab w:val="left" w:pos="1710"/>
              </w:tabs>
              <w:rPr>
                <w:color w:val="4472C4" w:themeColor="accent5"/>
              </w:rPr>
            </w:pPr>
            <w:r>
              <w:rPr>
                <w:color w:val="4472C4" w:themeColor="accent5"/>
              </w:rPr>
              <w:t>The intention is to extend the options for variable Set B. please share the comment.</w:t>
            </w:r>
          </w:p>
          <w:p w14:paraId="072F6F79" w14:textId="42270828" w:rsidR="00BB39C9" w:rsidRPr="00CA3954" w:rsidRDefault="00BB39C9" w:rsidP="00EF1A0D">
            <w:pPr>
              <w:tabs>
                <w:tab w:val="left" w:pos="1710"/>
              </w:tabs>
              <w:rPr>
                <w:color w:val="4472C4" w:themeColor="accent5"/>
              </w:rPr>
            </w:pPr>
            <w:r>
              <w:rPr>
                <w:color w:val="4472C4" w:themeColor="accent5"/>
              </w:rPr>
              <w:t xml:space="preserve">Or any updated wording for </w:t>
            </w:r>
            <w:proofErr w:type="spellStart"/>
            <w:r>
              <w:rPr>
                <w:color w:val="4472C4" w:themeColor="accent5"/>
              </w:rPr>
              <w:t>Opt</w:t>
            </w:r>
            <w:proofErr w:type="spellEnd"/>
            <w:r>
              <w:rPr>
                <w:color w:val="4472C4" w:themeColor="accent5"/>
              </w:rPr>
              <w:t xml:space="preserve"> A/B/C</w:t>
            </w:r>
          </w:p>
        </w:tc>
      </w:tr>
      <w:tr w:rsidR="00D60FA7" w:rsidRPr="00BB39C9" w14:paraId="7CE1ED64" w14:textId="77777777" w:rsidTr="00EF1A0D">
        <w:tc>
          <w:tcPr>
            <w:tcW w:w="1705" w:type="dxa"/>
          </w:tcPr>
          <w:p w14:paraId="3E164142" w14:textId="60D0B211" w:rsidR="00D60FA7" w:rsidRPr="00BB39C9" w:rsidRDefault="00D60FA7" w:rsidP="00D60FA7">
            <w:pPr>
              <w:tabs>
                <w:tab w:val="left" w:pos="1710"/>
              </w:tabs>
            </w:pPr>
            <w:r>
              <w:t>Lenovo</w:t>
            </w:r>
          </w:p>
        </w:tc>
        <w:tc>
          <w:tcPr>
            <w:tcW w:w="8100" w:type="dxa"/>
          </w:tcPr>
          <w:p w14:paraId="414C1C01" w14:textId="77777777" w:rsidR="00D60FA7" w:rsidRDefault="00D60FA7" w:rsidP="00D60FA7">
            <w:pPr>
              <w:tabs>
                <w:tab w:val="left" w:pos="1710"/>
              </w:tabs>
            </w:pPr>
            <w:r>
              <w:t>We should keep open the option of choosing the Set B for the companies so that companies can chose between option 1 and option 2. Under option 2, when the size and the elements of set B are variable, there is no need to further specify the options. The companies should report what Set B they have used during training and inference. Hence, we propose to modify the proposal as follows:</w:t>
            </w:r>
          </w:p>
          <w:p w14:paraId="1FDB266F" w14:textId="77777777" w:rsidR="00D60FA7" w:rsidRDefault="00D60FA7" w:rsidP="00D60FA7">
            <w:pPr>
              <w:tabs>
                <w:tab w:val="left" w:pos="720"/>
                <w:tab w:val="left" w:pos="1710"/>
              </w:tabs>
              <w:contextualSpacing/>
              <w:rPr>
                <w:rFonts w:ascii="Times" w:hAnsi="Times"/>
                <w:szCs w:val="24"/>
                <w:lang w:eastAsia="ko-KR"/>
              </w:rPr>
            </w:pPr>
          </w:p>
          <w:p w14:paraId="355E4286" w14:textId="77777777" w:rsidR="00D60FA7" w:rsidRPr="00CC2F22" w:rsidRDefault="00D60FA7" w:rsidP="00D60FA7">
            <w:pPr>
              <w:tabs>
                <w:tab w:val="left" w:pos="720"/>
                <w:tab w:val="left" w:pos="1710"/>
              </w:tabs>
              <w:contextualSpacing/>
              <w:rPr>
                <w:rFonts w:ascii="Times" w:hAnsi="Times"/>
                <w:b/>
                <w:bCs/>
                <w:szCs w:val="24"/>
                <w:lang w:eastAsia="ko-KR"/>
              </w:rPr>
            </w:pPr>
            <w:r w:rsidRPr="00CC2F22">
              <w:rPr>
                <w:rFonts w:ascii="Times" w:hAnsi="Times"/>
                <w:b/>
                <w:bCs/>
                <w:szCs w:val="24"/>
                <w:lang w:eastAsia="ko-KR"/>
              </w:rPr>
              <w:t xml:space="preserve">Study the following options on the selection of Set B of beams (pairs) </w:t>
            </w:r>
          </w:p>
          <w:p w14:paraId="7C2ACC1E" w14:textId="77777777" w:rsidR="00D60FA7" w:rsidRPr="00CC2F22" w:rsidRDefault="00D60FA7" w:rsidP="00D60FA7">
            <w:pPr>
              <w:numPr>
                <w:ilvl w:val="1"/>
                <w:numId w:val="23"/>
              </w:numPr>
              <w:contextualSpacing/>
            </w:pPr>
            <w:r w:rsidRPr="00CC2F22">
              <w:rPr>
                <w:rFonts w:ascii="Times" w:hAnsi="Times"/>
                <w:b/>
                <w:bCs/>
                <w:szCs w:val="24"/>
                <w:lang w:eastAsia="ko-KR"/>
              </w:rPr>
              <w:lastRenderedPageBreak/>
              <w:t>Option 1: Set B is fixed across training and inference</w:t>
            </w:r>
          </w:p>
          <w:p w14:paraId="10E59902" w14:textId="77777777" w:rsidR="00D60FA7" w:rsidRPr="00CC2F22" w:rsidRDefault="00D60FA7" w:rsidP="00D60FA7">
            <w:pPr>
              <w:numPr>
                <w:ilvl w:val="1"/>
                <w:numId w:val="23"/>
              </w:numPr>
              <w:contextualSpacing/>
            </w:pPr>
            <w:r w:rsidRPr="00CC2F22">
              <w:rPr>
                <w:rFonts w:ascii="Times" w:hAnsi="Times"/>
                <w:b/>
                <w:bCs/>
                <w:szCs w:val="24"/>
                <w:lang w:eastAsia="ko-KR"/>
              </w:rPr>
              <w:t xml:space="preserve">Option 2: Set B is variable (e.g., different beams (pairs) in each </w:t>
            </w:r>
            <w:r w:rsidRPr="00CC2F22">
              <w:rPr>
                <w:rFonts w:ascii="Times" w:eastAsia="宋体" w:hAnsi="Times" w:hint="eastAsia"/>
                <w:b/>
                <w:bCs/>
                <w:szCs w:val="24"/>
                <w:lang w:eastAsia="x-none"/>
              </w:rPr>
              <w:t>time instance/</w:t>
            </w:r>
            <w:r w:rsidRPr="00CC2F22">
              <w:rPr>
                <w:rFonts w:ascii="Times" w:hAnsi="Times"/>
                <w:b/>
                <w:bCs/>
                <w:szCs w:val="24"/>
                <w:lang w:eastAsia="ko-KR"/>
              </w:rPr>
              <w:t>report/measurement during training and/or inference)</w:t>
            </w:r>
          </w:p>
          <w:p w14:paraId="76D24D07" w14:textId="532B89D0" w:rsidR="00D60FA7" w:rsidRPr="00BB39C9" w:rsidRDefault="00D60FA7" w:rsidP="00D60FA7">
            <w:pPr>
              <w:tabs>
                <w:tab w:val="left" w:pos="1710"/>
              </w:tabs>
            </w:pPr>
            <w:r w:rsidRPr="00CC2F22">
              <w:rPr>
                <w:rFonts w:ascii="Times" w:hAnsi="Times"/>
                <w:b/>
                <w:bCs/>
                <w:szCs w:val="24"/>
                <w:lang w:eastAsia="ko-KR"/>
              </w:rPr>
              <w:t xml:space="preserve">Companies </w:t>
            </w:r>
            <w:r>
              <w:rPr>
                <w:rFonts w:ascii="Times" w:hAnsi="Times"/>
                <w:b/>
                <w:bCs/>
                <w:szCs w:val="24"/>
                <w:lang w:eastAsia="ko-KR"/>
              </w:rPr>
              <w:t xml:space="preserve">to </w:t>
            </w:r>
            <w:r w:rsidRPr="00CC2F22">
              <w:rPr>
                <w:rFonts w:ascii="Times" w:hAnsi="Times"/>
                <w:b/>
                <w:bCs/>
                <w:szCs w:val="24"/>
                <w:lang w:eastAsia="ko-KR"/>
              </w:rPr>
              <w:t xml:space="preserve">report the details of Set B that they have employed for during training and inference. </w:t>
            </w:r>
          </w:p>
        </w:tc>
      </w:tr>
      <w:tr w:rsidR="00375AB6" w:rsidRPr="00BB39C9" w14:paraId="69F344DA" w14:textId="77777777" w:rsidTr="00EF1A0D">
        <w:tc>
          <w:tcPr>
            <w:tcW w:w="1705" w:type="dxa"/>
          </w:tcPr>
          <w:p w14:paraId="5848B6BF" w14:textId="153D592F" w:rsidR="00375AB6" w:rsidRPr="00375AB6" w:rsidRDefault="002022BD" w:rsidP="00D60FA7">
            <w:pPr>
              <w:tabs>
                <w:tab w:val="left" w:pos="1710"/>
              </w:tabs>
              <w:rPr>
                <w:rFonts w:eastAsiaTheme="minorEastAsia"/>
              </w:rPr>
            </w:pPr>
            <w:r>
              <w:rPr>
                <w:rFonts w:eastAsiaTheme="minorEastAsia" w:hint="eastAsia"/>
              </w:rPr>
              <w:lastRenderedPageBreak/>
              <w:t>Xiaomi</w:t>
            </w:r>
          </w:p>
        </w:tc>
        <w:tc>
          <w:tcPr>
            <w:tcW w:w="8100" w:type="dxa"/>
          </w:tcPr>
          <w:p w14:paraId="43B59A24" w14:textId="77777777" w:rsidR="00831FF5" w:rsidRDefault="00831FF5" w:rsidP="00831FF5">
            <w:pPr>
              <w:tabs>
                <w:tab w:val="left" w:pos="1710"/>
              </w:tabs>
              <w:rPr>
                <w:rFonts w:eastAsiaTheme="minorEastAsia"/>
              </w:rPr>
            </w:pPr>
            <w:r>
              <w:rPr>
                <w:rFonts w:eastAsiaTheme="minorEastAsia"/>
              </w:rPr>
              <w:t xml:space="preserve">First, we think opt D is a subcase of </w:t>
            </w:r>
            <w:proofErr w:type="spellStart"/>
            <w:r>
              <w:rPr>
                <w:rFonts w:eastAsiaTheme="minorEastAsia"/>
              </w:rPr>
              <w:t>Opt</w:t>
            </w:r>
            <w:proofErr w:type="spellEnd"/>
            <w:r>
              <w:rPr>
                <w:rFonts w:eastAsiaTheme="minorEastAsia"/>
              </w:rPr>
              <w:t xml:space="preserve"> C.</w:t>
            </w:r>
          </w:p>
          <w:p w14:paraId="61FB8BA8" w14:textId="3F252908" w:rsidR="00375AB6" w:rsidRPr="00375AB6" w:rsidRDefault="00831FF5" w:rsidP="00831FF5">
            <w:pPr>
              <w:tabs>
                <w:tab w:val="left" w:pos="1710"/>
              </w:tabs>
              <w:rPr>
                <w:rFonts w:eastAsiaTheme="minorEastAsia"/>
              </w:rPr>
            </w:pPr>
            <w:r>
              <w:rPr>
                <w:rFonts w:eastAsiaTheme="minorEastAsia"/>
              </w:rPr>
              <w:t xml:space="preserve">Second, </w:t>
            </w:r>
            <w:r w:rsidR="00375AB6">
              <w:rPr>
                <w:rFonts w:eastAsiaTheme="minorEastAsia"/>
              </w:rPr>
              <w:t xml:space="preserve">Currently </w:t>
            </w:r>
            <w:proofErr w:type="spellStart"/>
            <w:r w:rsidR="00375AB6">
              <w:rPr>
                <w:rFonts w:eastAsiaTheme="minorEastAsia"/>
              </w:rPr>
              <w:t>Opt</w:t>
            </w:r>
            <w:proofErr w:type="spellEnd"/>
            <w:r w:rsidR="00375AB6">
              <w:rPr>
                <w:rFonts w:eastAsiaTheme="minorEastAsia"/>
              </w:rPr>
              <w:t xml:space="preserve"> C and </w:t>
            </w:r>
            <w:proofErr w:type="spellStart"/>
            <w:r w:rsidR="00375AB6">
              <w:rPr>
                <w:rFonts w:eastAsiaTheme="minorEastAsia"/>
              </w:rPr>
              <w:t>Opt</w:t>
            </w:r>
            <w:proofErr w:type="spellEnd"/>
            <w:r w:rsidR="00375AB6">
              <w:rPr>
                <w:rFonts w:eastAsiaTheme="minorEastAsia"/>
              </w:rPr>
              <w:t xml:space="preserve"> D can only be used for set B is a subset of set A. if set B is different from Set A</w:t>
            </w:r>
            <w:r>
              <w:rPr>
                <w:rFonts w:eastAsiaTheme="minorEastAsia"/>
              </w:rPr>
              <w:t xml:space="preserve">, </w:t>
            </w:r>
            <w:proofErr w:type="spellStart"/>
            <w:r>
              <w:rPr>
                <w:rFonts w:eastAsiaTheme="minorEastAsia"/>
              </w:rPr>
              <w:t>Opt</w:t>
            </w:r>
            <w:proofErr w:type="spellEnd"/>
            <w:r>
              <w:rPr>
                <w:rFonts w:eastAsiaTheme="minorEastAsia"/>
              </w:rPr>
              <w:t xml:space="preserve"> E should be added.</w:t>
            </w:r>
          </w:p>
          <w:p w14:paraId="0A299DF7" w14:textId="77777777" w:rsidR="00375AB6" w:rsidRDefault="00375AB6" w:rsidP="00375AB6">
            <w:pPr>
              <w:pStyle w:val="4"/>
              <w:outlineLvl w:val="3"/>
            </w:pPr>
          </w:p>
          <w:p w14:paraId="46B42474" w14:textId="77777777" w:rsidR="00375AB6" w:rsidRDefault="00375AB6" w:rsidP="00375AB6">
            <w:pPr>
              <w:pStyle w:val="4"/>
              <w:outlineLvl w:val="3"/>
              <w:rPr>
                <w:rFonts w:eastAsiaTheme="minorEastAsia"/>
                <w:sz w:val="18"/>
              </w:rPr>
            </w:pPr>
            <w:r>
              <w:t>FL2:(H) Question 4.3.2b</w:t>
            </w:r>
          </w:p>
          <w:p w14:paraId="07E73FA6" w14:textId="77777777" w:rsidR="00375AB6" w:rsidRDefault="00375AB6" w:rsidP="00375AB6">
            <w:pPr>
              <w:tabs>
                <w:tab w:val="left" w:pos="1710"/>
              </w:tabs>
            </w:pPr>
          </w:p>
          <w:p w14:paraId="4D817E0C" w14:textId="77777777" w:rsidR="00375AB6" w:rsidRPr="000A0783" w:rsidRDefault="00375AB6" w:rsidP="00375AB6">
            <w:pPr>
              <w:rPr>
                <w:b/>
                <w:bCs/>
              </w:rPr>
            </w:pPr>
            <w:r w:rsidRPr="000A0783">
              <w:rPr>
                <w:b/>
                <w:bCs/>
                <w:highlight w:val="yellow"/>
              </w:rPr>
              <w:t xml:space="preserve">Proposal </w:t>
            </w:r>
            <w:r>
              <w:rPr>
                <w:b/>
                <w:bCs/>
                <w:highlight w:val="yellow"/>
              </w:rPr>
              <w:t>4.3.4</w:t>
            </w:r>
            <w:r w:rsidRPr="000A0783">
              <w:rPr>
                <w:b/>
                <w:bCs/>
                <w:highlight w:val="yellow"/>
              </w:rPr>
              <w:t>a</w:t>
            </w:r>
          </w:p>
          <w:p w14:paraId="7BCD7BC8" w14:textId="77777777" w:rsidR="00375AB6" w:rsidRPr="00053216" w:rsidRDefault="00375AB6" w:rsidP="00375AB6">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1512974D" w14:textId="77777777" w:rsidR="00375AB6" w:rsidRPr="00053216" w:rsidRDefault="00375AB6" w:rsidP="00375AB6">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05433154" w14:textId="77777777" w:rsidR="00375AB6" w:rsidRPr="00053216" w:rsidRDefault="00375AB6" w:rsidP="00375AB6">
            <w:pPr>
              <w:numPr>
                <w:ilvl w:val="1"/>
                <w:numId w:val="23"/>
              </w:numPr>
              <w:contextualSpacing/>
              <w:rPr>
                <w:rFonts w:ascii="Times" w:hAnsi="Times"/>
                <w:szCs w:val="24"/>
                <w:lang w:eastAsia="ko-KR"/>
              </w:rPr>
            </w:pPr>
            <w:r w:rsidRPr="00053216">
              <w:rPr>
                <w:rFonts w:ascii="Times"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7DC81A82" w14:textId="77777777" w:rsidR="00375AB6" w:rsidRPr="00053216" w:rsidRDefault="00375AB6" w:rsidP="00375AB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 patterns </w:t>
            </w:r>
          </w:p>
          <w:p w14:paraId="00ADF9DF" w14:textId="77777777" w:rsidR="00375AB6" w:rsidRPr="00053216" w:rsidRDefault="00375AB6" w:rsidP="00375AB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B: Set B is randomly changed among pre-configured patterns </w:t>
            </w:r>
          </w:p>
          <w:p w14:paraId="2D57913E" w14:textId="77777777" w:rsidR="00375AB6" w:rsidRPr="000A0783" w:rsidRDefault="00375AB6" w:rsidP="00375AB6">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 Set A beams (pairs) </w:t>
            </w:r>
          </w:p>
          <w:p w14:paraId="136BB7F7" w14:textId="77777777" w:rsidR="00375AB6" w:rsidRDefault="00375AB6" w:rsidP="00375AB6">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 subset of Set A of beams (pairs)</w:t>
            </w:r>
          </w:p>
          <w:p w14:paraId="58D0F660" w14:textId="3EC2DA8F" w:rsidR="00637D6B" w:rsidRPr="00637D6B" w:rsidRDefault="00637D6B" w:rsidP="00375AB6">
            <w:pPr>
              <w:pStyle w:val="af9"/>
              <w:numPr>
                <w:ilvl w:val="2"/>
                <w:numId w:val="23"/>
              </w:numPr>
              <w:tabs>
                <w:tab w:val="left" w:pos="1710"/>
              </w:tabs>
              <w:spacing w:line="276" w:lineRule="auto"/>
              <w:rPr>
                <w:color w:val="ED7D31" w:themeColor="accent2"/>
                <w:sz w:val="18"/>
                <w:szCs w:val="18"/>
                <w:u w:val="single"/>
              </w:rPr>
            </w:pPr>
            <w:proofErr w:type="spellStart"/>
            <w:r w:rsidRPr="00637D6B">
              <w:rPr>
                <w:color w:val="ED7D31" w:themeColor="accent2"/>
                <w:sz w:val="18"/>
                <w:szCs w:val="18"/>
                <w:u w:val="single"/>
              </w:rPr>
              <w:t>Opt</w:t>
            </w:r>
            <w:proofErr w:type="spellEnd"/>
            <w:r w:rsidRPr="00637D6B">
              <w:rPr>
                <w:color w:val="ED7D31" w:themeColor="accent2"/>
                <w:sz w:val="18"/>
                <w:szCs w:val="18"/>
                <w:u w:val="single"/>
              </w:rPr>
              <w:t xml:space="preserve"> E: Set B is randomly changed among all possible Set B patterns</w:t>
            </w:r>
          </w:p>
          <w:p w14:paraId="267D45CD" w14:textId="77777777" w:rsidR="00375AB6" w:rsidRPr="00053216" w:rsidRDefault="00375AB6" w:rsidP="00375AB6">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2EEB9B1C" w14:textId="77777777" w:rsidR="00375AB6" w:rsidRPr="00053216" w:rsidRDefault="00375AB6" w:rsidP="00375AB6">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1FAA43E6" w14:textId="77777777" w:rsidR="00375AB6" w:rsidRPr="00BB39C9" w:rsidRDefault="00375AB6" w:rsidP="00375AB6">
            <w:pPr>
              <w:pStyle w:val="af9"/>
              <w:numPr>
                <w:ilvl w:val="1"/>
                <w:numId w:val="23"/>
              </w:numPr>
              <w:tabs>
                <w:tab w:val="left" w:pos="1710"/>
              </w:tabs>
            </w:pPr>
            <w:r w:rsidRPr="00BB39C9">
              <w:rPr>
                <w:rFonts w:ascii="Times" w:hAnsi="Times"/>
                <w:szCs w:val="24"/>
                <w:lang w:eastAsia="ko-KR"/>
              </w:rPr>
              <w:t>Other options are not precluded.</w:t>
            </w:r>
          </w:p>
          <w:p w14:paraId="7897931A" w14:textId="77777777" w:rsidR="00375AB6" w:rsidRPr="00375AB6" w:rsidRDefault="00375AB6" w:rsidP="00D60FA7">
            <w:pPr>
              <w:tabs>
                <w:tab w:val="left" w:pos="1710"/>
              </w:tabs>
            </w:pPr>
          </w:p>
        </w:tc>
      </w:tr>
      <w:tr w:rsidR="00AF7B30" w:rsidRPr="00BB39C9" w14:paraId="01F3F211" w14:textId="77777777" w:rsidTr="00EF1A0D">
        <w:tc>
          <w:tcPr>
            <w:tcW w:w="1705" w:type="dxa"/>
          </w:tcPr>
          <w:p w14:paraId="2EFE01F5" w14:textId="2C96BD7E" w:rsidR="00AF7B30" w:rsidRDefault="00AF7B30" w:rsidP="00D60FA7">
            <w:pPr>
              <w:tabs>
                <w:tab w:val="left" w:pos="1710"/>
              </w:tabs>
              <w:rPr>
                <w:lang w:eastAsia="ko-KR"/>
              </w:rPr>
            </w:pPr>
            <w:r>
              <w:rPr>
                <w:rFonts w:hint="eastAsia"/>
                <w:lang w:eastAsia="ko-KR"/>
              </w:rPr>
              <w:t>Samsung</w:t>
            </w:r>
          </w:p>
        </w:tc>
        <w:tc>
          <w:tcPr>
            <w:tcW w:w="8100" w:type="dxa"/>
          </w:tcPr>
          <w:p w14:paraId="619DE8AC" w14:textId="61240009" w:rsidR="00AF7B30" w:rsidRDefault="00AF7B30" w:rsidP="00831FF5">
            <w:pPr>
              <w:tabs>
                <w:tab w:val="left" w:pos="1710"/>
              </w:tabs>
            </w:pPr>
            <w:r>
              <w:rPr>
                <w:rFonts w:hint="eastAsia"/>
                <w:lang w:eastAsia="ko-KR"/>
              </w:rPr>
              <w:t>We support the Proposal</w:t>
            </w:r>
            <w:r>
              <w:rPr>
                <w:lang w:eastAsia="ko-KR"/>
              </w:rPr>
              <w:t xml:space="preserve"> 4.3.4a.</w:t>
            </w:r>
          </w:p>
        </w:tc>
      </w:tr>
      <w:tr w:rsidR="00401EAF" w:rsidRPr="00BB39C9" w14:paraId="22B7EFB9" w14:textId="77777777" w:rsidTr="00EF1A0D">
        <w:tc>
          <w:tcPr>
            <w:tcW w:w="1705" w:type="dxa"/>
          </w:tcPr>
          <w:p w14:paraId="14968BEC" w14:textId="7D300616" w:rsidR="00401EAF" w:rsidRDefault="00401EAF" w:rsidP="00D60FA7">
            <w:pPr>
              <w:tabs>
                <w:tab w:val="left" w:pos="1710"/>
              </w:tabs>
              <w:rPr>
                <w:lang w:eastAsia="ko-KR"/>
              </w:rPr>
            </w:pPr>
            <w:r>
              <w:rPr>
                <w:lang w:eastAsia="ko-KR"/>
              </w:rPr>
              <w:t>FL3</w:t>
            </w:r>
          </w:p>
        </w:tc>
        <w:tc>
          <w:tcPr>
            <w:tcW w:w="8100" w:type="dxa"/>
          </w:tcPr>
          <w:p w14:paraId="2F6F362F" w14:textId="456CADFD" w:rsidR="00401EAF" w:rsidRDefault="00401EAF" w:rsidP="00401EAF">
            <w:r w:rsidRPr="00401EAF">
              <w:t xml:space="preserve">For </w:t>
            </w:r>
            <w:r>
              <w:t>NW side AI, there is no configuration, but the pattens are known to NW.</w:t>
            </w:r>
            <w:r w:rsidR="003D39FC">
              <w:t xml:space="preserve"> </w:t>
            </w:r>
          </w:p>
          <w:p w14:paraId="755B8A50" w14:textId="22C6779A" w:rsidR="003D39FC" w:rsidRDefault="003D39FC" w:rsidP="00401EAF">
            <w:r>
              <w:t>@</w:t>
            </w:r>
            <w:proofErr w:type="gramStart"/>
            <w:r>
              <w:t>xiaomi</w:t>
            </w:r>
            <w:proofErr w:type="gramEnd"/>
            <w:r>
              <w:t>, I think options can also be used when Set B is different from Set A</w:t>
            </w:r>
          </w:p>
          <w:p w14:paraId="69512FDC" w14:textId="77777777" w:rsidR="00401EAF" w:rsidRPr="00401EAF" w:rsidRDefault="00401EAF" w:rsidP="00401EAF"/>
          <w:p w14:paraId="36667613" w14:textId="103B2778" w:rsidR="00401EAF" w:rsidRPr="000A0783" w:rsidRDefault="00401EAF" w:rsidP="00401EAF">
            <w:pPr>
              <w:rPr>
                <w:b/>
                <w:bCs/>
              </w:rPr>
            </w:pPr>
            <w:r w:rsidRPr="000A0783">
              <w:rPr>
                <w:b/>
                <w:bCs/>
                <w:highlight w:val="yellow"/>
              </w:rPr>
              <w:t xml:space="preserve">Proposal </w:t>
            </w:r>
            <w:r>
              <w:rPr>
                <w:b/>
                <w:bCs/>
                <w:highlight w:val="yellow"/>
              </w:rPr>
              <w:t>4.3.4</w:t>
            </w:r>
            <w:r>
              <w:rPr>
                <w:b/>
                <w:bCs/>
              </w:rPr>
              <w:t>b</w:t>
            </w:r>
          </w:p>
          <w:p w14:paraId="13CC88F4" w14:textId="77777777" w:rsidR="00401EAF" w:rsidRPr="00053216" w:rsidRDefault="00401EAF" w:rsidP="00401EAF">
            <w:pPr>
              <w:numPr>
                <w:ilvl w:val="0"/>
                <w:numId w:val="23"/>
              </w:numPr>
              <w:tabs>
                <w:tab w:val="left" w:pos="720"/>
                <w:tab w:val="left" w:pos="1710"/>
              </w:tabs>
              <w:contextualSpacing/>
              <w:rPr>
                <w:rFonts w:ascii="Times" w:hAnsi="Times"/>
                <w:szCs w:val="24"/>
                <w:lang w:eastAsia="ko-KR"/>
              </w:rPr>
            </w:pPr>
            <w:r w:rsidRPr="00053216">
              <w:rPr>
                <w:rFonts w:ascii="Times" w:hAnsi="Times"/>
                <w:szCs w:val="24"/>
                <w:lang w:eastAsia="ko-KR"/>
              </w:rPr>
              <w:t xml:space="preserve">Study the following options on the selection of Set B of beams (pairs) </w:t>
            </w:r>
          </w:p>
          <w:p w14:paraId="28AEA826" w14:textId="77777777" w:rsidR="00401EAF" w:rsidRPr="00053216" w:rsidRDefault="00401EAF" w:rsidP="00401EAF">
            <w:pPr>
              <w:numPr>
                <w:ilvl w:val="1"/>
                <w:numId w:val="23"/>
              </w:numPr>
              <w:contextualSpacing/>
              <w:rPr>
                <w:rFonts w:ascii="Times" w:hAnsi="Times"/>
                <w:szCs w:val="24"/>
                <w:lang w:eastAsia="ko-KR"/>
              </w:rPr>
            </w:pPr>
            <w:r w:rsidRPr="00053216">
              <w:rPr>
                <w:rFonts w:ascii="Times" w:hAnsi="Times"/>
                <w:szCs w:val="24"/>
                <w:lang w:eastAsia="ko-KR"/>
              </w:rPr>
              <w:t>Option 1: Set B is fixed across training and inference</w:t>
            </w:r>
          </w:p>
          <w:p w14:paraId="4F75736D" w14:textId="77777777" w:rsidR="00401EAF" w:rsidRPr="00053216" w:rsidRDefault="00401EAF" w:rsidP="00401EAF">
            <w:pPr>
              <w:numPr>
                <w:ilvl w:val="1"/>
                <w:numId w:val="23"/>
              </w:numPr>
              <w:contextualSpacing/>
              <w:rPr>
                <w:rFonts w:ascii="Times" w:hAnsi="Times"/>
                <w:szCs w:val="24"/>
                <w:lang w:eastAsia="ko-KR"/>
              </w:rPr>
            </w:pPr>
            <w:r w:rsidRPr="00053216">
              <w:rPr>
                <w:rFonts w:ascii="Times"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hAnsi="Times"/>
                <w:szCs w:val="24"/>
                <w:lang w:eastAsia="ko-KR"/>
              </w:rPr>
              <w:t>report/measurement during training and/or inference), FFS:</w:t>
            </w:r>
          </w:p>
          <w:p w14:paraId="67D9EA39" w14:textId="64B83F0B" w:rsidR="00401EAF" w:rsidRPr="00053216" w:rsidRDefault="00401EAF" w:rsidP="00401EAF">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A: Set B is changed following a set of pre-configured</w:t>
            </w:r>
            <w:r>
              <w:rPr>
                <w:rFonts w:ascii="Times" w:hAnsi="Times"/>
                <w:szCs w:val="24"/>
                <w:lang w:eastAsia="ko-KR"/>
              </w:rPr>
              <w:t>/</w:t>
            </w:r>
            <w:r w:rsidRPr="00401EAF">
              <w:rPr>
                <w:rFonts w:ascii="Times" w:hAnsi="Times"/>
                <w:color w:val="FF0000"/>
                <w:szCs w:val="24"/>
                <w:u w:val="single"/>
                <w:lang w:eastAsia="ko-KR"/>
              </w:rPr>
              <w:t>pre-known</w:t>
            </w:r>
            <w:r w:rsidRPr="00401EAF">
              <w:rPr>
                <w:rFonts w:ascii="Times" w:hAnsi="Times"/>
                <w:color w:val="FF0000"/>
                <w:szCs w:val="24"/>
                <w:lang w:eastAsia="ko-KR"/>
              </w:rPr>
              <w:t xml:space="preserve"> </w:t>
            </w:r>
            <w:r w:rsidRPr="00053216">
              <w:rPr>
                <w:rFonts w:ascii="Times" w:hAnsi="Times"/>
                <w:szCs w:val="24"/>
                <w:lang w:eastAsia="ko-KR"/>
              </w:rPr>
              <w:t xml:space="preserve">patterns </w:t>
            </w:r>
          </w:p>
          <w:p w14:paraId="2DFB6D71" w14:textId="6AA5F7F1" w:rsidR="00401EAF" w:rsidRPr="00053216" w:rsidRDefault="00401EAF" w:rsidP="00401EAF">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B: Set B is randomly changed among pre-configured</w:t>
            </w:r>
            <w:r>
              <w:rPr>
                <w:rFonts w:ascii="Times" w:hAnsi="Times"/>
                <w:szCs w:val="24"/>
                <w:lang w:eastAsia="ko-KR"/>
              </w:rPr>
              <w:t>/</w:t>
            </w:r>
            <w:r w:rsidRPr="00401EAF">
              <w:rPr>
                <w:rFonts w:ascii="Times" w:hAnsi="Times"/>
                <w:color w:val="FF0000"/>
                <w:szCs w:val="24"/>
                <w:u w:val="single"/>
                <w:lang w:eastAsia="ko-KR"/>
              </w:rPr>
              <w:t xml:space="preserve"> pre-known</w:t>
            </w:r>
            <w:r w:rsidRPr="00053216">
              <w:rPr>
                <w:rFonts w:ascii="Times" w:hAnsi="Times"/>
                <w:szCs w:val="24"/>
                <w:lang w:eastAsia="ko-KR"/>
              </w:rPr>
              <w:t xml:space="preserve"> patterns </w:t>
            </w:r>
          </w:p>
          <w:p w14:paraId="21A24EA3" w14:textId="77777777" w:rsidR="00401EAF" w:rsidRPr="000A0783" w:rsidRDefault="00401EAF" w:rsidP="00401EAF">
            <w:pPr>
              <w:numPr>
                <w:ilvl w:val="2"/>
                <w:numId w:val="23"/>
              </w:numPr>
              <w:contextualSpacing/>
              <w:jc w:val="left"/>
              <w:rPr>
                <w:rFonts w:ascii="Times" w:hAnsi="Times"/>
                <w:strike/>
                <w:szCs w:val="24"/>
                <w:lang w:eastAsia="ko-KR"/>
              </w:rPr>
            </w:pPr>
            <w:proofErr w:type="spellStart"/>
            <w:r w:rsidRPr="00053216">
              <w:rPr>
                <w:rFonts w:ascii="Times" w:hAnsi="Times"/>
                <w:szCs w:val="24"/>
                <w:lang w:eastAsia="ko-KR"/>
              </w:rPr>
              <w:t>Opt</w:t>
            </w:r>
            <w:proofErr w:type="spellEnd"/>
            <w:r w:rsidRPr="00053216">
              <w:rPr>
                <w:rFonts w:ascii="Times" w:hAnsi="Times"/>
                <w:szCs w:val="24"/>
                <w:lang w:eastAsia="ko-KR"/>
              </w:rPr>
              <w:t xml:space="preserve"> C: Set B is randomly changed among Set A beams (pairs) </w:t>
            </w:r>
          </w:p>
          <w:p w14:paraId="6AAF7ABC" w14:textId="41034379" w:rsidR="00401EAF" w:rsidRPr="000A0783" w:rsidRDefault="00401EAF" w:rsidP="00401EAF">
            <w:pPr>
              <w:pStyle w:val="af9"/>
              <w:numPr>
                <w:ilvl w:val="2"/>
                <w:numId w:val="23"/>
              </w:numPr>
              <w:tabs>
                <w:tab w:val="left" w:pos="1710"/>
              </w:tabs>
              <w:spacing w:line="276" w:lineRule="auto"/>
              <w:rPr>
                <w:color w:val="FF0000"/>
                <w:sz w:val="18"/>
                <w:szCs w:val="18"/>
                <w:u w:val="single"/>
              </w:rPr>
            </w:pPr>
            <w:proofErr w:type="spellStart"/>
            <w:r w:rsidRPr="000A0783">
              <w:rPr>
                <w:color w:val="FF0000"/>
                <w:sz w:val="18"/>
                <w:szCs w:val="18"/>
                <w:u w:val="single"/>
              </w:rPr>
              <w:t>Opt</w:t>
            </w:r>
            <w:proofErr w:type="spellEnd"/>
            <w:r w:rsidRPr="000A0783">
              <w:rPr>
                <w:color w:val="FF0000"/>
                <w:sz w:val="18"/>
                <w:szCs w:val="18"/>
                <w:u w:val="single"/>
              </w:rPr>
              <w:t xml:space="preserve"> D: Set B is randomly changed among a pre-configured</w:t>
            </w:r>
            <w:r>
              <w:rPr>
                <w:color w:val="FF0000"/>
                <w:sz w:val="18"/>
                <w:szCs w:val="18"/>
                <w:u w:val="single"/>
              </w:rPr>
              <w:t>/</w:t>
            </w:r>
            <w:r w:rsidRPr="00401EAF">
              <w:rPr>
                <w:rFonts w:ascii="Times" w:hAnsi="Times"/>
                <w:color w:val="FF0000"/>
                <w:szCs w:val="24"/>
                <w:u w:val="single"/>
                <w:lang w:eastAsia="ko-KR"/>
              </w:rPr>
              <w:t xml:space="preserve"> pre-known</w:t>
            </w:r>
            <w:r w:rsidRPr="000A0783">
              <w:rPr>
                <w:color w:val="FF0000"/>
                <w:sz w:val="18"/>
                <w:szCs w:val="18"/>
                <w:u w:val="single"/>
              </w:rPr>
              <w:t xml:space="preserve"> subset </w:t>
            </w:r>
            <w:r w:rsidRPr="000A0783">
              <w:rPr>
                <w:color w:val="FF0000"/>
                <w:sz w:val="18"/>
                <w:szCs w:val="18"/>
                <w:u w:val="single"/>
              </w:rPr>
              <w:lastRenderedPageBreak/>
              <w:t>of Set A of beams (pairs)</w:t>
            </w:r>
          </w:p>
          <w:p w14:paraId="69046EFD" w14:textId="77777777" w:rsidR="00401EAF" w:rsidRPr="00053216" w:rsidRDefault="00401EAF" w:rsidP="00401EAF">
            <w:pPr>
              <w:numPr>
                <w:ilvl w:val="2"/>
                <w:numId w:val="23"/>
              </w:numPr>
              <w:contextualSpacing/>
              <w:jc w:val="left"/>
              <w:rPr>
                <w:rFonts w:ascii="Times" w:hAnsi="Times"/>
                <w:strike/>
                <w:szCs w:val="24"/>
                <w:lang w:eastAsia="ko-KR"/>
              </w:rPr>
            </w:pPr>
            <w:r w:rsidRPr="00053216">
              <w:rPr>
                <w:rFonts w:ascii="Times" w:hAnsi="Times"/>
                <w:szCs w:val="24"/>
                <w:lang w:eastAsia="ko-KR"/>
              </w:rPr>
              <w:t>The number of beams(pairs) in Set B can be fixed or variable</w:t>
            </w:r>
          </w:p>
          <w:p w14:paraId="6A22C0F1" w14:textId="77777777" w:rsidR="00401EAF" w:rsidRPr="00053216" w:rsidRDefault="00401EAF" w:rsidP="00401EAF">
            <w:pPr>
              <w:numPr>
                <w:ilvl w:val="2"/>
                <w:numId w:val="23"/>
              </w:numPr>
              <w:contextualSpacing/>
              <w:jc w:val="left"/>
              <w:rPr>
                <w:rFonts w:ascii="Times" w:hAnsi="Times"/>
                <w:szCs w:val="24"/>
                <w:lang w:eastAsia="ko-KR"/>
              </w:rPr>
            </w:pPr>
            <w:r w:rsidRPr="00053216">
              <w:rPr>
                <w:rFonts w:ascii="Times" w:hAnsi="Times"/>
                <w:szCs w:val="24"/>
                <w:lang w:eastAsia="ko-KR"/>
              </w:rPr>
              <w:t xml:space="preserve">Note: BM-Case1 and BM-Case2 may be considered for different option. </w:t>
            </w:r>
          </w:p>
          <w:p w14:paraId="5250C001" w14:textId="77777777" w:rsidR="00401EAF" w:rsidRPr="00BB39C9" w:rsidRDefault="00401EAF" w:rsidP="00401EAF">
            <w:pPr>
              <w:pStyle w:val="af9"/>
              <w:numPr>
                <w:ilvl w:val="1"/>
                <w:numId w:val="23"/>
              </w:numPr>
              <w:tabs>
                <w:tab w:val="left" w:pos="1710"/>
              </w:tabs>
            </w:pPr>
            <w:r w:rsidRPr="00BB39C9">
              <w:rPr>
                <w:rFonts w:ascii="Times" w:hAnsi="Times"/>
                <w:szCs w:val="24"/>
                <w:lang w:eastAsia="ko-KR"/>
              </w:rPr>
              <w:t>Other options are not precluded.</w:t>
            </w:r>
          </w:p>
          <w:p w14:paraId="6E8295C1" w14:textId="03CAA57C" w:rsidR="00401EAF" w:rsidRDefault="00401EAF" w:rsidP="00831FF5">
            <w:pPr>
              <w:tabs>
                <w:tab w:val="left" w:pos="1710"/>
              </w:tabs>
              <w:rPr>
                <w:lang w:eastAsia="ko-KR"/>
              </w:rPr>
            </w:pPr>
          </w:p>
        </w:tc>
      </w:tr>
    </w:tbl>
    <w:p w14:paraId="2985E391" w14:textId="28E73138" w:rsidR="00BB39C9" w:rsidRDefault="00BB39C9" w:rsidP="00BB39C9">
      <w:pPr>
        <w:tabs>
          <w:tab w:val="left" w:pos="1710"/>
        </w:tabs>
      </w:pPr>
    </w:p>
    <w:p w14:paraId="053155EE" w14:textId="69115201" w:rsidR="007205CD" w:rsidRDefault="007205CD" w:rsidP="007205CD">
      <w:pPr>
        <w:pStyle w:val="4"/>
        <w:rPr>
          <w:rFonts w:eastAsiaTheme="minorEastAsia"/>
          <w:sz w:val="18"/>
        </w:rPr>
      </w:pPr>
      <w:r>
        <w:t>FL1:(</w:t>
      </w:r>
      <w:r w:rsidR="00BB39C9">
        <w:t>stable</w:t>
      </w:r>
      <w:r>
        <w:t>) Question 4.3.3</w:t>
      </w:r>
    </w:p>
    <w:p w14:paraId="50BA4D19" w14:textId="77777777" w:rsidR="007205CD" w:rsidRDefault="007205CD" w:rsidP="007205CD">
      <w:pPr>
        <w:tabs>
          <w:tab w:val="left" w:pos="1710"/>
        </w:tabs>
      </w:pPr>
    </w:p>
    <w:p w14:paraId="162C966B" w14:textId="5BDEFBFB" w:rsidR="007205CD" w:rsidRDefault="007205CD" w:rsidP="007205CD">
      <w:pPr>
        <w:tabs>
          <w:tab w:val="left" w:pos="1710"/>
        </w:tabs>
      </w:pPr>
      <w:r>
        <w:t xml:space="preserve">Moreover, considering the analysis and observations from the following two companies on different selection of Set B. </w:t>
      </w:r>
    </w:p>
    <w:p w14:paraId="2D13D689" w14:textId="6FE63E2C" w:rsidR="00722A4E" w:rsidRDefault="00722A4E">
      <w:pPr>
        <w:tabs>
          <w:tab w:val="left" w:pos="1710"/>
        </w:tabs>
      </w:pPr>
    </w:p>
    <w:tbl>
      <w:tblPr>
        <w:tblStyle w:val="af5"/>
        <w:tblW w:w="0" w:type="auto"/>
        <w:tblLook w:val="04A0" w:firstRow="1" w:lastRow="0" w:firstColumn="1" w:lastColumn="0" w:noHBand="0" w:noVBand="1"/>
      </w:tblPr>
      <w:tblGrid>
        <w:gridCol w:w="1494"/>
        <w:gridCol w:w="8242"/>
      </w:tblGrid>
      <w:tr w:rsidR="007205CD" w:rsidRPr="00944F5E" w14:paraId="011AE554" w14:textId="77777777" w:rsidTr="00CB47C3">
        <w:tc>
          <w:tcPr>
            <w:tcW w:w="1494" w:type="dxa"/>
          </w:tcPr>
          <w:p w14:paraId="57B45D35" w14:textId="77777777" w:rsidR="007205CD" w:rsidRPr="00944F5E" w:rsidRDefault="007205CD" w:rsidP="00CB47C3">
            <w:pPr>
              <w:rPr>
                <w:sz w:val="18"/>
                <w:szCs w:val="18"/>
              </w:rPr>
            </w:pPr>
            <w:r w:rsidRPr="00BA3834">
              <w:rPr>
                <w:sz w:val="18"/>
                <w:szCs w:val="18"/>
                <w:lang w:eastAsia="en-US"/>
              </w:rPr>
              <w:t>Qualcomm</w:t>
            </w:r>
            <w:r>
              <w:rPr>
                <w:sz w:val="18"/>
                <w:szCs w:val="18"/>
                <w:lang w:eastAsia="en-US"/>
              </w:rPr>
              <w:t xml:space="preserve"> </w:t>
            </w:r>
            <w:r w:rsidRPr="00BA3834">
              <w:rPr>
                <w:sz w:val="18"/>
                <w:szCs w:val="18"/>
                <w:lang w:eastAsia="en-US"/>
              </w:rPr>
              <w:t>[23]</w:t>
            </w:r>
          </w:p>
        </w:tc>
        <w:tc>
          <w:tcPr>
            <w:tcW w:w="8242" w:type="dxa"/>
          </w:tcPr>
          <w:p w14:paraId="3D68919F" w14:textId="77777777" w:rsidR="007205CD" w:rsidRPr="00BA3834" w:rsidRDefault="007205CD" w:rsidP="00CB47C3">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6FA752A8" w14:textId="77777777" w:rsidR="007205CD" w:rsidRPr="00944F5E" w:rsidRDefault="007205CD" w:rsidP="00CB47C3">
            <w:pPr>
              <w:rPr>
                <w:b/>
                <w:iCs/>
                <w:sz w:val="18"/>
                <w:szCs w:val="18"/>
              </w:rPr>
            </w:pPr>
            <w:r w:rsidRPr="00BA3834">
              <w:rPr>
                <w:b/>
                <w:bCs/>
                <w:sz w:val="18"/>
                <w:szCs w:val="18"/>
              </w:rPr>
              <w:t xml:space="preserve">For instance, if set A includes beams in both azimuth and elevation, </w:t>
            </w:r>
            <w:r w:rsidRPr="007205CD">
              <w:rPr>
                <w:b/>
                <w:bCs/>
                <w:sz w:val="18"/>
                <w:szCs w:val="18"/>
                <w:u w:val="single"/>
              </w:rPr>
              <w:t>selecting Set B beams only in azimuth dimension may adversely impact prediction performance.</w:t>
            </w:r>
          </w:p>
        </w:tc>
      </w:tr>
      <w:tr w:rsidR="007205CD" w:rsidRPr="00722A4E" w14:paraId="6DD93779" w14:textId="77777777" w:rsidTr="00CB47C3">
        <w:tc>
          <w:tcPr>
            <w:tcW w:w="1494" w:type="dxa"/>
          </w:tcPr>
          <w:p w14:paraId="7FDC8960" w14:textId="77777777" w:rsidR="007205CD" w:rsidRPr="00944F5E" w:rsidRDefault="007205CD" w:rsidP="00CB47C3">
            <w:pPr>
              <w:rPr>
                <w:sz w:val="18"/>
                <w:szCs w:val="18"/>
              </w:rPr>
            </w:pPr>
            <w:r w:rsidRPr="00944F5E">
              <w:rPr>
                <w:sz w:val="18"/>
                <w:szCs w:val="18"/>
              </w:rPr>
              <w:t>MT</w:t>
            </w:r>
            <w:r>
              <w:rPr>
                <w:sz w:val="18"/>
                <w:szCs w:val="18"/>
              </w:rPr>
              <w:t xml:space="preserve">K </w:t>
            </w:r>
            <w:r w:rsidRPr="00944F5E">
              <w:rPr>
                <w:sz w:val="18"/>
                <w:szCs w:val="18"/>
              </w:rPr>
              <w:t>[24]</w:t>
            </w:r>
          </w:p>
        </w:tc>
        <w:tc>
          <w:tcPr>
            <w:tcW w:w="8242" w:type="dxa"/>
          </w:tcPr>
          <w:p w14:paraId="6F101AD9" w14:textId="77777777" w:rsidR="007205CD" w:rsidRPr="00944F5E" w:rsidRDefault="007205CD" w:rsidP="00CB47C3">
            <w:pPr>
              <w:rPr>
                <w:b/>
                <w:iCs/>
                <w:sz w:val="18"/>
                <w:szCs w:val="18"/>
              </w:rPr>
            </w:pPr>
            <w:r w:rsidRPr="00944F5E">
              <w:rPr>
                <w:b/>
                <w:iCs/>
                <w:sz w:val="18"/>
                <w:szCs w:val="18"/>
              </w:rPr>
              <w:t xml:space="preserve">Proposal 17: </w:t>
            </w:r>
            <w:r w:rsidRPr="007205CD">
              <w:rPr>
                <w:b/>
                <w:iCs/>
                <w:sz w:val="18"/>
                <w:szCs w:val="18"/>
                <w:u w:val="single"/>
              </w:rPr>
              <w:t>Study and evaluate a more comprehensive Set B design, including joint designing the number of beams in Set B and their beam shape for spatial beam prediction.</w:t>
            </w:r>
          </w:p>
          <w:p w14:paraId="368E243A" w14:textId="77777777" w:rsidR="007205CD" w:rsidRPr="00944F5E" w:rsidRDefault="007205CD" w:rsidP="00CB47C3">
            <w:pPr>
              <w:rPr>
                <w:b/>
                <w:iCs/>
                <w:sz w:val="18"/>
                <w:szCs w:val="18"/>
                <w:lang w:eastAsia="zh-TW"/>
              </w:rPr>
            </w:pPr>
            <w:r w:rsidRPr="00944F5E">
              <w:rPr>
                <w:b/>
                <w:iCs/>
                <w:sz w:val="18"/>
                <w:szCs w:val="18"/>
              </w:rPr>
              <w:t>Observation 10:</w:t>
            </w:r>
            <w:r w:rsidRPr="00944F5E">
              <w:rPr>
                <w:rFonts w:hint="eastAsia"/>
                <w:b/>
                <w:iCs/>
                <w:sz w:val="18"/>
                <w:szCs w:val="18"/>
                <w:lang w:eastAsia="zh-TW"/>
              </w:rPr>
              <w:t xml:space="preserve"> </w:t>
            </w:r>
            <w:r w:rsidRPr="007205CD">
              <w:rPr>
                <w:b/>
                <w:iCs/>
                <w:sz w:val="18"/>
                <w:szCs w:val="18"/>
                <w:u w:val="single"/>
                <w:lang w:eastAsia="zh-TW"/>
              </w:rPr>
              <w:t xml:space="preserve">The selection of beams in Set B will affect the prediction accuracy of the </w:t>
            </w:r>
            <w:r w:rsidRPr="007205CD">
              <w:rPr>
                <w:b/>
                <w:iCs/>
                <w:sz w:val="18"/>
                <w:szCs w:val="18"/>
                <w:u w:val="single"/>
              </w:rPr>
              <w:t xml:space="preserve">AI/ML-based </w:t>
            </w:r>
            <w:r w:rsidRPr="007205CD">
              <w:rPr>
                <w:b/>
                <w:iCs/>
                <w:sz w:val="18"/>
                <w:szCs w:val="18"/>
                <w:u w:val="single"/>
                <w:lang w:eastAsia="zh-TW"/>
              </w:rPr>
              <w:t>spatial beam prediction.</w:t>
            </w:r>
          </w:p>
          <w:p w14:paraId="06108729" w14:textId="77777777" w:rsidR="007205CD" w:rsidRPr="00944F5E" w:rsidRDefault="007205CD" w:rsidP="00CB47C3">
            <w:pPr>
              <w:rPr>
                <w:b/>
                <w:iCs/>
                <w:sz w:val="18"/>
                <w:szCs w:val="18"/>
              </w:rPr>
            </w:pPr>
            <w:r w:rsidRPr="00944F5E">
              <w:rPr>
                <w:b/>
                <w:iCs/>
                <w:sz w:val="18"/>
                <w:szCs w:val="18"/>
              </w:rPr>
              <w:t>Observation 11: The spatial beam prediction by using multi-arm beam design in Set B performs better than using subset beam design in Set B.</w:t>
            </w:r>
          </w:p>
          <w:p w14:paraId="431DEB50" w14:textId="77777777" w:rsidR="007205CD" w:rsidRPr="00722A4E" w:rsidRDefault="007205CD" w:rsidP="00CB47C3">
            <w:pPr>
              <w:rPr>
                <w:b/>
                <w:iCs/>
                <w:sz w:val="18"/>
                <w:szCs w:val="18"/>
              </w:rPr>
            </w:pPr>
            <w:r w:rsidRPr="00944F5E">
              <w:rPr>
                <w:b/>
                <w:iCs/>
                <w:sz w:val="18"/>
                <w:szCs w:val="18"/>
              </w:rPr>
              <w:t xml:space="preserve">Observation 12: The spatial beam prediction by using wide beam design in Set B does not outperforms the performance by using subset beam design in Set B. </w:t>
            </w:r>
          </w:p>
        </w:tc>
      </w:tr>
    </w:tbl>
    <w:p w14:paraId="6EEBFFCD" w14:textId="15A4D9B2" w:rsidR="007205CD" w:rsidRDefault="007205CD">
      <w:pPr>
        <w:tabs>
          <w:tab w:val="left" w:pos="1710"/>
        </w:tabs>
      </w:pPr>
    </w:p>
    <w:p w14:paraId="7040514F" w14:textId="052E3816" w:rsidR="00842E3B" w:rsidRDefault="00842E3B">
      <w:pPr>
        <w:tabs>
          <w:tab w:val="left" w:pos="1710"/>
        </w:tabs>
      </w:pPr>
      <w:r>
        <w:t xml:space="preserve">Based on the above observation/proposals: </w:t>
      </w:r>
    </w:p>
    <w:p w14:paraId="0AFD6709" w14:textId="18638116" w:rsidR="00842E3B" w:rsidRDefault="00842E3B" w:rsidP="00842E3B">
      <w:pPr>
        <w:tabs>
          <w:tab w:val="left" w:pos="1710"/>
        </w:tabs>
        <w:rPr>
          <w:b/>
          <w:bCs/>
        </w:rPr>
      </w:pPr>
      <w:r>
        <w:rPr>
          <w:b/>
          <w:bCs/>
        </w:rPr>
        <w:t>Propos</w:t>
      </w:r>
      <w:r w:rsidR="008D560C">
        <w:rPr>
          <w:b/>
          <w:bCs/>
        </w:rPr>
        <w:t>al</w:t>
      </w:r>
      <w:r>
        <w:rPr>
          <w:b/>
          <w:bCs/>
        </w:rPr>
        <w:t xml:space="preserve"> </w:t>
      </w:r>
      <w:r w:rsidR="008D560C">
        <w:rPr>
          <w:b/>
          <w:bCs/>
        </w:rPr>
        <w:t>4.3.3a</w:t>
      </w:r>
      <w:r w:rsidRPr="00CA3954">
        <w:rPr>
          <w:b/>
          <w:bCs/>
        </w:rPr>
        <w:t xml:space="preserve"> </w:t>
      </w:r>
    </w:p>
    <w:p w14:paraId="1129A7FB" w14:textId="63F0150C" w:rsidR="008D560C" w:rsidRDefault="00842E3B" w:rsidP="00351092">
      <w:pPr>
        <w:pStyle w:val="af9"/>
        <w:numPr>
          <w:ilvl w:val="0"/>
          <w:numId w:val="93"/>
        </w:numPr>
        <w:tabs>
          <w:tab w:val="left" w:pos="1710"/>
        </w:tabs>
        <w:rPr>
          <w:b/>
          <w:bCs/>
        </w:rPr>
      </w:pPr>
      <w:r>
        <w:rPr>
          <w:b/>
          <w:bCs/>
        </w:rPr>
        <w:t xml:space="preserve">Companies report the </w:t>
      </w:r>
      <w:r w:rsidR="008D560C">
        <w:rPr>
          <w:b/>
          <w:bCs/>
        </w:rPr>
        <w:t>pattern</w:t>
      </w:r>
      <w:r>
        <w:rPr>
          <w:b/>
          <w:bCs/>
        </w:rPr>
        <w:t xml:space="preserve"> of Set B</w:t>
      </w:r>
      <w:r w:rsidRPr="00CA3954">
        <w:rPr>
          <w:b/>
          <w:bCs/>
        </w:rPr>
        <w:t>.</w:t>
      </w:r>
    </w:p>
    <w:p w14:paraId="2D4A70CD" w14:textId="4A8112E4" w:rsidR="008D560C" w:rsidRDefault="008D560C" w:rsidP="00351092">
      <w:pPr>
        <w:pStyle w:val="af9"/>
        <w:numPr>
          <w:ilvl w:val="0"/>
          <w:numId w:val="93"/>
        </w:numPr>
        <w:tabs>
          <w:tab w:val="left" w:pos="1710"/>
        </w:tabs>
        <w:rPr>
          <w:b/>
          <w:bCs/>
        </w:rPr>
      </w:pPr>
      <w:r>
        <w:rPr>
          <w:b/>
          <w:bCs/>
        </w:rPr>
        <w:t xml:space="preserve">Further study the performance with different patterns of set B for fixed Set B. </w:t>
      </w:r>
    </w:p>
    <w:p w14:paraId="1FEAF32A" w14:textId="77777777" w:rsidR="008D560C" w:rsidRDefault="008D560C" w:rsidP="008D560C">
      <w:pPr>
        <w:tabs>
          <w:tab w:val="left" w:pos="1710"/>
        </w:tabs>
        <w:rPr>
          <w:b/>
          <w:bCs/>
        </w:rPr>
      </w:pPr>
    </w:p>
    <w:p w14:paraId="36668263" w14:textId="4D9D4B8C" w:rsidR="00842E3B" w:rsidRPr="008D560C" w:rsidRDefault="008D560C" w:rsidP="008D560C">
      <w:pPr>
        <w:tabs>
          <w:tab w:val="left" w:pos="1710"/>
        </w:tabs>
      </w:pPr>
      <w:r w:rsidRPr="008D560C">
        <w:t xml:space="preserve">Please </w:t>
      </w:r>
      <w:r>
        <w:t xml:space="preserve">share your view on proposal 4.3.3a: </w:t>
      </w:r>
    </w:p>
    <w:tbl>
      <w:tblPr>
        <w:tblStyle w:val="af5"/>
        <w:tblW w:w="9805" w:type="dxa"/>
        <w:tblLook w:val="04A0" w:firstRow="1" w:lastRow="0" w:firstColumn="1" w:lastColumn="0" w:noHBand="0" w:noVBand="1"/>
      </w:tblPr>
      <w:tblGrid>
        <w:gridCol w:w="1705"/>
        <w:gridCol w:w="8100"/>
      </w:tblGrid>
      <w:tr w:rsidR="008D560C" w14:paraId="2C87B2CA" w14:textId="77777777" w:rsidTr="0089585C">
        <w:tc>
          <w:tcPr>
            <w:tcW w:w="1705" w:type="dxa"/>
            <w:shd w:val="clear" w:color="auto" w:fill="BFBFBF" w:themeFill="background1" w:themeFillShade="BF"/>
          </w:tcPr>
          <w:p w14:paraId="17BA2B1F" w14:textId="77777777" w:rsidR="008D560C" w:rsidRDefault="008D560C" w:rsidP="00CB47C3">
            <w:pPr>
              <w:tabs>
                <w:tab w:val="left" w:pos="1710"/>
              </w:tabs>
            </w:pPr>
            <w:r>
              <w:t>Companies</w:t>
            </w:r>
          </w:p>
        </w:tc>
        <w:tc>
          <w:tcPr>
            <w:tcW w:w="8100" w:type="dxa"/>
            <w:shd w:val="clear" w:color="auto" w:fill="BFBFBF" w:themeFill="background1" w:themeFillShade="BF"/>
          </w:tcPr>
          <w:p w14:paraId="5C14FF01" w14:textId="77777777" w:rsidR="008D560C" w:rsidRDefault="008D560C" w:rsidP="00CB47C3">
            <w:pPr>
              <w:tabs>
                <w:tab w:val="left" w:pos="1710"/>
              </w:tabs>
            </w:pPr>
            <w:r>
              <w:t>comments</w:t>
            </w:r>
          </w:p>
        </w:tc>
      </w:tr>
      <w:tr w:rsidR="008D560C" w:rsidRPr="00CA3954" w14:paraId="50EC54C6" w14:textId="77777777" w:rsidTr="0089585C">
        <w:tc>
          <w:tcPr>
            <w:tcW w:w="1705" w:type="dxa"/>
          </w:tcPr>
          <w:p w14:paraId="6CE2B8A9" w14:textId="77777777" w:rsidR="008D560C" w:rsidRPr="00CA3954" w:rsidRDefault="008D560C" w:rsidP="00CB47C3">
            <w:pPr>
              <w:tabs>
                <w:tab w:val="left" w:pos="1710"/>
              </w:tabs>
              <w:rPr>
                <w:color w:val="4472C4" w:themeColor="accent5"/>
              </w:rPr>
            </w:pPr>
            <w:r w:rsidRPr="00CA3954">
              <w:rPr>
                <w:color w:val="4472C4" w:themeColor="accent5"/>
              </w:rPr>
              <w:t>FL1</w:t>
            </w:r>
          </w:p>
        </w:tc>
        <w:tc>
          <w:tcPr>
            <w:tcW w:w="8100" w:type="dxa"/>
          </w:tcPr>
          <w:p w14:paraId="4E3135DE" w14:textId="2438A55E" w:rsidR="008D560C" w:rsidRPr="00CA3954" w:rsidRDefault="008D560C" w:rsidP="00CB47C3">
            <w:pPr>
              <w:tabs>
                <w:tab w:val="left" w:pos="1710"/>
              </w:tabs>
              <w:rPr>
                <w:color w:val="4472C4" w:themeColor="accent5"/>
              </w:rPr>
            </w:pPr>
            <w:r>
              <w:rPr>
                <w:color w:val="4472C4" w:themeColor="accent5"/>
              </w:rPr>
              <w:t xml:space="preserve">From FL point of views, it will be good to provide some observation on the selection of fixed Set B pattern with best effort. </w:t>
            </w:r>
          </w:p>
        </w:tc>
      </w:tr>
      <w:tr w:rsidR="008D560C" w:rsidRPr="00CA3954" w14:paraId="4DCAF40C" w14:textId="77777777" w:rsidTr="0089585C">
        <w:tc>
          <w:tcPr>
            <w:tcW w:w="1705" w:type="dxa"/>
          </w:tcPr>
          <w:p w14:paraId="157D0294" w14:textId="0C1C7275" w:rsidR="008D560C" w:rsidRPr="00CA3954" w:rsidRDefault="00065FEF" w:rsidP="00CB47C3">
            <w:pPr>
              <w:tabs>
                <w:tab w:val="left" w:pos="1710"/>
              </w:tabs>
            </w:pPr>
            <w:r>
              <w:t>OPPO</w:t>
            </w:r>
          </w:p>
        </w:tc>
        <w:tc>
          <w:tcPr>
            <w:tcW w:w="8100" w:type="dxa"/>
          </w:tcPr>
          <w:p w14:paraId="77D8A8A7" w14:textId="0369CCDD" w:rsidR="008D560C" w:rsidRPr="00CA3954" w:rsidRDefault="00065FEF" w:rsidP="00CB47C3">
            <w:pPr>
              <w:tabs>
                <w:tab w:val="left" w:pos="1710"/>
              </w:tabs>
            </w:pPr>
            <w:r>
              <w:t xml:space="preserve">We agree with the assessment from QC that the beam selection of Set B highly impact the performance of beam prediction. Thus, we are fine with the FL proposal to report the pattern of Set B during </w:t>
            </w:r>
            <w:r w:rsidR="00264E22">
              <w:t xml:space="preserve">training phase and inference phase. </w:t>
            </w:r>
          </w:p>
        </w:tc>
      </w:tr>
      <w:tr w:rsidR="00A8508D" w:rsidRPr="00CA3954" w14:paraId="08798C51" w14:textId="77777777" w:rsidTr="0089585C">
        <w:tc>
          <w:tcPr>
            <w:tcW w:w="1705" w:type="dxa"/>
          </w:tcPr>
          <w:p w14:paraId="27BA99E3" w14:textId="6E428212" w:rsidR="00A8508D" w:rsidRDefault="00A8508D" w:rsidP="00A8508D">
            <w:pPr>
              <w:tabs>
                <w:tab w:val="left" w:pos="1710"/>
              </w:tabs>
            </w:pPr>
            <w:proofErr w:type="spellStart"/>
            <w:r w:rsidRPr="00276B5B">
              <w:rPr>
                <w:smallCaps/>
              </w:rPr>
              <w:t>Futurewei</w:t>
            </w:r>
            <w:proofErr w:type="spellEnd"/>
          </w:p>
        </w:tc>
        <w:tc>
          <w:tcPr>
            <w:tcW w:w="8100" w:type="dxa"/>
          </w:tcPr>
          <w:p w14:paraId="3CAE5ED9" w14:textId="0884D8D0" w:rsidR="00A8508D" w:rsidRDefault="00A8508D" w:rsidP="00A8508D">
            <w:pPr>
              <w:tabs>
                <w:tab w:val="left" w:pos="1710"/>
              </w:tabs>
            </w:pPr>
            <w:r>
              <w:t xml:space="preserve">We are ok with the proposal. </w:t>
            </w:r>
          </w:p>
        </w:tc>
      </w:tr>
      <w:tr w:rsidR="00581C3B" w14:paraId="75D49DD7" w14:textId="77777777" w:rsidTr="0089585C">
        <w:tc>
          <w:tcPr>
            <w:tcW w:w="1705" w:type="dxa"/>
          </w:tcPr>
          <w:p w14:paraId="45069BAE" w14:textId="3E38F1E2" w:rsidR="00581C3B" w:rsidRDefault="00581C3B" w:rsidP="006852BC">
            <w:pPr>
              <w:tabs>
                <w:tab w:val="left" w:pos="1710"/>
              </w:tabs>
            </w:pPr>
            <w:r>
              <w:rPr>
                <w:smallCaps/>
              </w:rPr>
              <w:t>LG</w:t>
            </w:r>
          </w:p>
        </w:tc>
        <w:tc>
          <w:tcPr>
            <w:tcW w:w="8100" w:type="dxa"/>
          </w:tcPr>
          <w:p w14:paraId="298F3442" w14:textId="07D5E245" w:rsidR="00581C3B" w:rsidRDefault="00581C3B" w:rsidP="006852BC">
            <w:pPr>
              <w:tabs>
                <w:tab w:val="left" w:pos="1710"/>
              </w:tabs>
            </w:pPr>
            <w:r>
              <w:t xml:space="preserve">Fine with the proposal. </w:t>
            </w:r>
          </w:p>
        </w:tc>
      </w:tr>
      <w:tr w:rsidR="00D4704D" w14:paraId="4F29EBF8" w14:textId="77777777" w:rsidTr="0089585C">
        <w:tc>
          <w:tcPr>
            <w:tcW w:w="1705" w:type="dxa"/>
          </w:tcPr>
          <w:p w14:paraId="302BA81A" w14:textId="77F0299C" w:rsidR="00D4704D" w:rsidRDefault="00D4704D" w:rsidP="00D4704D">
            <w:pPr>
              <w:tabs>
                <w:tab w:val="left" w:pos="1710"/>
              </w:tabs>
              <w:rPr>
                <w:smallCaps/>
              </w:rPr>
            </w:pPr>
            <w:r>
              <w:rPr>
                <w:rFonts w:eastAsiaTheme="minorEastAsia" w:hint="eastAsia"/>
              </w:rPr>
              <w:t>v</w:t>
            </w:r>
            <w:r>
              <w:rPr>
                <w:rFonts w:eastAsiaTheme="minorEastAsia"/>
              </w:rPr>
              <w:t>ivo</w:t>
            </w:r>
          </w:p>
        </w:tc>
        <w:tc>
          <w:tcPr>
            <w:tcW w:w="8100" w:type="dxa"/>
          </w:tcPr>
          <w:p w14:paraId="15DCB574" w14:textId="537949B2" w:rsidR="00D4704D" w:rsidRDefault="00D4704D" w:rsidP="00D4704D">
            <w:pPr>
              <w:tabs>
                <w:tab w:val="left" w:pos="1710"/>
              </w:tabs>
            </w:pPr>
            <w:r>
              <w:rPr>
                <w:rFonts w:eastAsiaTheme="minorEastAsia" w:hint="eastAsia"/>
              </w:rPr>
              <w:t>W</w:t>
            </w:r>
            <w:r>
              <w:rPr>
                <w:rFonts w:eastAsiaTheme="minorEastAsia"/>
              </w:rPr>
              <w:t>e are also with this proposal.</w:t>
            </w:r>
          </w:p>
        </w:tc>
      </w:tr>
      <w:tr w:rsidR="004C6EC7" w14:paraId="760A65B4" w14:textId="77777777" w:rsidTr="0089585C">
        <w:tc>
          <w:tcPr>
            <w:tcW w:w="1705" w:type="dxa"/>
          </w:tcPr>
          <w:p w14:paraId="34B212AC" w14:textId="76344215" w:rsidR="004C6EC7" w:rsidRDefault="004C6EC7" w:rsidP="004C6EC7">
            <w:pPr>
              <w:tabs>
                <w:tab w:val="left" w:pos="1710"/>
              </w:tabs>
            </w:pPr>
            <w:r>
              <w:rPr>
                <w:rFonts w:eastAsiaTheme="minorEastAsia" w:hint="eastAsia"/>
              </w:rPr>
              <w:t>Xiaomi</w:t>
            </w:r>
          </w:p>
        </w:tc>
        <w:tc>
          <w:tcPr>
            <w:tcW w:w="8100" w:type="dxa"/>
          </w:tcPr>
          <w:p w14:paraId="2E8316B2" w14:textId="4DD820BB" w:rsidR="004C6EC7" w:rsidRDefault="004C6EC7" w:rsidP="004C6EC7">
            <w:pPr>
              <w:tabs>
                <w:tab w:val="left" w:pos="1710"/>
              </w:tabs>
            </w:pPr>
            <w:r>
              <w:rPr>
                <w:rFonts w:eastAsiaTheme="minorEastAsia"/>
              </w:rPr>
              <w:t>W</w:t>
            </w:r>
            <w:r>
              <w:rPr>
                <w:rFonts w:eastAsiaTheme="minorEastAsia" w:hint="eastAsia"/>
              </w:rPr>
              <w:t xml:space="preserve">e </w:t>
            </w:r>
            <w:r>
              <w:rPr>
                <w:rFonts w:eastAsiaTheme="minorEastAsia"/>
              </w:rPr>
              <w:t>are fine with the proposal to report the pattern of set B by each company.</w:t>
            </w:r>
          </w:p>
        </w:tc>
      </w:tr>
      <w:tr w:rsidR="00F2664E" w14:paraId="3412562E" w14:textId="77777777" w:rsidTr="0089585C">
        <w:tc>
          <w:tcPr>
            <w:tcW w:w="1705" w:type="dxa"/>
          </w:tcPr>
          <w:p w14:paraId="43A6831A" w14:textId="2F5321A4" w:rsidR="00F2664E" w:rsidRDefault="00F2664E" w:rsidP="00F2664E">
            <w:pPr>
              <w:tabs>
                <w:tab w:val="left" w:pos="1710"/>
              </w:tabs>
            </w:pPr>
            <w:proofErr w:type="spellStart"/>
            <w:r>
              <w:rPr>
                <w:smallCaps/>
              </w:rPr>
              <w:t>InterDigital</w:t>
            </w:r>
            <w:proofErr w:type="spellEnd"/>
          </w:p>
        </w:tc>
        <w:tc>
          <w:tcPr>
            <w:tcW w:w="8100" w:type="dxa"/>
          </w:tcPr>
          <w:p w14:paraId="6600498B" w14:textId="233E671F" w:rsidR="00F2664E" w:rsidRDefault="00F2664E" w:rsidP="00F2664E">
            <w:pPr>
              <w:tabs>
                <w:tab w:val="left" w:pos="1710"/>
              </w:tabs>
            </w:pPr>
            <w:r>
              <w:t xml:space="preserve">Fine with the proposal. </w:t>
            </w:r>
          </w:p>
        </w:tc>
      </w:tr>
      <w:tr w:rsidR="000675C6" w14:paraId="14A72CD2" w14:textId="77777777" w:rsidTr="0089585C">
        <w:tc>
          <w:tcPr>
            <w:tcW w:w="1705" w:type="dxa"/>
          </w:tcPr>
          <w:p w14:paraId="12C034C1" w14:textId="1232B253" w:rsidR="000675C6" w:rsidRDefault="000675C6" w:rsidP="00F2664E">
            <w:pPr>
              <w:tabs>
                <w:tab w:val="left" w:pos="1710"/>
              </w:tabs>
              <w:rPr>
                <w:smallCaps/>
              </w:rPr>
            </w:pPr>
            <w:r>
              <w:rPr>
                <w:smallCaps/>
              </w:rPr>
              <w:t>Google</w:t>
            </w:r>
          </w:p>
        </w:tc>
        <w:tc>
          <w:tcPr>
            <w:tcW w:w="8100" w:type="dxa"/>
          </w:tcPr>
          <w:p w14:paraId="72B49438" w14:textId="3625EED7" w:rsidR="000675C6" w:rsidRDefault="000675C6" w:rsidP="00F2664E">
            <w:pPr>
              <w:tabs>
                <w:tab w:val="left" w:pos="1710"/>
              </w:tabs>
            </w:pPr>
            <w:r>
              <w:t>OK</w:t>
            </w:r>
          </w:p>
        </w:tc>
      </w:tr>
      <w:tr w:rsidR="00AB1567" w14:paraId="57857027" w14:textId="77777777" w:rsidTr="0089585C">
        <w:tc>
          <w:tcPr>
            <w:tcW w:w="1705" w:type="dxa"/>
          </w:tcPr>
          <w:p w14:paraId="287FFC09" w14:textId="6AB666DB" w:rsidR="00AB1567" w:rsidRDefault="00AB1567" w:rsidP="00AB1567">
            <w:pPr>
              <w:tabs>
                <w:tab w:val="left" w:pos="1710"/>
              </w:tabs>
              <w:rPr>
                <w:smallCaps/>
              </w:rPr>
            </w:pPr>
            <w:r>
              <w:t>MediaTek</w:t>
            </w:r>
          </w:p>
        </w:tc>
        <w:tc>
          <w:tcPr>
            <w:tcW w:w="8100" w:type="dxa"/>
          </w:tcPr>
          <w:p w14:paraId="50F4B9B7" w14:textId="7294DC3D" w:rsidR="00AB1567" w:rsidRDefault="00AB1567" w:rsidP="00AB1567">
            <w:pPr>
              <w:tabs>
                <w:tab w:val="left" w:pos="1710"/>
              </w:tabs>
            </w:pPr>
            <w:r>
              <w:t>We support this proposal.</w:t>
            </w:r>
          </w:p>
        </w:tc>
      </w:tr>
      <w:tr w:rsidR="0043458E" w14:paraId="43332570" w14:textId="77777777" w:rsidTr="0089585C">
        <w:tc>
          <w:tcPr>
            <w:tcW w:w="1705" w:type="dxa"/>
          </w:tcPr>
          <w:p w14:paraId="0BD033AE" w14:textId="155C8E00" w:rsidR="0043458E" w:rsidRDefault="0043458E" w:rsidP="00AB1567">
            <w:pPr>
              <w:tabs>
                <w:tab w:val="left" w:pos="1710"/>
              </w:tabs>
            </w:pPr>
            <w:r>
              <w:lastRenderedPageBreak/>
              <w:t>Qualcomm</w:t>
            </w:r>
          </w:p>
        </w:tc>
        <w:tc>
          <w:tcPr>
            <w:tcW w:w="8100" w:type="dxa"/>
          </w:tcPr>
          <w:p w14:paraId="4D5B50AF" w14:textId="67209BC5" w:rsidR="0043458E" w:rsidRDefault="0043458E" w:rsidP="00AB1567">
            <w:pPr>
              <w:tabs>
                <w:tab w:val="left" w:pos="1710"/>
              </w:tabs>
            </w:pPr>
            <w:r>
              <w:t>Support</w:t>
            </w:r>
          </w:p>
        </w:tc>
      </w:tr>
      <w:tr w:rsidR="00C377CF" w14:paraId="77AF559C" w14:textId="77777777" w:rsidTr="0089585C">
        <w:tc>
          <w:tcPr>
            <w:tcW w:w="1705" w:type="dxa"/>
          </w:tcPr>
          <w:p w14:paraId="35FEA4D9" w14:textId="1B7DEA6F" w:rsidR="00C377CF" w:rsidRDefault="00C377CF" w:rsidP="00C377CF">
            <w:pPr>
              <w:tabs>
                <w:tab w:val="left" w:pos="1710"/>
              </w:tabs>
            </w:pPr>
            <w:r>
              <w:t>Lenovo</w:t>
            </w:r>
          </w:p>
        </w:tc>
        <w:tc>
          <w:tcPr>
            <w:tcW w:w="8100" w:type="dxa"/>
          </w:tcPr>
          <w:p w14:paraId="48975DCB" w14:textId="77777777" w:rsidR="00C377CF" w:rsidRDefault="00C377CF" w:rsidP="00C377CF">
            <w:pPr>
              <w:tabs>
                <w:tab w:val="left" w:pos="1710"/>
              </w:tabs>
            </w:pPr>
            <w:r>
              <w:t>Support. We propose to modify the proposal as follows:</w:t>
            </w:r>
          </w:p>
          <w:p w14:paraId="71F61ACC" w14:textId="77777777" w:rsidR="00C377CF" w:rsidRDefault="00C377CF" w:rsidP="00C377CF">
            <w:pPr>
              <w:pStyle w:val="af9"/>
              <w:numPr>
                <w:ilvl w:val="0"/>
                <w:numId w:val="93"/>
              </w:numPr>
              <w:tabs>
                <w:tab w:val="left" w:pos="1710"/>
              </w:tabs>
              <w:rPr>
                <w:b/>
                <w:bCs/>
              </w:rPr>
            </w:pPr>
            <w:r>
              <w:rPr>
                <w:b/>
                <w:bCs/>
              </w:rPr>
              <w:t>Companies report the pattern of Set B</w:t>
            </w:r>
            <w:r w:rsidRPr="00CA3954">
              <w:rPr>
                <w:b/>
                <w:bCs/>
              </w:rPr>
              <w:t>.</w:t>
            </w:r>
          </w:p>
          <w:p w14:paraId="096EED16" w14:textId="77777777" w:rsidR="00C377CF" w:rsidRDefault="00C377CF" w:rsidP="00C377CF">
            <w:pPr>
              <w:pStyle w:val="af9"/>
              <w:numPr>
                <w:ilvl w:val="0"/>
                <w:numId w:val="93"/>
              </w:numPr>
              <w:tabs>
                <w:tab w:val="left" w:pos="1710"/>
              </w:tabs>
              <w:rPr>
                <w:b/>
                <w:bCs/>
              </w:rPr>
            </w:pPr>
            <w:r>
              <w:rPr>
                <w:b/>
                <w:bCs/>
              </w:rPr>
              <w:t xml:space="preserve">Further study the performance with different patterns of set B </w:t>
            </w:r>
            <w:r w:rsidRPr="00976A99">
              <w:rPr>
                <w:b/>
                <w:bCs/>
                <w:strike/>
              </w:rPr>
              <w:t>for fixed Set B</w:t>
            </w:r>
            <w:r>
              <w:rPr>
                <w:b/>
                <w:bCs/>
              </w:rPr>
              <w:t xml:space="preserve">. </w:t>
            </w:r>
          </w:p>
          <w:p w14:paraId="0506F9F1" w14:textId="77777777" w:rsidR="00C377CF" w:rsidRDefault="00C377CF" w:rsidP="00C377CF">
            <w:pPr>
              <w:tabs>
                <w:tab w:val="left" w:pos="1710"/>
              </w:tabs>
            </w:pPr>
          </w:p>
        </w:tc>
      </w:tr>
      <w:tr w:rsidR="00044B35" w14:paraId="6EF9E212" w14:textId="77777777" w:rsidTr="0089585C">
        <w:tc>
          <w:tcPr>
            <w:tcW w:w="1705" w:type="dxa"/>
          </w:tcPr>
          <w:p w14:paraId="63B32C62" w14:textId="53E6E8ED" w:rsidR="00044B35" w:rsidRDefault="00044B35" w:rsidP="00044B35">
            <w:pPr>
              <w:tabs>
                <w:tab w:val="left" w:pos="1710"/>
              </w:tabs>
            </w:pPr>
            <w:r>
              <w:rPr>
                <w:rFonts w:eastAsiaTheme="minorEastAsia" w:hint="eastAsia"/>
              </w:rPr>
              <w:t>F</w:t>
            </w:r>
            <w:r>
              <w:rPr>
                <w:rFonts w:eastAsiaTheme="minorEastAsia"/>
              </w:rPr>
              <w:t>ujitsu</w:t>
            </w:r>
          </w:p>
        </w:tc>
        <w:tc>
          <w:tcPr>
            <w:tcW w:w="8100" w:type="dxa"/>
          </w:tcPr>
          <w:p w14:paraId="6BBA8E81" w14:textId="5C82BBD0" w:rsidR="00044B35" w:rsidRDefault="00044B35" w:rsidP="00044B35">
            <w:pPr>
              <w:tabs>
                <w:tab w:val="left" w:pos="1710"/>
              </w:tabs>
            </w:pPr>
            <w:r>
              <w:t>Fine with the proposal.</w:t>
            </w:r>
          </w:p>
        </w:tc>
      </w:tr>
      <w:tr w:rsidR="0020183E" w14:paraId="3572A359" w14:textId="77777777" w:rsidTr="0089585C">
        <w:tc>
          <w:tcPr>
            <w:tcW w:w="1705" w:type="dxa"/>
          </w:tcPr>
          <w:p w14:paraId="07572699" w14:textId="77777777" w:rsidR="0020183E" w:rsidRDefault="0020183E" w:rsidP="00EF1A0D">
            <w:pPr>
              <w:tabs>
                <w:tab w:val="left" w:pos="1710"/>
              </w:tabs>
            </w:pPr>
            <w:r>
              <w:t>HW/</w:t>
            </w:r>
            <w:proofErr w:type="spellStart"/>
            <w:r>
              <w:t>HiSi</w:t>
            </w:r>
            <w:proofErr w:type="spellEnd"/>
          </w:p>
        </w:tc>
        <w:tc>
          <w:tcPr>
            <w:tcW w:w="8100" w:type="dxa"/>
          </w:tcPr>
          <w:p w14:paraId="35706F82" w14:textId="77777777" w:rsidR="0020183E" w:rsidRDefault="0020183E" w:rsidP="00EF1A0D">
            <w:pPr>
              <w:tabs>
                <w:tab w:val="left" w:pos="1710"/>
              </w:tabs>
            </w:pPr>
            <w:r>
              <w:t>We do not object the proposal, but how would the Set B then reported? Is the intention to have it in the table, or is it reported separately?</w:t>
            </w:r>
          </w:p>
        </w:tc>
      </w:tr>
      <w:tr w:rsidR="0089585C" w:rsidRPr="00F75BC5" w14:paraId="05E652B5" w14:textId="77777777" w:rsidTr="0089585C">
        <w:tc>
          <w:tcPr>
            <w:tcW w:w="1705" w:type="dxa"/>
          </w:tcPr>
          <w:p w14:paraId="3C865B1A" w14:textId="77777777" w:rsidR="0089585C" w:rsidRPr="00944F5E" w:rsidRDefault="0089585C" w:rsidP="00EF1A0D">
            <w:pPr>
              <w:rPr>
                <w:sz w:val="18"/>
                <w:szCs w:val="18"/>
              </w:rPr>
            </w:pPr>
            <w:r>
              <w:rPr>
                <w:sz w:val="18"/>
                <w:szCs w:val="18"/>
              </w:rPr>
              <w:t>NTT DOCOMO</w:t>
            </w:r>
          </w:p>
        </w:tc>
        <w:tc>
          <w:tcPr>
            <w:tcW w:w="8100" w:type="dxa"/>
          </w:tcPr>
          <w:p w14:paraId="0961BEED" w14:textId="77777777" w:rsidR="0089585C" w:rsidRPr="00F75BC5" w:rsidRDefault="0089585C" w:rsidP="00EF1A0D">
            <w:pPr>
              <w:rPr>
                <w:rFonts w:eastAsiaTheme="minorEastAsia"/>
                <w:b/>
                <w:iCs/>
                <w:sz w:val="18"/>
                <w:szCs w:val="18"/>
              </w:rPr>
            </w:pPr>
            <w:r>
              <w:rPr>
                <w:rFonts w:eastAsiaTheme="minorEastAsia" w:hint="eastAsia"/>
                <w:b/>
                <w:iCs/>
                <w:sz w:val="18"/>
                <w:szCs w:val="18"/>
              </w:rPr>
              <w:t>S</w:t>
            </w:r>
            <w:r>
              <w:rPr>
                <w:rFonts w:eastAsiaTheme="minorEastAsia"/>
                <w:b/>
                <w:iCs/>
                <w:sz w:val="18"/>
                <w:szCs w:val="18"/>
              </w:rPr>
              <w:t xml:space="preserve">upport </w:t>
            </w:r>
          </w:p>
        </w:tc>
      </w:tr>
      <w:tr w:rsidR="0089585C" w14:paraId="1A00A0BB" w14:textId="77777777" w:rsidTr="0089585C">
        <w:tc>
          <w:tcPr>
            <w:tcW w:w="1705" w:type="dxa"/>
          </w:tcPr>
          <w:p w14:paraId="6FFF9D9A" w14:textId="77777777" w:rsidR="0089585C" w:rsidRDefault="0089585C" w:rsidP="00EF1A0D">
            <w:pPr>
              <w:rPr>
                <w:sz w:val="18"/>
                <w:szCs w:val="18"/>
              </w:rPr>
            </w:pPr>
            <w:r>
              <w:rPr>
                <w:rFonts w:eastAsiaTheme="minorEastAsia" w:hint="eastAsia"/>
              </w:rPr>
              <w:t>C</w:t>
            </w:r>
            <w:r>
              <w:rPr>
                <w:rFonts w:eastAsiaTheme="minorEastAsia"/>
              </w:rPr>
              <w:t>AICT</w:t>
            </w:r>
          </w:p>
        </w:tc>
        <w:tc>
          <w:tcPr>
            <w:tcW w:w="8100" w:type="dxa"/>
          </w:tcPr>
          <w:p w14:paraId="3C4E1176" w14:textId="77777777" w:rsidR="0089585C" w:rsidRDefault="0089585C" w:rsidP="00EF1A0D">
            <w:pPr>
              <w:rPr>
                <w:b/>
                <w:iCs/>
                <w:sz w:val="18"/>
                <w:szCs w:val="18"/>
              </w:rPr>
            </w:pPr>
            <w:r>
              <w:rPr>
                <w:rFonts w:eastAsiaTheme="minorEastAsia" w:hint="eastAsia"/>
              </w:rPr>
              <w:t>W</w:t>
            </w:r>
            <w:r>
              <w:rPr>
                <w:rFonts w:eastAsiaTheme="minorEastAsia"/>
              </w:rPr>
              <w:t>e are fine to have some further study on the pattern of Set B.</w:t>
            </w:r>
          </w:p>
        </w:tc>
      </w:tr>
      <w:tr w:rsidR="00BB39C9" w14:paraId="03B01123" w14:textId="77777777" w:rsidTr="0089585C">
        <w:tc>
          <w:tcPr>
            <w:tcW w:w="1705" w:type="dxa"/>
          </w:tcPr>
          <w:p w14:paraId="16460AE0" w14:textId="642306E4" w:rsidR="00BB39C9" w:rsidRDefault="00BB39C9" w:rsidP="00EF1A0D">
            <w:r>
              <w:t>FL</w:t>
            </w:r>
          </w:p>
        </w:tc>
        <w:tc>
          <w:tcPr>
            <w:tcW w:w="8100" w:type="dxa"/>
          </w:tcPr>
          <w:p w14:paraId="148E1048" w14:textId="77777777" w:rsidR="00BB39C9" w:rsidRPr="00BB39C9" w:rsidRDefault="00BB39C9" w:rsidP="00BB39C9">
            <w:pPr>
              <w:tabs>
                <w:tab w:val="left" w:pos="1710"/>
              </w:tabs>
              <w:rPr>
                <w:b/>
                <w:bCs/>
                <w:highlight w:val="yellow"/>
              </w:rPr>
            </w:pPr>
            <w:r w:rsidRPr="00BB39C9">
              <w:rPr>
                <w:b/>
                <w:bCs/>
                <w:highlight w:val="yellow"/>
              </w:rPr>
              <w:t xml:space="preserve">Proposal 4.3.3a </w:t>
            </w:r>
          </w:p>
          <w:p w14:paraId="29136636" w14:textId="77777777" w:rsidR="00BB39C9" w:rsidRPr="00BB39C9" w:rsidRDefault="00BB39C9" w:rsidP="00BB39C9">
            <w:pPr>
              <w:pStyle w:val="af9"/>
              <w:numPr>
                <w:ilvl w:val="0"/>
                <w:numId w:val="93"/>
              </w:numPr>
              <w:tabs>
                <w:tab w:val="left" w:pos="1710"/>
              </w:tabs>
              <w:rPr>
                <w:b/>
                <w:bCs/>
                <w:highlight w:val="yellow"/>
              </w:rPr>
            </w:pPr>
            <w:r w:rsidRPr="00BB39C9">
              <w:rPr>
                <w:b/>
                <w:bCs/>
                <w:highlight w:val="yellow"/>
              </w:rPr>
              <w:t>Companies report the pattern of Set B.</w:t>
            </w:r>
          </w:p>
          <w:p w14:paraId="6844E71A" w14:textId="77777777" w:rsidR="00BB39C9" w:rsidRPr="00BB39C9" w:rsidRDefault="00BB39C9" w:rsidP="00BB39C9">
            <w:pPr>
              <w:pStyle w:val="af9"/>
              <w:numPr>
                <w:ilvl w:val="0"/>
                <w:numId w:val="93"/>
              </w:numPr>
              <w:tabs>
                <w:tab w:val="left" w:pos="1710"/>
              </w:tabs>
              <w:rPr>
                <w:b/>
                <w:bCs/>
                <w:highlight w:val="yellow"/>
              </w:rPr>
            </w:pPr>
            <w:r w:rsidRPr="00BB39C9">
              <w:rPr>
                <w:b/>
                <w:bCs/>
                <w:highlight w:val="yellow"/>
              </w:rPr>
              <w:t xml:space="preserve">Further study the performance with different patterns of set B(s) for fixed Set B (option 1) and different pre-configured patterns of Set B(s) (Option 2A and 2B). </w:t>
            </w:r>
          </w:p>
          <w:p w14:paraId="181BF5C4" w14:textId="77777777" w:rsidR="00BB39C9" w:rsidRDefault="00BB39C9" w:rsidP="00EF1A0D"/>
        </w:tc>
      </w:tr>
    </w:tbl>
    <w:p w14:paraId="404AA735" w14:textId="77777777" w:rsidR="00842E3B" w:rsidRPr="00581C3B" w:rsidRDefault="00842E3B">
      <w:pPr>
        <w:tabs>
          <w:tab w:val="left" w:pos="1710"/>
        </w:tabs>
      </w:pPr>
    </w:p>
    <w:p w14:paraId="08CA65E9" w14:textId="77777777" w:rsidR="007205CD" w:rsidRDefault="007205CD">
      <w:pPr>
        <w:tabs>
          <w:tab w:val="left" w:pos="1710"/>
        </w:tabs>
      </w:pPr>
    </w:p>
    <w:p w14:paraId="0993941D" w14:textId="5C2C35AF" w:rsidR="0094673C" w:rsidRDefault="0094673C" w:rsidP="0094673C">
      <w:pPr>
        <w:pStyle w:val="2"/>
        <w:numPr>
          <w:ilvl w:val="1"/>
          <w:numId w:val="1"/>
        </w:numPr>
      </w:pPr>
      <w:r>
        <w:t xml:space="preserve">Assumption </w:t>
      </w:r>
      <w:r w:rsidR="005E7366">
        <w:t xml:space="preserve">of Rx beams for </w:t>
      </w:r>
      <w:r>
        <w:t>DL Tx beam prediction</w:t>
      </w:r>
    </w:p>
    <w:tbl>
      <w:tblPr>
        <w:tblStyle w:val="af5"/>
        <w:tblW w:w="0" w:type="auto"/>
        <w:tblLook w:val="04A0" w:firstRow="1" w:lastRow="0" w:firstColumn="1" w:lastColumn="0" w:noHBand="0" w:noVBand="1"/>
      </w:tblPr>
      <w:tblGrid>
        <w:gridCol w:w="1494"/>
        <w:gridCol w:w="8242"/>
      </w:tblGrid>
      <w:tr w:rsidR="0094673C" w:rsidRPr="00FE170E" w14:paraId="310B3818" w14:textId="77777777" w:rsidTr="00FE170E">
        <w:tc>
          <w:tcPr>
            <w:tcW w:w="1494" w:type="dxa"/>
            <w:shd w:val="clear" w:color="auto" w:fill="BFBFBF" w:themeFill="background1" w:themeFillShade="BF"/>
          </w:tcPr>
          <w:p w14:paraId="7DA5C272" w14:textId="77777777" w:rsidR="0094673C" w:rsidRPr="00FE170E" w:rsidRDefault="0094673C" w:rsidP="00CB47C3">
            <w:pPr>
              <w:rPr>
                <w:sz w:val="18"/>
                <w:szCs w:val="18"/>
                <w:lang w:eastAsia="en-US"/>
              </w:rPr>
            </w:pPr>
            <w:r w:rsidRPr="00FE170E">
              <w:rPr>
                <w:sz w:val="18"/>
                <w:szCs w:val="18"/>
                <w:lang w:eastAsia="en-US"/>
              </w:rPr>
              <w:t>Company</w:t>
            </w:r>
          </w:p>
        </w:tc>
        <w:tc>
          <w:tcPr>
            <w:tcW w:w="8242" w:type="dxa"/>
            <w:shd w:val="clear" w:color="auto" w:fill="BFBFBF" w:themeFill="background1" w:themeFillShade="BF"/>
          </w:tcPr>
          <w:p w14:paraId="5B218C2B" w14:textId="77777777" w:rsidR="0094673C" w:rsidRPr="00FE170E" w:rsidRDefault="0094673C" w:rsidP="00CB47C3">
            <w:pPr>
              <w:rPr>
                <w:sz w:val="18"/>
                <w:szCs w:val="18"/>
                <w:lang w:eastAsia="en-US"/>
              </w:rPr>
            </w:pPr>
            <w:r w:rsidRPr="00FE170E">
              <w:rPr>
                <w:sz w:val="18"/>
                <w:szCs w:val="18"/>
                <w:lang w:eastAsia="en-US"/>
              </w:rPr>
              <w:t>Proposal/observation</w:t>
            </w:r>
          </w:p>
        </w:tc>
      </w:tr>
      <w:tr w:rsidR="00337E65" w:rsidRPr="00FE170E" w14:paraId="7CD02D53" w14:textId="77777777" w:rsidTr="00CB47C3">
        <w:trPr>
          <w:trHeight w:val="1882"/>
        </w:trPr>
        <w:tc>
          <w:tcPr>
            <w:tcW w:w="1494" w:type="dxa"/>
          </w:tcPr>
          <w:p w14:paraId="384C5AAF" w14:textId="323BDEE3" w:rsidR="00337E65" w:rsidRPr="00FE170E" w:rsidRDefault="00337E65" w:rsidP="00337E65">
            <w:pPr>
              <w:rPr>
                <w:sz w:val="18"/>
                <w:szCs w:val="18"/>
                <w:lang w:eastAsia="en-US"/>
              </w:rPr>
            </w:pPr>
            <w:r w:rsidRPr="00944F5E">
              <w:rPr>
                <w:sz w:val="18"/>
                <w:szCs w:val="18"/>
                <w:lang w:eastAsia="en-US"/>
              </w:rPr>
              <w:t>Vivo [3]</w:t>
            </w:r>
          </w:p>
        </w:tc>
        <w:tc>
          <w:tcPr>
            <w:tcW w:w="8242" w:type="dxa"/>
          </w:tcPr>
          <w:p w14:paraId="28886671" w14:textId="77777777" w:rsidR="00337E65" w:rsidRDefault="00337E65" w:rsidP="00337E65">
            <w:pPr>
              <w:rPr>
                <w:sz w:val="18"/>
                <w:szCs w:val="18"/>
                <w:lang w:eastAsia="en-US"/>
              </w:rPr>
            </w:pPr>
            <w:r w:rsidRPr="00FE170E">
              <w:rPr>
                <w:sz w:val="18"/>
                <w:szCs w:val="18"/>
                <w:lang w:eastAsia="en-US"/>
              </w:rPr>
              <w:t>Proposal 19:</w:t>
            </w:r>
            <w:r w:rsidRPr="00FE170E">
              <w:rPr>
                <w:sz w:val="18"/>
                <w:szCs w:val="18"/>
                <w:lang w:eastAsia="en-US"/>
              </w:rPr>
              <w:tab/>
              <w:t>Study different Rx beam assumptions in DL Tx beam prediction scheme, such as best Rx beam, 2nd best Rx beam, random Rx beam, and worst Rx beam, which may bring various performance evaluation results, at least in BM-Case1.</w:t>
            </w:r>
            <w:r w:rsidRPr="00944F5E">
              <w:rPr>
                <w:sz w:val="18"/>
                <w:szCs w:val="18"/>
                <w:lang w:eastAsia="en-US"/>
              </w:rPr>
              <w:t xml:space="preserve"> </w:t>
            </w:r>
          </w:p>
          <w:p w14:paraId="64940700" w14:textId="77777777" w:rsidR="00337E65" w:rsidRDefault="00337E65" w:rsidP="00CB47C3">
            <w:pPr>
              <w:rPr>
                <w:sz w:val="18"/>
                <w:szCs w:val="18"/>
                <w:lang w:eastAsia="en-US"/>
              </w:rPr>
            </w:pPr>
            <w:r w:rsidRPr="00944F5E">
              <w:rPr>
                <w:sz w:val="18"/>
                <w:szCs w:val="18"/>
                <w:lang w:eastAsia="en-US"/>
              </w:rPr>
              <w:t>Proposal 23:</w:t>
            </w:r>
            <w:r w:rsidRPr="00944F5E">
              <w:rPr>
                <w:sz w:val="18"/>
                <w:szCs w:val="18"/>
                <w:lang w:eastAsia="en-US"/>
              </w:rPr>
              <w:tab/>
              <w:t>Further study performance comparison between enhanced beam pair prediction and DL Tx beam prediction with various Rx beam assumptions, such as worst Rx beam, second best Rx beam, random Rx beam per sample, etc., in BM-Case2.</w:t>
            </w:r>
          </w:p>
          <w:p w14:paraId="1DDD8390" w14:textId="77777777" w:rsidR="00780A55" w:rsidRPr="00BA3834"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11:</w:t>
            </w:r>
            <w:r w:rsidRPr="00BA3834">
              <w:rPr>
                <w:b w:val="0"/>
                <w:bCs/>
                <w:sz w:val="18"/>
                <w:szCs w:val="18"/>
              </w:rPr>
              <w:tab/>
              <w:t>Significant performance deterioration can be observed in two-step beam prediction with non-best Rx beam, even for the 2nd best Rx beam.</w:t>
            </w:r>
          </w:p>
          <w:p w14:paraId="560CE8C1" w14:textId="77777777" w:rsidR="00780A55" w:rsidRPr="00BA3834"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12:</w:t>
            </w:r>
            <w:r w:rsidRPr="00BA3834">
              <w:rPr>
                <w:b w:val="0"/>
                <w:bCs/>
                <w:sz w:val="18"/>
                <w:szCs w:val="18"/>
              </w:rPr>
              <w:tab/>
              <w:t>The performance of two-step beam prediction with the best Rx beam provides considerable improvement, as decreased prediction difficulty from predicting 256 beam pairs to 32 beam pairs by acquiring precise best Rx beam of each sample.</w:t>
            </w:r>
          </w:p>
          <w:p w14:paraId="643FC0B1" w14:textId="5BB59EEF" w:rsidR="00780A55" w:rsidRPr="00780A55" w:rsidRDefault="00780A55" w:rsidP="00780A55">
            <w:pPr>
              <w:pStyle w:val="observation"/>
              <w:numPr>
                <w:ilvl w:val="0"/>
                <w:numId w:val="0"/>
              </w:numPr>
              <w:spacing w:before="156" w:after="156"/>
              <w:ind w:left="420" w:hanging="420"/>
              <w:rPr>
                <w:b w:val="0"/>
                <w:bCs/>
                <w:sz w:val="18"/>
                <w:szCs w:val="18"/>
              </w:rPr>
            </w:pPr>
            <w:r w:rsidRPr="00BA3834">
              <w:rPr>
                <w:b w:val="0"/>
                <w:bCs/>
                <w:sz w:val="18"/>
                <w:szCs w:val="18"/>
              </w:rPr>
              <w:t>Observation 13:</w:t>
            </w:r>
            <w:r w:rsidRPr="00BA3834">
              <w:rPr>
                <w:b w:val="0"/>
                <w:bCs/>
                <w:sz w:val="18"/>
                <w:szCs w:val="18"/>
              </w:rPr>
              <w:tab/>
              <w:t>Large performance deterioration can be observed if the Rx beam assumptions of training and inference are different for DL Tx beam prediction scheme.</w:t>
            </w:r>
          </w:p>
        </w:tc>
      </w:tr>
      <w:tr w:rsidR="0094673C" w:rsidRPr="00FE170E" w14:paraId="171DB4DF" w14:textId="77777777" w:rsidTr="0094673C">
        <w:tc>
          <w:tcPr>
            <w:tcW w:w="1494" w:type="dxa"/>
          </w:tcPr>
          <w:p w14:paraId="07E7AC8E" w14:textId="082DA24D" w:rsidR="0094673C" w:rsidRPr="00FE170E" w:rsidRDefault="0094673C" w:rsidP="00CB47C3">
            <w:pPr>
              <w:rPr>
                <w:sz w:val="18"/>
                <w:szCs w:val="18"/>
                <w:lang w:eastAsia="en-US"/>
              </w:rPr>
            </w:pPr>
            <w:r w:rsidRPr="00FE170E">
              <w:rPr>
                <w:sz w:val="18"/>
                <w:szCs w:val="18"/>
                <w:lang w:eastAsia="en-US"/>
              </w:rPr>
              <w:t>ZTE [4]</w:t>
            </w:r>
          </w:p>
        </w:tc>
        <w:tc>
          <w:tcPr>
            <w:tcW w:w="8242" w:type="dxa"/>
          </w:tcPr>
          <w:p w14:paraId="1D557C72" w14:textId="77777777" w:rsidR="0094673C" w:rsidRPr="00FE170E" w:rsidRDefault="0094673C" w:rsidP="0094673C">
            <w:pPr>
              <w:snapToGrid w:val="0"/>
              <w:spacing w:beforeLines="30" w:before="93" w:afterLines="30" w:after="93" w:line="288" w:lineRule="auto"/>
              <w:rPr>
                <w:i/>
                <w:iCs/>
                <w:sz w:val="18"/>
                <w:szCs w:val="18"/>
              </w:rPr>
            </w:pPr>
            <w:bookmarkStart w:id="32" w:name="OLE_LINK13"/>
            <w:r w:rsidRPr="00FE170E">
              <w:rPr>
                <w:rFonts w:eastAsia="Times New Roman" w:hint="eastAsia"/>
                <w:b/>
                <w:bCs/>
                <w:i/>
                <w:iCs/>
                <w:sz w:val="18"/>
                <w:szCs w:val="18"/>
              </w:rPr>
              <w:t xml:space="preserve">Observation </w:t>
            </w:r>
            <w:r w:rsidRPr="00FE170E">
              <w:rPr>
                <w:rFonts w:hint="eastAsia"/>
                <w:b/>
                <w:bCs/>
                <w:i/>
                <w:iCs/>
                <w:sz w:val="18"/>
                <w:szCs w:val="18"/>
              </w:rPr>
              <w:t>5</w:t>
            </w:r>
            <w:r w:rsidRPr="00FE170E">
              <w:rPr>
                <w:rFonts w:eastAsia="Times New Roman" w:hint="eastAsia"/>
                <w:b/>
                <w:bCs/>
                <w:i/>
                <w:iCs/>
                <w:sz w:val="18"/>
                <w:szCs w:val="18"/>
              </w:rPr>
              <w:t>:</w:t>
            </w:r>
            <w:bookmarkEnd w:id="32"/>
            <w:r w:rsidRPr="00FE170E">
              <w:rPr>
                <w:rFonts w:hint="eastAsia"/>
                <w:b/>
                <w:bCs/>
                <w:i/>
                <w:iCs/>
                <w:sz w:val="18"/>
                <w:szCs w:val="18"/>
              </w:rPr>
              <w:t xml:space="preserve"> </w:t>
            </w:r>
            <w:r w:rsidRPr="00FE170E">
              <w:rPr>
                <w:rFonts w:hint="eastAsia"/>
                <w:i/>
                <w:iCs/>
                <w:sz w:val="18"/>
                <w:szCs w:val="18"/>
              </w:rPr>
              <w:t>The AI based Tx beam prediction with the optimal Rx beam is slightly better than that of the AI based method with a fixed (</w:t>
            </w:r>
            <w:proofErr w:type="spellStart"/>
            <w:r w:rsidRPr="00FE170E">
              <w:rPr>
                <w:rFonts w:hint="eastAsia"/>
                <w:i/>
                <w:iCs/>
                <w:sz w:val="18"/>
                <w:szCs w:val="18"/>
              </w:rPr>
              <w:t>e.g</w:t>
            </w:r>
            <w:proofErr w:type="spellEnd"/>
            <w:r w:rsidRPr="00FE170E">
              <w:rPr>
                <w:rFonts w:hint="eastAsia"/>
                <w:i/>
                <w:iCs/>
                <w:sz w:val="18"/>
                <w:szCs w:val="18"/>
              </w:rPr>
              <w:t xml:space="preserve">, first) Rx beam. </w:t>
            </w:r>
          </w:p>
          <w:p w14:paraId="5DD38838" w14:textId="33AD8AC3" w:rsidR="0094673C" w:rsidRPr="00FE170E" w:rsidRDefault="0094673C" w:rsidP="00FE170E">
            <w:pPr>
              <w:snapToGrid w:val="0"/>
              <w:spacing w:beforeLines="30" w:before="93" w:afterLines="30" w:after="93" w:line="288" w:lineRule="auto"/>
              <w:rPr>
                <w:rFonts w:eastAsia="Times New Roman"/>
                <w:i/>
                <w:iCs/>
                <w:sz w:val="18"/>
                <w:szCs w:val="18"/>
              </w:rPr>
            </w:pPr>
            <w:r w:rsidRPr="00FE170E">
              <w:rPr>
                <w:rFonts w:eastAsia="Times New Roman"/>
                <w:b/>
                <w:bCs/>
                <w:i/>
                <w:iCs/>
                <w:sz w:val="18"/>
                <w:szCs w:val="18"/>
              </w:rPr>
              <w:t>Observation</w:t>
            </w:r>
            <w:r w:rsidRPr="00FE170E">
              <w:rPr>
                <w:rFonts w:eastAsia="Times New Roman" w:hint="eastAsia"/>
                <w:b/>
                <w:bCs/>
                <w:i/>
                <w:iCs/>
                <w:sz w:val="18"/>
                <w:szCs w:val="18"/>
              </w:rPr>
              <w:t xml:space="preserve"> 8</w:t>
            </w:r>
            <w:r w:rsidRPr="00FE170E">
              <w:rPr>
                <w:rFonts w:eastAsia="Times New Roman"/>
                <w:b/>
                <w:bCs/>
                <w:i/>
                <w:iCs/>
                <w:sz w:val="18"/>
                <w:szCs w:val="18"/>
              </w:rPr>
              <w:t xml:space="preserve">: </w:t>
            </w:r>
            <w:r w:rsidRPr="00FE170E">
              <w:rPr>
                <w:rFonts w:eastAsia="Times New Roman" w:hint="eastAsia"/>
                <w:i/>
                <w:iCs/>
                <w:sz w:val="18"/>
                <w:szCs w:val="18"/>
              </w:rPr>
              <w:t xml:space="preserve">For AI/ML based temporal beam prediction, Tx </w:t>
            </w:r>
            <w:r w:rsidRPr="00FE170E">
              <w:rPr>
                <w:rFonts w:eastAsia="Times New Roman" w:hint="eastAsia"/>
                <w:i/>
                <w:iCs/>
                <w:sz w:val="18"/>
                <w:szCs w:val="18"/>
                <w:lang w:val="en-GB"/>
              </w:rPr>
              <w:t xml:space="preserve">beam prediction obtains a better performance than that of the </w:t>
            </w:r>
            <w:r w:rsidRPr="00FE170E">
              <w:rPr>
                <w:rFonts w:eastAsia="Times New Roman" w:hint="eastAsia"/>
                <w:i/>
                <w:iCs/>
                <w:sz w:val="18"/>
                <w:szCs w:val="18"/>
              </w:rPr>
              <w:t xml:space="preserve">Tx-Rx beam pair prediction under the optimal Rx beam or a fixed Rx beam. </w:t>
            </w:r>
          </w:p>
        </w:tc>
      </w:tr>
      <w:tr w:rsidR="00C17098" w:rsidRPr="00FE170E" w14:paraId="239D4DF3" w14:textId="77777777" w:rsidTr="0094673C">
        <w:tc>
          <w:tcPr>
            <w:tcW w:w="1494" w:type="dxa"/>
          </w:tcPr>
          <w:p w14:paraId="526C4A3F" w14:textId="7FAF2BC9" w:rsidR="00C17098" w:rsidRDefault="00C17098" w:rsidP="00C17098">
            <w:pPr>
              <w:rPr>
                <w:sz w:val="18"/>
                <w:szCs w:val="18"/>
                <w:lang w:eastAsia="en-US"/>
              </w:rPr>
            </w:pPr>
            <w:r w:rsidRPr="001C4F9F">
              <w:rPr>
                <w:sz w:val="18"/>
                <w:szCs w:val="18"/>
              </w:rPr>
              <w:t>DoCoMo</w:t>
            </w:r>
            <w:r>
              <w:rPr>
                <w:sz w:val="18"/>
                <w:szCs w:val="18"/>
              </w:rPr>
              <w:t xml:space="preserve"> </w:t>
            </w:r>
            <w:r w:rsidRPr="001C4F9F">
              <w:rPr>
                <w:sz w:val="18"/>
                <w:szCs w:val="18"/>
              </w:rPr>
              <w:t>[21]</w:t>
            </w:r>
          </w:p>
        </w:tc>
        <w:tc>
          <w:tcPr>
            <w:tcW w:w="8242" w:type="dxa"/>
          </w:tcPr>
          <w:p w14:paraId="1F693EDC" w14:textId="5B6AA41B" w:rsidR="00C17098" w:rsidRPr="00C17098" w:rsidRDefault="00C17098" w:rsidP="00C17098">
            <w:pPr>
              <w:rPr>
                <w:rFonts w:eastAsia="Yu Mincho"/>
                <w:b/>
                <w:sz w:val="18"/>
                <w:szCs w:val="18"/>
                <w:u w:val="single"/>
              </w:rPr>
            </w:pPr>
            <w:r w:rsidRPr="001C4F9F">
              <w:rPr>
                <w:rFonts w:eastAsia="Yu Mincho"/>
                <w:b/>
                <w:sz w:val="18"/>
                <w:szCs w:val="18"/>
                <w:u w:val="single"/>
              </w:rPr>
              <w:t>Observation 1:</w:t>
            </w:r>
            <w:r w:rsidRPr="001C4F9F">
              <w:rPr>
                <w:rFonts w:eastAsia="Yu Mincho"/>
                <w:b/>
                <w:sz w:val="18"/>
                <w:szCs w:val="18"/>
              </w:rPr>
              <w:t xml:space="preserve"> The performance of AI/ML based beam prediction BM Case-1 is acceptable even when different Rx beams are assumed for training and inference.</w:t>
            </w:r>
          </w:p>
        </w:tc>
      </w:tr>
      <w:tr w:rsidR="0094673C" w:rsidRPr="00FE170E" w14:paraId="26C09A43" w14:textId="77777777" w:rsidTr="0094673C">
        <w:tc>
          <w:tcPr>
            <w:tcW w:w="1494" w:type="dxa"/>
          </w:tcPr>
          <w:p w14:paraId="69B09165" w14:textId="36A77F5B" w:rsidR="0094673C" w:rsidRPr="00FE170E" w:rsidRDefault="005E7366" w:rsidP="00CB47C3">
            <w:pPr>
              <w:rPr>
                <w:sz w:val="18"/>
                <w:szCs w:val="18"/>
                <w:lang w:eastAsia="en-US"/>
              </w:rPr>
            </w:pPr>
            <w:r>
              <w:rPr>
                <w:sz w:val="18"/>
                <w:szCs w:val="18"/>
                <w:lang w:eastAsia="en-US"/>
              </w:rPr>
              <w:t>Samsung</w:t>
            </w:r>
            <w:r w:rsidR="00CF3E37">
              <w:rPr>
                <w:sz w:val="18"/>
                <w:szCs w:val="18"/>
                <w:lang w:eastAsia="en-US"/>
              </w:rPr>
              <w:t xml:space="preserve"> </w:t>
            </w:r>
            <w:r>
              <w:rPr>
                <w:sz w:val="18"/>
                <w:szCs w:val="18"/>
                <w:lang w:eastAsia="en-US"/>
              </w:rPr>
              <w:t>[24]</w:t>
            </w:r>
          </w:p>
        </w:tc>
        <w:tc>
          <w:tcPr>
            <w:tcW w:w="8242" w:type="dxa"/>
          </w:tcPr>
          <w:p w14:paraId="0721C16E" w14:textId="77777777" w:rsidR="00780A55" w:rsidRPr="00BA3834" w:rsidRDefault="00780A55" w:rsidP="00780A55">
            <w:pPr>
              <w:spacing w:line="276" w:lineRule="auto"/>
              <w:rPr>
                <w:b/>
                <w:bCs/>
                <w:sz w:val="18"/>
                <w:szCs w:val="18"/>
              </w:rPr>
            </w:pPr>
            <w:r w:rsidRPr="00BA3834">
              <w:rPr>
                <w:b/>
                <w:bCs/>
                <w:sz w:val="18"/>
                <w:szCs w:val="18"/>
              </w:rPr>
              <w:fldChar w:fldCharType="begin"/>
            </w:r>
            <w:r w:rsidRPr="00BA3834">
              <w:rPr>
                <w:b/>
                <w:bCs/>
                <w:sz w:val="18"/>
                <w:szCs w:val="18"/>
              </w:rPr>
              <w:instrText xml:space="preserve"> REF _Ref118733486 \h  \* MERGEFORMAT </w:instrText>
            </w:r>
            <w:r w:rsidRPr="00BA3834">
              <w:rPr>
                <w:b/>
                <w:bCs/>
                <w:sz w:val="18"/>
                <w:szCs w:val="18"/>
              </w:rPr>
            </w:r>
            <w:r w:rsidRPr="00BA3834">
              <w:rPr>
                <w:b/>
                <w:bCs/>
                <w:sz w:val="18"/>
                <w:szCs w:val="18"/>
              </w:rPr>
              <w:fldChar w:fldCharType="separate"/>
            </w:r>
            <w:r w:rsidRPr="00BA3834">
              <w:rPr>
                <w:b/>
                <w:bCs/>
                <w:sz w:val="18"/>
                <w:szCs w:val="18"/>
              </w:rPr>
              <w:t xml:space="preserve">Observation # </w:t>
            </w:r>
            <w:r w:rsidRPr="00BA3834">
              <w:rPr>
                <w:b/>
                <w:bCs/>
                <w:noProof/>
                <w:sz w:val="18"/>
                <w:szCs w:val="18"/>
              </w:rPr>
              <w:t>9</w:t>
            </w:r>
            <w:r w:rsidRPr="00BA3834">
              <w:rPr>
                <w:b/>
                <w:bCs/>
                <w:sz w:val="18"/>
                <w:szCs w:val="18"/>
              </w:rPr>
              <w:t xml:space="preserve">: Using the L1-RSRP of the “best” Rx beam with exhaustive beam sweep as inputs can provide the best performance for the accuracy of Top-1/N beam prediction than fixed or randomly selected </w:t>
            </w:r>
            <w:r w:rsidRPr="00BA3834">
              <w:rPr>
                <w:b/>
                <w:bCs/>
                <w:sz w:val="18"/>
                <w:szCs w:val="18"/>
              </w:rPr>
              <w:lastRenderedPageBreak/>
              <w:t>one or two Rx beams with fixed or random Tx beams for BM-Case 1.</w:t>
            </w:r>
            <w:r w:rsidRPr="00BA3834">
              <w:rPr>
                <w:b/>
                <w:bCs/>
                <w:sz w:val="18"/>
                <w:szCs w:val="18"/>
              </w:rPr>
              <w:fldChar w:fldCharType="end"/>
            </w:r>
          </w:p>
          <w:p w14:paraId="35065009" w14:textId="77777777" w:rsidR="00780A55" w:rsidRPr="00BA3834" w:rsidRDefault="00780A55" w:rsidP="00780A55">
            <w:pPr>
              <w:spacing w:line="276" w:lineRule="auto"/>
              <w:rPr>
                <w:sz w:val="18"/>
                <w:szCs w:val="18"/>
              </w:rPr>
            </w:pPr>
            <w:r w:rsidRPr="00BA3834">
              <w:rPr>
                <w:sz w:val="18"/>
                <w:szCs w:val="18"/>
              </w:rPr>
              <w:fldChar w:fldCharType="begin"/>
            </w:r>
            <w:r w:rsidRPr="00BA3834">
              <w:rPr>
                <w:sz w:val="18"/>
                <w:szCs w:val="18"/>
              </w:rPr>
              <w:instrText xml:space="preserve"> REF _Ref118733489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10</w:t>
            </w:r>
            <w:r w:rsidRPr="00BA3834">
              <w:rPr>
                <w:b/>
                <w:bCs/>
                <w:sz w:val="18"/>
                <w:szCs w:val="18"/>
              </w:rPr>
              <w:t>: With L1-RSRPs of fixed Rx beam(s) as AI inputs can provide better performance than L1-RSRP of random Rx beam(s) for DL Tx beam prediction for BM-Case 1.</w:t>
            </w:r>
            <w:r w:rsidRPr="00BA3834">
              <w:rPr>
                <w:sz w:val="18"/>
                <w:szCs w:val="18"/>
              </w:rPr>
              <w:fldChar w:fldCharType="end"/>
            </w:r>
          </w:p>
          <w:p w14:paraId="4C6493A4" w14:textId="116BE47B" w:rsidR="00510C2F" w:rsidRPr="00FE170E" w:rsidRDefault="00510C2F" w:rsidP="00510C2F">
            <w:pPr>
              <w:spacing w:line="276" w:lineRule="auto"/>
              <w:rPr>
                <w:b/>
                <w:bCs/>
                <w:sz w:val="18"/>
                <w:szCs w:val="18"/>
              </w:rPr>
            </w:pPr>
            <w:r w:rsidRPr="00FE170E">
              <w:rPr>
                <w:b/>
                <w:bCs/>
                <w:sz w:val="18"/>
                <w:szCs w:val="18"/>
              </w:rPr>
              <w:fldChar w:fldCharType="begin"/>
            </w:r>
            <w:r w:rsidRPr="00FE170E">
              <w:rPr>
                <w:b/>
                <w:bCs/>
                <w:sz w:val="18"/>
                <w:szCs w:val="18"/>
              </w:rPr>
              <w:instrText xml:space="preserve"> REF _Ref118733556 \h  \* MERGEFORMAT </w:instrText>
            </w:r>
            <w:r w:rsidRPr="00FE170E">
              <w:rPr>
                <w:b/>
                <w:bCs/>
                <w:sz w:val="18"/>
                <w:szCs w:val="18"/>
              </w:rPr>
            </w:r>
            <w:r w:rsidRPr="00FE170E">
              <w:rPr>
                <w:b/>
                <w:bCs/>
                <w:sz w:val="18"/>
                <w:szCs w:val="18"/>
              </w:rPr>
              <w:fldChar w:fldCharType="separate"/>
            </w:r>
            <w:r w:rsidRPr="00FE170E">
              <w:rPr>
                <w:b/>
                <w:bCs/>
                <w:sz w:val="18"/>
                <w:szCs w:val="18"/>
              </w:rPr>
              <w:t xml:space="preserve">Observation # </w:t>
            </w:r>
            <w:r w:rsidRPr="00FE170E">
              <w:rPr>
                <w:b/>
                <w:bCs/>
                <w:noProof/>
                <w:sz w:val="18"/>
                <w:szCs w:val="18"/>
              </w:rPr>
              <w:t>20</w:t>
            </w:r>
            <w:r w:rsidRPr="00FE170E">
              <w:rPr>
                <w:b/>
                <w:bCs/>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 BM-Case 1.</w:t>
            </w:r>
            <w:r w:rsidRPr="00FE170E">
              <w:rPr>
                <w:b/>
                <w:bCs/>
                <w:sz w:val="18"/>
                <w:szCs w:val="18"/>
              </w:rPr>
              <w:fldChar w:fldCharType="end"/>
            </w:r>
          </w:p>
          <w:p w14:paraId="35C6CD59" w14:textId="4E393027" w:rsidR="00780A55" w:rsidRPr="00FE170E" w:rsidRDefault="00510C2F" w:rsidP="00FE170E">
            <w:pPr>
              <w:spacing w:line="276" w:lineRule="auto"/>
              <w:rPr>
                <w:sz w:val="18"/>
                <w:szCs w:val="18"/>
              </w:rPr>
            </w:pPr>
            <w:r w:rsidRPr="00FE170E">
              <w:rPr>
                <w:sz w:val="18"/>
                <w:szCs w:val="18"/>
              </w:rPr>
              <w:fldChar w:fldCharType="begin"/>
            </w:r>
            <w:r w:rsidRPr="00FE170E">
              <w:rPr>
                <w:sz w:val="18"/>
                <w:szCs w:val="18"/>
              </w:rPr>
              <w:instrText xml:space="preserve"> REF _Ref118733561 \h </w:instrText>
            </w:r>
            <w:r w:rsidR="00FE170E">
              <w:rPr>
                <w:sz w:val="18"/>
                <w:szCs w:val="18"/>
              </w:rPr>
              <w:instrText xml:space="preserve"> \* MERGEFORMAT </w:instrText>
            </w:r>
            <w:r w:rsidRPr="00FE170E">
              <w:rPr>
                <w:sz w:val="18"/>
                <w:szCs w:val="18"/>
              </w:rPr>
            </w:r>
            <w:r w:rsidRPr="00FE170E">
              <w:rPr>
                <w:sz w:val="18"/>
                <w:szCs w:val="18"/>
              </w:rPr>
              <w:fldChar w:fldCharType="separate"/>
            </w:r>
            <w:r w:rsidRPr="00FE170E">
              <w:rPr>
                <w:b/>
                <w:bCs/>
                <w:sz w:val="18"/>
                <w:szCs w:val="18"/>
              </w:rPr>
              <w:t xml:space="preserve">Observation # </w:t>
            </w:r>
            <w:r w:rsidRPr="00FE170E">
              <w:rPr>
                <w:b/>
                <w:bCs/>
                <w:noProof/>
                <w:sz w:val="18"/>
                <w:szCs w:val="18"/>
              </w:rPr>
              <w:t>21</w:t>
            </w:r>
            <w:r w:rsidRPr="00FE170E">
              <w:rPr>
                <w:b/>
                <w:bCs/>
                <w:sz w:val="18"/>
                <w:szCs w:val="18"/>
              </w:rPr>
              <w:t>: With L1-RSRPs of fixed Rx beam(s) as AI inputs can provide better performance than L1-RSRP of random Rx beam(s) for DL Tx-Rx beam pair prediction for BM-Case 1.</w:t>
            </w:r>
            <w:r w:rsidRPr="00FE170E">
              <w:rPr>
                <w:sz w:val="18"/>
                <w:szCs w:val="18"/>
              </w:rPr>
              <w:fldChar w:fldCharType="end"/>
            </w:r>
          </w:p>
        </w:tc>
      </w:tr>
      <w:tr w:rsidR="00411005" w:rsidRPr="00FE170E" w14:paraId="61999589" w14:textId="77777777" w:rsidTr="0094673C">
        <w:tc>
          <w:tcPr>
            <w:tcW w:w="1494" w:type="dxa"/>
          </w:tcPr>
          <w:p w14:paraId="4DE1BBD2" w14:textId="5FA2DF17" w:rsidR="00411005" w:rsidRPr="00A52142" w:rsidRDefault="00765A0D" w:rsidP="00CB47C3">
            <w:pPr>
              <w:rPr>
                <w:sz w:val="18"/>
                <w:szCs w:val="18"/>
                <w:highlight w:val="yellow"/>
                <w:lang w:eastAsia="en-US"/>
              </w:rPr>
            </w:pPr>
            <w:r>
              <w:rPr>
                <w:sz w:val="18"/>
                <w:szCs w:val="18"/>
                <w:highlight w:val="yellow"/>
                <w:lang w:eastAsia="en-US"/>
              </w:rPr>
              <w:lastRenderedPageBreak/>
              <w:t>Nokia/NSB</w:t>
            </w:r>
            <w:r w:rsidR="00411005" w:rsidRPr="00A52142">
              <w:rPr>
                <w:sz w:val="18"/>
                <w:szCs w:val="18"/>
                <w:highlight w:val="yellow"/>
                <w:lang w:eastAsia="en-US"/>
              </w:rPr>
              <w:t xml:space="preserve"> [</w:t>
            </w:r>
            <w:r w:rsidR="00A52142" w:rsidRPr="00A52142">
              <w:rPr>
                <w:sz w:val="18"/>
                <w:szCs w:val="18"/>
                <w:highlight w:val="yellow"/>
                <w:lang w:eastAsia="en-US"/>
              </w:rPr>
              <w:t>24</w:t>
            </w:r>
            <w:r w:rsidR="00411005" w:rsidRPr="00A52142">
              <w:rPr>
                <w:sz w:val="18"/>
                <w:szCs w:val="18"/>
                <w:highlight w:val="yellow"/>
                <w:lang w:eastAsia="en-US"/>
              </w:rPr>
              <w:t>]</w:t>
            </w:r>
          </w:p>
        </w:tc>
        <w:tc>
          <w:tcPr>
            <w:tcW w:w="8242" w:type="dxa"/>
          </w:tcPr>
          <w:p w14:paraId="6A50AD21" w14:textId="77777777" w:rsidR="00A52142" w:rsidRPr="00A52142" w:rsidRDefault="00A52142" w:rsidP="00A52142">
            <w:pPr>
              <w:ind w:left="284"/>
              <w:rPr>
                <w:sz w:val="18"/>
                <w:szCs w:val="18"/>
                <w:highlight w:val="yellow"/>
              </w:rPr>
            </w:pPr>
            <w:r w:rsidRPr="00A52142">
              <w:rPr>
                <w:b/>
                <w:bCs/>
                <w:sz w:val="18"/>
                <w:szCs w:val="18"/>
                <w:highlight w:val="yellow"/>
              </w:rPr>
              <w:t>Observation 9:</w:t>
            </w:r>
            <w:r w:rsidRPr="00A52142">
              <w:rPr>
                <w:sz w:val="18"/>
                <w:szCs w:val="18"/>
                <w:highlight w:val="yellow"/>
              </w:rPr>
              <w:t xml:space="preserve"> Selecting the Rx beam by following the configured QCL-D info may or may not be the optimum choice for the beam pair prediction.</w:t>
            </w:r>
          </w:p>
          <w:p w14:paraId="67EF4792" w14:textId="34471D79" w:rsidR="00411005" w:rsidRPr="00A52142" w:rsidRDefault="00A52142" w:rsidP="00A52142">
            <w:pPr>
              <w:ind w:left="568"/>
              <w:rPr>
                <w:b/>
                <w:bCs/>
                <w:sz w:val="18"/>
                <w:szCs w:val="18"/>
                <w:highlight w:val="yellow"/>
              </w:rPr>
            </w:pPr>
            <w:r w:rsidRPr="00A52142">
              <w:rPr>
                <w:b/>
                <w:bCs/>
                <w:sz w:val="18"/>
                <w:szCs w:val="18"/>
                <w:highlight w:val="yellow"/>
              </w:rPr>
              <w:t>Proposal 3:</w:t>
            </w:r>
            <w:r w:rsidRPr="00A52142">
              <w:rPr>
                <w:b/>
                <w:bCs/>
                <w:sz w:val="18"/>
                <w:szCs w:val="18"/>
                <w:highlight w:val="yellow"/>
              </w:rPr>
              <w:tab/>
              <w:t>Advanced Rx beam selection procedure other than following the configured QCL-D info should be considered for beam pair prediction.</w:t>
            </w:r>
          </w:p>
        </w:tc>
      </w:tr>
    </w:tbl>
    <w:p w14:paraId="7C27B530" w14:textId="77777777" w:rsidR="0094673C" w:rsidRDefault="0094673C" w:rsidP="0094673C">
      <w:pPr>
        <w:rPr>
          <w:lang w:eastAsia="en-US"/>
        </w:rPr>
      </w:pPr>
    </w:p>
    <w:p w14:paraId="55E9DCB3" w14:textId="158C1D33" w:rsidR="000D4AB2" w:rsidRDefault="000D4AB2" w:rsidP="000D4AB2">
      <w:pPr>
        <w:pStyle w:val="4"/>
        <w:rPr>
          <w:rFonts w:eastAsiaTheme="minorEastAsia"/>
          <w:sz w:val="18"/>
        </w:rPr>
      </w:pPr>
      <w:r>
        <w:t>FL1:(</w:t>
      </w:r>
      <w:r w:rsidR="000E6C1C">
        <w:t>closed</w:t>
      </w:r>
      <w:r>
        <w:t>) Question 4.</w:t>
      </w:r>
      <w:r w:rsidR="0098592D">
        <w:t>4</w:t>
      </w:r>
      <w:r w:rsidR="000E6C1C">
        <w:t>a</w:t>
      </w:r>
    </w:p>
    <w:p w14:paraId="1A5EE05C" w14:textId="5BE61A96" w:rsidR="0094673C" w:rsidRDefault="00AC6F71" w:rsidP="0094673C">
      <w:pPr>
        <w:rPr>
          <w:b/>
          <w:bCs/>
          <w:lang w:eastAsia="en-US"/>
        </w:rPr>
      </w:pPr>
      <w:r w:rsidRPr="00411005">
        <w:rPr>
          <w:b/>
          <w:bCs/>
          <w:highlight w:val="yellow"/>
          <w:lang w:eastAsia="en-US"/>
        </w:rPr>
        <w:t>Proposal 4.4a</w:t>
      </w:r>
    </w:p>
    <w:p w14:paraId="2596C762" w14:textId="3747B470" w:rsidR="00AC6F71" w:rsidRDefault="00310BDE" w:rsidP="0094673C">
      <w:pPr>
        <w:rPr>
          <w:b/>
          <w:bCs/>
          <w:lang w:eastAsia="en-US"/>
        </w:rPr>
      </w:pPr>
      <w:r>
        <w:rPr>
          <w:b/>
          <w:bCs/>
          <w:lang w:eastAsia="en-US"/>
        </w:rPr>
        <w:t>At l</w:t>
      </w:r>
      <w:r w:rsidR="00226AA0">
        <w:rPr>
          <w:b/>
          <w:bCs/>
          <w:lang w:eastAsia="en-US"/>
        </w:rPr>
        <w:t>ea</w:t>
      </w:r>
      <w:r>
        <w:rPr>
          <w:b/>
          <w:bCs/>
          <w:lang w:eastAsia="en-US"/>
        </w:rPr>
        <w:t>st f</w:t>
      </w:r>
      <w:r w:rsidR="00AC6F71">
        <w:rPr>
          <w:b/>
          <w:bCs/>
          <w:lang w:eastAsia="en-US"/>
        </w:rPr>
        <w:t xml:space="preserve">or evaluation on the performance of DL Tx beam prediction, </w:t>
      </w:r>
      <w:r w:rsidR="00411005">
        <w:rPr>
          <w:b/>
          <w:bCs/>
          <w:lang w:eastAsia="en-US"/>
        </w:rPr>
        <w:t>consider</w:t>
      </w:r>
      <w:r w:rsidR="00AC6F71">
        <w:rPr>
          <w:b/>
          <w:bCs/>
          <w:lang w:eastAsia="en-US"/>
        </w:rPr>
        <w:t xml:space="preserve"> the following options for Rx beam:</w:t>
      </w:r>
    </w:p>
    <w:p w14:paraId="7FC2AB16" w14:textId="356B6929" w:rsidR="00AC6F71" w:rsidRDefault="00411005" w:rsidP="00351092">
      <w:pPr>
        <w:pStyle w:val="af9"/>
        <w:numPr>
          <w:ilvl w:val="0"/>
          <w:numId w:val="93"/>
        </w:numPr>
        <w:rPr>
          <w:b/>
          <w:bCs/>
          <w:lang w:eastAsia="en-US"/>
        </w:rPr>
      </w:pPr>
      <w:r>
        <w:rPr>
          <w:b/>
          <w:bCs/>
          <w:lang w:eastAsia="en-US"/>
        </w:rPr>
        <w:t>Option 1: Measurements</w:t>
      </w:r>
      <w:r w:rsidRPr="00411005">
        <w:rPr>
          <w:b/>
          <w:bCs/>
          <w:lang w:eastAsia="en-US"/>
        </w:rPr>
        <w:t xml:space="preserve"> </w:t>
      </w:r>
      <w:r>
        <w:rPr>
          <w:b/>
          <w:bCs/>
          <w:lang w:eastAsia="en-US"/>
        </w:rPr>
        <w:t>of</w:t>
      </w:r>
      <w:r w:rsidRPr="00411005">
        <w:rPr>
          <w:b/>
          <w:bCs/>
          <w:lang w:eastAsia="en-US"/>
        </w:rPr>
        <w:t xml:space="preserve"> the “best” Rx beam with exhaustive beam sweep</w:t>
      </w:r>
      <w:r>
        <w:rPr>
          <w:b/>
          <w:bCs/>
          <w:lang w:eastAsia="en-US"/>
        </w:rPr>
        <w:t>ing</w:t>
      </w:r>
    </w:p>
    <w:p w14:paraId="51D58A6F" w14:textId="47DD1423" w:rsidR="00411005" w:rsidRDefault="00411005" w:rsidP="00351092">
      <w:pPr>
        <w:pStyle w:val="af9"/>
        <w:numPr>
          <w:ilvl w:val="0"/>
          <w:numId w:val="93"/>
        </w:numPr>
        <w:rPr>
          <w:b/>
          <w:bCs/>
          <w:lang w:eastAsia="en-US"/>
        </w:rPr>
      </w:pPr>
      <w:r>
        <w:rPr>
          <w:b/>
          <w:bCs/>
          <w:lang w:eastAsia="en-US"/>
        </w:rPr>
        <w:t>Option 2: Measurements</w:t>
      </w:r>
      <w:r w:rsidRPr="00411005">
        <w:rPr>
          <w:b/>
          <w:bCs/>
          <w:lang w:eastAsia="en-US"/>
        </w:rPr>
        <w:t xml:space="preserve"> of </w:t>
      </w:r>
      <w:r>
        <w:rPr>
          <w:b/>
          <w:bCs/>
          <w:lang w:eastAsia="en-US"/>
        </w:rPr>
        <w:t>fixed</w:t>
      </w:r>
      <w:r w:rsidRPr="00411005">
        <w:rPr>
          <w:b/>
          <w:bCs/>
          <w:lang w:eastAsia="en-US"/>
        </w:rPr>
        <w:t xml:space="preserve"> Rx beam</w:t>
      </w:r>
      <w:r>
        <w:rPr>
          <w:b/>
          <w:bCs/>
          <w:lang w:eastAsia="en-US"/>
        </w:rPr>
        <w:t>(s)</w:t>
      </w:r>
      <w:r w:rsidRPr="00411005">
        <w:rPr>
          <w:b/>
          <w:bCs/>
          <w:lang w:eastAsia="en-US"/>
        </w:rPr>
        <w:t xml:space="preserve"> </w:t>
      </w:r>
    </w:p>
    <w:p w14:paraId="4005DDD6" w14:textId="49F942A2" w:rsidR="00411005" w:rsidRDefault="00411005" w:rsidP="00351092">
      <w:pPr>
        <w:pStyle w:val="af9"/>
        <w:numPr>
          <w:ilvl w:val="0"/>
          <w:numId w:val="93"/>
        </w:numPr>
        <w:rPr>
          <w:b/>
          <w:bCs/>
          <w:lang w:eastAsia="en-US"/>
        </w:rPr>
      </w:pPr>
      <w:r>
        <w:rPr>
          <w:b/>
          <w:bCs/>
          <w:lang w:eastAsia="en-US"/>
        </w:rPr>
        <w:t>Option 3: Measurements</w:t>
      </w:r>
      <w:r w:rsidRPr="00411005">
        <w:rPr>
          <w:b/>
          <w:bCs/>
          <w:lang w:eastAsia="en-US"/>
        </w:rPr>
        <w:t xml:space="preserve"> of </w:t>
      </w:r>
      <w:r>
        <w:rPr>
          <w:b/>
          <w:bCs/>
          <w:lang w:eastAsia="en-US"/>
        </w:rPr>
        <w:t>random</w:t>
      </w:r>
      <w:r w:rsidRPr="00411005">
        <w:rPr>
          <w:b/>
          <w:bCs/>
          <w:lang w:eastAsia="en-US"/>
        </w:rPr>
        <w:t xml:space="preserve"> Rx beam</w:t>
      </w:r>
      <w:r>
        <w:rPr>
          <w:b/>
          <w:bCs/>
          <w:lang w:eastAsia="en-US"/>
        </w:rPr>
        <w:t>(s)</w:t>
      </w:r>
    </w:p>
    <w:p w14:paraId="7A7E1A3D" w14:textId="63A8D4B9" w:rsidR="00411005" w:rsidRPr="00AC6F71" w:rsidRDefault="00411005" w:rsidP="00351092">
      <w:pPr>
        <w:pStyle w:val="af9"/>
        <w:numPr>
          <w:ilvl w:val="0"/>
          <w:numId w:val="93"/>
        </w:numPr>
        <w:rPr>
          <w:b/>
          <w:bCs/>
          <w:lang w:eastAsia="en-US"/>
        </w:rPr>
      </w:pPr>
      <w:r>
        <w:rPr>
          <w:b/>
          <w:bCs/>
          <w:lang w:eastAsia="en-US"/>
        </w:rPr>
        <w:t>Other options are not precluded and can be reported by companies.</w:t>
      </w:r>
    </w:p>
    <w:p w14:paraId="479711D3" w14:textId="77777777" w:rsidR="0094673C" w:rsidRDefault="0094673C">
      <w:pPr>
        <w:tabs>
          <w:tab w:val="left" w:pos="1710"/>
        </w:tabs>
      </w:pPr>
    </w:p>
    <w:p w14:paraId="593158F3" w14:textId="21AC1399" w:rsidR="00411005" w:rsidRDefault="00411005" w:rsidP="00411005">
      <w:pPr>
        <w:tabs>
          <w:tab w:val="left" w:pos="1710"/>
        </w:tabs>
      </w:pPr>
      <w:r>
        <w:t>Please provide your view on the proposal 4.4a</w:t>
      </w:r>
      <w:r w:rsidR="00785BB6">
        <w:t>.</w:t>
      </w:r>
    </w:p>
    <w:tbl>
      <w:tblPr>
        <w:tblStyle w:val="af5"/>
        <w:tblW w:w="9805" w:type="dxa"/>
        <w:tblLook w:val="04A0" w:firstRow="1" w:lastRow="0" w:firstColumn="1" w:lastColumn="0" w:noHBand="0" w:noVBand="1"/>
      </w:tblPr>
      <w:tblGrid>
        <w:gridCol w:w="1705"/>
        <w:gridCol w:w="8100"/>
      </w:tblGrid>
      <w:tr w:rsidR="00411005" w14:paraId="2D91D60A" w14:textId="77777777" w:rsidTr="00CB47C3">
        <w:tc>
          <w:tcPr>
            <w:tcW w:w="1705" w:type="dxa"/>
            <w:shd w:val="clear" w:color="auto" w:fill="BFBFBF" w:themeFill="background1" w:themeFillShade="BF"/>
          </w:tcPr>
          <w:p w14:paraId="552E5A89" w14:textId="77777777" w:rsidR="00411005" w:rsidRDefault="00411005" w:rsidP="00CB47C3">
            <w:pPr>
              <w:tabs>
                <w:tab w:val="left" w:pos="1710"/>
              </w:tabs>
            </w:pPr>
            <w:r>
              <w:t>Companies</w:t>
            </w:r>
          </w:p>
        </w:tc>
        <w:tc>
          <w:tcPr>
            <w:tcW w:w="8100" w:type="dxa"/>
            <w:shd w:val="clear" w:color="auto" w:fill="BFBFBF" w:themeFill="background1" w:themeFillShade="BF"/>
          </w:tcPr>
          <w:p w14:paraId="6E542810" w14:textId="77777777" w:rsidR="00411005" w:rsidRDefault="00411005" w:rsidP="00CB47C3">
            <w:pPr>
              <w:tabs>
                <w:tab w:val="left" w:pos="1710"/>
              </w:tabs>
            </w:pPr>
            <w:r>
              <w:t>comments</w:t>
            </w:r>
          </w:p>
        </w:tc>
      </w:tr>
      <w:tr w:rsidR="00411005" w14:paraId="68282AAE" w14:textId="77777777" w:rsidTr="00CB47C3">
        <w:tc>
          <w:tcPr>
            <w:tcW w:w="1705" w:type="dxa"/>
          </w:tcPr>
          <w:p w14:paraId="4ECD0A95" w14:textId="1AA0EB53" w:rsidR="00411005" w:rsidRPr="00CA3954" w:rsidRDefault="00411005" w:rsidP="00CB47C3">
            <w:pPr>
              <w:tabs>
                <w:tab w:val="left" w:pos="1710"/>
              </w:tabs>
              <w:rPr>
                <w:color w:val="4472C4" w:themeColor="accent5"/>
              </w:rPr>
            </w:pPr>
            <w:r>
              <w:rPr>
                <w:color w:val="4472C4" w:themeColor="accent5"/>
              </w:rPr>
              <w:t>FL1</w:t>
            </w:r>
          </w:p>
        </w:tc>
        <w:tc>
          <w:tcPr>
            <w:tcW w:w="8100" w:type="dxa"/>
          </w:tcPr>
          <w:p w14:paraId="2B1BE4E0" w14:textId="20D78E41" w:rsidR="00411005" w:rsidRPr="00CA3954" w:rsidRDefault="00411005" w:rsidP="00CB47C3">
            <w:pPr>
              <w:tabs>
                <w:tab w:val="left" w:pos="1710"/>
              </w:tabs>
              <w:rPr>
                <w:color w:val="4472C4" w:themeColor="accent5"/>
              </w:rPr>
            </w:pPr>
            <w:r>
              <w:rPr>
                <w:color w:val="4472C4" w:themeColor="accent5"/>
              </w:rPr>
              <w:t>In feature lead’s view, there is no need to list the option with worse Rx beam</w:t>
            </w:r>
            <w:r w:rsidR="00110F0C">
              <w:rPr>
                <w:color w:val="4472C4" w:themeColor="accent5"/>
              </w:rPr>
              <w:t>, random Rx beam should be sufficient to verify the performance. In practical, it doesn’t make sense to find the worse Rx beam and use the report to predict for the best beam(s).</w:t>
            </w:r>
          </w:p>
        </w:tc>
      </w:tr>
      <w:tr w:rsidR="00411005" w14:paraId="7700981D" w14:textId="77777777" w:rsidTr="00CB47C3">
        <w:tc>
          <w:tcPr>
            <w:tcW w:w="1705" w:type="dxa"/>
          </w:tcPr>
          <w:p w14:paraId="67FA5616" w14:textId="660BE240" w:rsidR="00411005" w:rsidRPr="0080054E" w:rsidRDefault="0080054E" w:rsidP="00CB47C3">
            <w:pPr>
              <w:tabs>
                <w:tab w:val="left" w:pos="1710"/>
              </w:tabs>
              <w:rPr>
                <w:rFonts w:eastAsiaTheme="minorEastAsia"/>
              </w:rPr>
            </w:pPr>
            <w:r>
              <w:rPr>
                <w:rFonts w:eastAsiaTheme="minorEastAsia" w:hint="eastAsia"/>
              </w:rPr>
              <w:t>N</w:t>
            </w:r>
            <w:r>
              <w:rPr>
                <w:rFonts w:eastAsiaTheme="minorEastAsia"/>
              </w:rPr>
              <w:t>TT DOCOMO</w:t>
            </w:r>
          </w:p>
        </w:tc>
        <w:tc>
          <w:tcPr>
            <w:tcW w:w="8100" w:type="dxa"/>
          </w:tcPr>
          <w:p w14:paraId="09C57405" w14:textId="72062302" w:rsidR="00411005" w:rsidRPr="0080054E" w:rsidRDefault="0080054E" w:rsidP="00CB47C3">
            <w:pPr>
              <w:tabs>
                <w:tab w:val="left" w:pos="1710"/>
              </w:tabs>
              <w:rPr>
                <w:rFonts w:eastAsiaTheme="minorEastAsia"/>
              </w:rPr>
            </w:pPr>
            <w:r>
              <w:rPr>
                <w:rFonts w:eastAsiaTheme="minorEastAsia" w:hint="eastAsia"/>
              </w:rPr>
              <w:t>O</w:t>
            </w:r>
            <w:r>
              <w:rPr>
                <w:rFonts w:eastAsiaTheme="minorEastAsia"/>
              </w:rPr>
              <w:t>k with the proposal.</w:t>
            </w:r>
          </w:p>
        </w:tc>
      </w:tr>
      <w:tr w:rsidR="005D6F2A" w14:paraId="215AD264" w14:textId="77777777" w:rsidTr="00CB47C3">
        <w:tc>
          <w:tcPr>
            <w:tcW w:w="1705" w:type="dxa"/>
          </w:tcPr>
          <w:p w14:paraId="07AD5BF1" w14:textId="49BB60C7" w:rsidR="005D6F2A" w:rsidRDefault="005D6F2A" w:rsidP="005D6F2A">
            <w:pPr>
              <w:tabs>
                <w:tab w:val="left" w:pos="1710"/>
              </w:tabs>
            </w:pPr>
            <w:r>
              <w:rPr>
                <w:rFonts w:eastAsiaTheme="minorEastAsia" w:hint="eastAsia"/>
              </w:rPr>
              <w:t>v</w:t>
            </w:r>
            <w:r>
              <w:rPr>
                <w:rFonts w:eastAsiaTheme="minorEastAsia"/>
              </w:rPr>
              <w:t>ivo</w:t>
            </w:r>
          </w:p>
        </w:tc>
        <w:tc>
          <w:tcPr>
            <w:tcW w:w="8100" w:type="dxa"/>
          </w:tcPr>
          <w:p w14:paraId="20ACD457" w14:textId="347CA0D0" w:rsidR="005D6F2A" w:rsidRDefault="005D6F2A" w:rsidP="005D6F2A">
            <w:pPr>
              <w:tabs>
                <w:tab w:val="left" w:pos="1710"/>
              </w:tabs>
            </w:pPr>
            <w:r>
              <w:rPr>
                <w:rFonts w:eastAsiaTheme="minorEastAsia" w:hint="eastAsia"/>
              </w:rPr>
              <w:t>O</w:t>
            </w:r>
            <w:r>
              <w:rPr>
                <w:rFonts w:eastAsiaTheme="minorEastAsia"/>
              </w:rPr>
              <w:t>k with the proposal.</w:t>
            </w:r>
          </w:p>
        </w:tc>
      </w:tr>
      <w:tr w:rsidR="004C6EC7" w14:paraId="5FCB81BD" w14:textId="77777777" w:rsidTr="00CB47C3">
        <w:tc>
          <w:tcPr>
            <w:tcW w:w="1705" w:type="dxa"/>
          </w:tcPr>
          <w:p w14:paraId="06828726" w14:textId="12020B54" w:rsidR="004C6EC7" w:rsidRDefault="004C6EC7" w:rsidP="004C6EC7">
            <w:pPr>
              <w:tabs>
                <w:tab w:val="left" w:pos="1710"/>
              </w:tabs>
            </w:pPr>
            <w:r>
              <w:rPr>
                <w:rFonts w:eastAsiaTheme="minorEastAsia" w:hint="eastAsia"/>
              </w:rPr>
              <w:t>Xiaomi</w:t>
            </w:r>
          </w:p>
        </w:tc>
        <w:tc>
          <w:tcPr>
            <w:tcW w:w="8100" w:type="dxa"/>
          </w:tcPr>
          <w:p w14:paraId="58877620" w14:textId="73794B63" w:rsidR="004C6EC7" w:rsidRDefault="004C6EC7" w:rsidP="004C6EC7">
            <w:pPr>
              <w:tabs>
                <w:tab w:val="left" w:pos="1710"/>
              </w:tabs>
            </w:pPr>
            <w:r>
              <w:rPr>
                <w:rFonts w:eastAsiaTheme="minorEastAsia"/>
              </w:rPr>
              <w:t>W</w:t>
            </w:r>
            <w:r>
              <w:rPr>
                <w:rFonts w:eastAsiaTheme="minorEastAsia" w:hint="eastAsia"/>
              </w:rPr>
              <w:t xml:space="preserve">e </w:t>
            </w:r>
            <w:r>
              <w:rPr>
                <w:rFonts w:eastAsiaTheme="minorEastAsia"/>
              </w:rPr>
              <w:t>are not clear about the use case of Option 3.</w:t>
            </w:r>
          </w:p>
        </w:tc>
      </w:tr>
      <w:tr w:rsidR="00F2664E" w14:paraId="62718E41" w14:textId="77777777" w:rsidTr="00CB47C3">
        <w:tc>
          <w:tcPr>
            <w:tcW w:w="1705" w:type="dxa"/>
          </w:tcPr>
          <w:p w14:paraId="729C1EC4" w14:textId="6267DDEF" w:rsidR="00F2664E" w:rsidRDefault="00F2664E" w:rsidP="00F2664E">
            <w:pPr>
              <w:tabs>
                <w:tab w:val="left" w:pos="1710"/>
              </w:tabs>
            </w:pPr>
            <w:proofErr w:type="spellStart"/>
            <w:r>
              <w:t>InterDigital</w:t>
            </w:r>
            <w:proofErr w:type="spellEnd"/>
          </w:p>
        </w:tc>
        <w:tc>
          <w:tcPr>
            <w:tcW w:w="8100" w:type="dxa"/>
          </w:tcPr>
          <w:p w14:paraId="6A5538D1" w14:textId="45BA0F3D" w:rsidR="00F2664E" w:rsidRDefault="00F2664E" w:rsidP="00F2664E">
            <w:pPr>
              <w:tabs>
                <w:tab w:val="left" w:pos="1710"/>
              </w:tabs>
            </w:pPr>
            <w:r>
              <w:t xml:space="preserve">Fine with the proposal. </w:t>
            </w:r>
          </w:p>
        </w:tc>
      </w:tr>
      <w:tr w:rsidR="000675C6" w14:paraId="7AB64EDE" w14:textId="77777777" w:rsidTr="00CB47C3">
        <w:tc>
          <w:tcPr>
            <w:tcW w:w="1705" w:type="dxa"/>
          </w:tcPr>
          <w:p w14:paraId="750F33F2" w14:textId="6C96BA57" w:rsidR="000675C6" w:rsidRDefault="000675C6" w:rsidP="00F2664E">
            <w:pPr>
              <w:tabs>
                <w:tab w:val="left" w:pos="1710"/>
              </w:tabs>
            </w:pPr>
            <w:r>
              <w:t>Google</w:t>
            </w:r>
          </w:p>
        </w:tc>
        <w:tc>
          <w:tcPr>
            <w:tcW w:w="8100" w:type="dxa"/>
          </w:tcPr>
          <w:p w14:paraId="6348CB90" w14:textId="1FB33D1C" w:rsidR="000675C6" w:rsidRDefault="000675C6" w:rsidP="00F2664E">
            <w:pPr>
              <w:tabs>
                <w:tab w:val="left" w:pos="1710"/>
              </w:tabs>
            </w:pPr>
            <w:r>
              <w:t>OK, but we think the measurement accuracy for option 2/3 could be a big problem.</w:t>
            </w:r>
          </w:p>
        </w:tc>
      </w:tr>
      <w:tr w:rsidR="00FF0443" w14:paraId="0961C3BF" w14:textId="77777777" w:rsidTr="00CB47C3">
        <w:tc>
          <w:tcPr>
            <w:tcW w:w="1705" w:type="dxa"/>
          </w:tcPr>
          <w:p w14:paraId="2C50CA88" w14:textId="58BBDC4A" w:rsidR="00FF0443" w:rsidRDefault="00FF0443" w:rsidP="00F2664E">
            <w:pPr>
              <w:tabs>
                <w:tab w:val="left" w:pos="1710"/>
              </w:tabs>
            </w:pPr>
            <w:r>
              <w:rPr>
                <w:rFonts w:eastAsiaTheme="minorEastAsia" w:hint="eastAsia"/>
              </w:rPr>
              <w:t>CATT</w:t>
            </w:r>
          </w:p>
        </w:tc>
        <w:tc>
          <w:tcPr>
            <w:tcW w:w="8100" w:type="dxa"/>
          </w:tcPr>
          <w:p w14:paraId="32768F3C" w14:textId="39FEDE39" w:rsidR="00FF0443" w:rsidRDefault="00FF0443" w:rsidP="00F2664E">
            <w:pPr>
              <w:tabs>
                <w:tab w:val="left" w:pos="1710"/>
              </w:tabs>
            </w:pPr>
            <w:r>
              <w:rPr>
                <w:rFonts w:eastAsiaTheme="minorEastAsia" w:hint="eastAsia"/>
              </w:rPr>
              <w:t>Fine with the proposal</w:t>
            </w:r>
          </w:p>
        </w:tc>
      </w:tr>
      <w:tr w:rsidR="00370AAC" w14:paraId="0EF7658B" w14:textId="77777777" w:rsidTr="00CB47C3">
        <w:tc>
          <w:tcPr>
            <w:tcW w:w="1705" w:type="dxa"/>
          </w:tcPr>
          <w:p w14:paraId="254DEF1A" w14:textId="27BA6F84" w:rsidR="00370AAC" w:rsidRDefault="00370AAC" w:rsidP="00370AAC">
            <w:pPr>
              <w:tabs>
                <w:tab w:val="left" w:pos="1710"/>
              </w:tabs>
            </w:pPr>
            <w:r>
              <w:t>MediaTek</w:t>
            </w:r>
          </w:p>
        </w:tc>
        <w:tc>
          <w:tcPr>
            <w:tcW w:w="8100" w:type="dxa"/>
          </w:tcPr>
          <w:p w14:paraId="39DA8399" w14:textId="3654EDE6" w:rsidR="00370AAC" w:rsidRDefault="00370AAC" w:rsidP="00370AAC">
            <w:pPr>
              <w:tabs>
                <w:tab w:val="left" w:pos="1710"/>
              </w:tabs>
            </w:pPr>
            <w:r>
              <w:t>We prefer Option1 but we are OK with this proposal.</w:t>
            </w:r>
          </w:p>
        </w:tc>
      </w:tr>
      <w:tr w:rsidR="0043458E" w14:paraId="489ACEA2" w14:textId="77777777" w:rsidTr="00CB47C3">
        <w:tc>
          <w:tcPr>
            <w:tcW w:w="1705" w:type="dxa"/>
          </w:tcPr>
          <w:p w14:paraId="4279ED98" w14:textId="2DA94EE1" w:rsidR="0043458E" w:rsidRDefault="0043458E" w:rsidP="00370AAC">
            <w:pPr>
              <w:tabs>
                <w:tab w:val="left" w:pos="1710"/>
              </w:tabs>
            </w:pPr>
            <w:r>
              <w:t>Qualcomm</w:t>
            </w:r>
          </w:p>
        </w:tc>
        <w:tc>
          <w:tcPr>
            <w:tcW w:w="8100" w:type="dxa"/>
          </w:tcPr>
          <w:p w14:paraId="5A9CB363" w14:textId="6EB34EF6" w:rsidR="0043458E" w:rsidRDefault="0043458E" w:rsidP="00370AAC">
            <w:pPr>
              <w:tabs>
                <w:tab w:val="left" w:pos="1710"/>
              </w:tabs>
            </w:pPr>
            <w:r>
              <w:t>OK</w:t>
            </w:r>
          </w:p>
        </w:tc>
      </w:tr>
      <w:tr w:rsidR="00C377CF" w14:paraId="367274EC" w14:textId="77777777" w:rsidTr="00CB47C3">
        <w:tc>
          <w:tcPr>
            <w:tcW w:w="1705" w:type="dxa"/>
          </w:tcPr>
          <w:p w14:paraId="11451298" w14:textId="5863656F" w:rsidR="00C377CF" w:rsidRDefault="00C377CF" w:rsidP="00370AAC">
            <w:pPr>
              <w:tabs>
                <w:tab w:val="left" w:pos="1710"/>
              </w:tabs>
            </w:pPr>
            <w:r>
              <w:t>Lenovo</w:t>
            </w:r>
          </w:p>
        </w:tc>
        <w:tc>
          <w:tcPr>
            <w:tcW w:w="8100" w:type="dxa"/>
          </w:tcPr>
          <w:p w14:paraId="21E70333" w14:textId="381C31F4" w:rsidR="00C377CF" w:rsidRDefault="00C377CF" w:rsidP="00370AAC">
            <w:pPr>
              <w:tabs>
                <w:tab w:val="left" w:pos="1710"/>
              </w:tabs>
            </w:pPr>
            <w:r>
              <w:t xml:space="preserve">Prefer option 1. </w:t>
            </w:r>
          </w:p>
        </w:tc>
      </w:tr>
      <w:tr w:rsidR="00044B35" w14:paraId="62623D41" w14:textId="77777777" w:rsidTr="00CB47C3">
        <w:tc>
          <w:tcPr>
            <w:tcW w:w="1705" w:type="dxa"/>
          </w:tcPr>
          <w:p w14:paraId="36076167" w14:textId="546FF9E4" w:rsidR="00044B35" w:rsidRDefault="00044B35" w:rsidP="00044B35">
            <w:pPr>
              <w:tabs>
                <w:tab w:val="left" w:pos="1710"/>
              </w:tabs>
            </w:pPr>
            <w:r>
              <w:rPr>
                <w:rFonts w:eastAsiaTheme="minorEastAsia" w:hint="eastAsia"/>
              </w:rPr>
              <w:t>F</w:t>
            </w:r>
            <w:r>
              <w:rPr>
                <w:rFonts w:eastAsiaTheme="minorEastAsia"/>
              </w:rPr>
              <w:t>ujitsu</w:t>
            </w:r>
          </w:p>
        </w:tc>
        <w:tc>
          <w:tcPr>
            <w:tcW w:w="8100" w:type="dxa"/>
          </w:tcPr>
          <w:p w14:paraId="5430776C" w14:textId="66D27086" w:rsidR="00044B35" w:rsidRDefault="00044B35" w:rsidP="00044B35">
            <w:pPr>
              <w:tabs>
                <w:tab w:val="left" w:pos="1710"/>
              </w:tabs>
            </w:pPr>
            <w:r>
              <w:rPr>
                <w:rFonts w:eastAsiaTheme="minorEastAsia"/>
              </w:rPr>
              <w:t>it’s not clear for the reason of option 3</w:t>
            </w:r>
          </w:p>
        </w:tc>
      </w:tr>
      <w:tr w:rsidR="00511F4C" w14:paraId="0FEEAB54" w14:textId="77777777" w:rsidTr="00511F4C">
        <w:tc>
          <w:tcPr>
            <w:tcW w:w="1705" w:type="dxa"/>
          </w:tcPr>
          <w:p w14:paraId="58508DD2" w14:textId="77777777" w:rsidR="00511F4C" w:rsidRDefault="00511F4C" w:rsidP="00EF1A0D">
            <w:pPr>
              <w:tabs>
                <w:tab w:val="left" w:pos="1710"/>
              </w:tabs>
            </w:pPr>
            <w:r>
              <w:t>HW/</w:t>
            </w:r>
            <w:proofErr w:type="spellStart"/>
            <w:r>
              <w:t>HiSi</w:t>
            </w:r>
            <w:proofErr w:type="spellEnd"/>
          </w:p>
        </w:tc>
        <w:tc>
          <w:tcPr>
            <w:tcW w:w="8100" w:type="dxa"/>
          </w:tcPr>
          <w:p w14:paraId="255D861C" w14:textId="77777777" w:rsidR="00511F4C" w:rsidRDefault="00511F4C" w:rsidP="00EF1A0D">
            <w:pPr>
              <w:tabs>
                <w:tab w:val="left" w:pos="1710"/>
              </w:tabs>
            </w:pPr>
            <w:r>
              <w:t xml:space="preserve">Option 1 and 2 seem reasonable. For Option 3, is the intention that different Tx beams are measured with different Rx beams? </w:t>
            </w:r>
          </w:p>
        </w:tc>
      </w:tr>
      <w:tr w:rsidR="008D25C3" w14:paraId="00377C95" w14:textId="77777777" w:rsidTr="00511F4C">
        <w:tc>
          <w:tcPr>
            <w:tcW w:w="1705" w:type="dxa"/>
          </w:tcPr>
          <w:p w14:paraId="6DA16FB5" w14:textId="3A07DAAD" w:rsidR="008D25C3" w:rsidRDefault="008D25C3" w:rsidP="00EF1A0D">
            <w:pPr>
              <w:tabs>
                <w:tab w:val="left" w:pos="1710"/>
              </w:tabs>
            </w:pPr>
            <w:r>
              <w:t>FL</w:t>
            </w:r>
          </w:p>
        </w:tc>
        <w:tc>
          <w:tcPr>
            <w:tcW w:w="8100" w:type="dxa"/>
          </w:tcPr>
          <w:p w14:paraId="6BB3206A" w14:textId="3BAC0A63" w:rsidR="008D25C3" w:rsidRDefault="008D25C3" w:rsidP="008D25C3">
            <w:pPr>
              <w:rPr>
                <w:b/>
                <w:bCs/>
                <w:lang w:eastAsia="en-US"/>
              </w:rPr>
            </w:pPr>
            <w:r w:rsidRPr="00411005">
              <w:rPr>
                <w:b/>
                <w:bCs/>
                <w:highlight w:val="yellow"/>
                <w:lang w:eastAsia="en-US"/>
              </w:rPr>
              <w:t>Proposal 4.4</w:t>
            </w:r>
            <w:r>
              <w:rPr>
                <w:b/>
                <w:bCs/>
                <w:lang w:eastAsia="en-US"/>
              </w:rPr>
              <w:t>b</w:t>
            </w:r>
          </w:p>
          <w:p w14:paraId="51EF7CDE" w14:textId="77777777" w:rsidR="008D25C3" w:rsidRDefault="008D25C3" w:rsidP="008D25C3">
            <w:pPr>
              <w:rPr>
                <w:b/>
                <w:bCs/>
                <w:lang w:eastAsia="en-US"/>
              </w:rPr>
            </w:pPr>
            <w:r>
              <w:rPr>
                <w:b/>
                <w:bCs/>
                <w:lang w:eastAsia="en-US"/>
              </w:rPr>
              <w:t>At least for evaluation on the performance of DL Tx beam prediction, consider the following options for Rx beam:</w:t>
            </w:r>
          </w:p>
          <w:p w14:paraId="6B962A56" w14:textId="77777777" w:rsidR="008D25C3" w:rsidRDefault="008D25C3" w:rsidP="008D25C3">
            <w:pPr>
              <w:pStyle w:val="af9"/>
              <w:numPr>
                <w:ilvl w:val="0"/>
                <w:numId w:val="93"/>
              </w:numPr>
              <w:rPr>
                <w:b/>
                <w:bCs/>
                <w:lang w:eastAsia="en-US"/>
              </w:rPr>
            </w:pPr>
            <w:r>
              <w:rPr>
                <w:b/>
                <w:bCs/>
                <w:lang w:eastAsia="en-US"/>
              </w:rPr>
              <w:lastRenderedPageBreak/>
              <w:t>Option 1: Measurements</w:t>
            </w:r>
            <w:r w:rsidRPr="00411005">
              <w:rPr>
                <w:b/>
                <w:bCs/>
                <w:lang w:eastAsia="en-US"/>
              </w:rPr>
              <w:t xml:space="preserve"> </w:t>
            </w:r>
            <w:r>
              <w:rPr>
                <w:b/>
                <w:bCs/>
                <w:lang w:eastAsia="en-US"/>
              </w:rPr>
              <w:t>of</w:t>
            </w:r>
            <w:r w:rsidRPr="00411005">
              <w:rPr>
                <w:b/>
                <w:bCs/>
                <w:lang w:eastAsia="en-US"/>
              </w:rPr>
              <w:t xml:space="preserve"> the “best” Rx beam with exhaustive beam sweep</w:t>
            </w:r>
            <w:r>
              <w:rPr>
                <w:b/>
                <w:bCs/>
                <w:lang w:eastAsia="en-US"/>
              </w:rPr>
              <w:t>ing</w:t>
            </w:r>
          </w:p>
          <w:p w14:paraId="7AE30F56" w14:textId="77777777" w:rsidR="008D25C3" w:rsidRDefault="008D25C3" w:rsidP="008D25C3">
            <w:pPr>
              <w:pStyle w:val="af9"/>
              <w:numPr>
                <w:ilvl w:val="0"/>
                <w:numId w:val="93"/>
              </w:numPr>
              <w:rPr>
                <w:b/>
                <w:bCs/>
                <w:lang w:eastAsia="en-US"/>
              </w:rPr>
            </w:pPr>
            <w:r>
              <w:rPr>
                <w:b/>
                <w:bCs/>
                <w:lang w:eastAsia="en-US"/>
              </w:rPr>
              <w:t>Option 2: Measurements</w:t>
            </w:r>
            <w:r w:rsidRPr="00411005">
              <w:rPr>
                <w:b/>
                <w:bCs/>
                <w:lang w:eastAsia="en-US"/>
              </w:rPr>
              <w:t xml:space="preserve"> of </w:t>
            </w:r>
            <w:r>
              <w:rPr>
                <w:b/>
                <w:bCs/>
                <w:lang w:eastAsia="en-US"/>
              </w:rPr>
              <w:t>fixed</w:t>
            </w:r>
            <w:r w:rsidRPr="00411005">
              <w:rPr>
                <w:b/>
                <w:bCs/>
                <w:lang w:eastAsia="en-US"/>
              </w:rPr>
              <w:t xml:space="preserve"> Rx beam</w:t>
            </w:r>
            <w:r>
              <w:rPr>
                <w:b/>
                <w:bCs/>
                <w:lang w:eastAsia="en-US"/>
              </w:rPr>
              <w:t>(s)</w:t>
            </w:r>
            <w:r w:rsidRPr="00411005">
              <w:rPr>
                <w:b/>
                <w:bCs/>
                <w:lang w:eastAsia="en-US"/>
              </w:rPr>
              <w:t xml:space="preserve"> </w:t>
            </w:r>
          </w:p>
          <w:p w14:paraId="73D05E3C" w14:textId="19E9D082" w:rsidR="008D25C3" w:rsidRDefault="008D25C3" w:rsidP="008D25C3">
            <w:pPr>
              <w:pStyle w:val="af9"/>
              <w:numPr>
                <w:ilvl w:val="0"/>
                <w:numId w:val="93"/>
              </w:numPr>
              <w:rPr>
                <w:b/>
                <w:bCs/>
                <w:lang w:eastAsia="en-US"/>
              </w:rPr>
            </w:pPr>
            <w:r w:rsidRPr="008D25C3">
              <w:rPr>
                <w:b/>
                <w:bCs/>
                <w:color w:val="FF0000"/>
                <w:lang w:eastAsia="en-US"/>
              </w:rPr>
              <w:t xml:space="preserve">FFS: </w:t>
            </w:r>
            <w:r>
              <w:rPr>
                <w:b/>
                <w:bCs/>
                <w:lang w:eastAsia="en-US"/>
              </w:rPr>
              <w:t>Option 3: Measurements</w:t>
            </w:r>
            <w:r w:rsidRPr="00411005">
              <w:rPr>
                <w:b/>
                <w:bCs/>
                <w:lang w:eastAsia="en-US"/>
              </w:rPr>
              <w:t xml:space="preserve"> of </w:t>
            </w:r>
            <w:r>
              <w:rPr>
                <w:b/>
                <w:bCs/>
                <w:lang w:eastAsia="en-US"/>
              </w:rPr>
              <w:t>random</w:t>
            </w:r>
            <w:r w:rsidRPr="00411005">
              <w:rPr>
                <w:b/>
                <w:bCs/>
                <w:lang w:eastAsia="en-US"/>
              </w:rPr>
              <w:t xml:space="preserve"> Rx beam</w:t>
            </w:r>
            <w:r>
              <w:rPr>
                <w:b/>
                <w:bCs/>
                <w:lang w:eastAsia="en-US"/>
              </w:rPr>
              <w:t>(s)</w:t>
            </w:r>
          </w:p>
          <w:p w14:paraId="1BBC17B7" w14:textId="77777777" w:rsidR="008D25C3" w:rsidRPr="00AC6F71" w:rsidRDefault="008D25C3" w:rsidP="008D25C3">
            <w:pPr>
              <w:pStyle w:val="af9"/>
              <w:numPr>
                <w:ilvl w:val="0"/>
                <w:numId w:val="93"/>
              </w:numPr>
              <w:rPr>
                <w:b/>
                <w:bCs/>
                <w:lang w:eastAsia="en-US"/>
              </w:rPr>
            </w:pPr>
            <w:r>
              <w:rPr>
                <w:b/>
                <w:bCs/>
                <w:lang w:eastAsia="en-US"/>
              </w:rPr>
              <w:t>Other options are not precluded and can be reported by companies.</w:t>
            </w:r>
          </w:p>
          <w:p w14:paraId="65476D42" w14:textId="77777777" w:rsidR="008D25C3" w:rsidRDefault="008D25C3" w:rsidP="00EF1A0D">
            <w:pPr>
              <w:tabs>
                <w:tab w:val="left" w:pos="1710"/>
              </w:tabs>
            </w:pPr>
          </w:p>
        </w:tc>
      </w:tr>
      <w:tr w:rsidR="00DF3649" w14:paraId="3B2F7F07" w14:textId="77777777" w:rsidTr="00DF3649">
        <w:tc>
          <w:tcPr>
            <w:tcW w:w="1705" w:type="dxa"/>
          </w:tcPr>
          <w:p w14:paraId="67113D20" w14:textId="77777777" w:rsidR="00DF3649" w:rsidRDefault="00DF3649" w:rsidP="00EF1A0D">
            <w:pPr>
              <w:tabs>
                <w:tab w:val="left" w:pos="1710"/>
              </w:tabs>
            </w:pPr>
            <w:r>
              <w:lastRenderedPageBreak/>
              <w:t>Lenovo</w:t>
            </w:r>
          </w:p>
        </w:tc>
        <w:tc>
          <w:tcPr>
            <w:tcW w:w="8100" w:type="dxa"/>
          </w:tcPr>
          <w:p w14:paraId="1B62DFC6" w14:textId="77777777" w:rsidR="00DF3649" w:rsidRDefault="00DF3649" w:rsidP="00EF1A0D">
            <w:pPr>
              <w:tabs>
                <w:tab w:val="left" w:pos="1710"/>
              </w:tabs>
            </w:pPr>
            <w:r>
              <w:t xml:space="preserve">Prefer option 1. </w:t>
            </w:r>
          </w:p>
        </w:tc>
      </w:tr>
      <w:tr w:rsidR="00DF3649" w14:paraId="6A931516" w14:textId="77777777" w:rsidTr="00DF3649">
        <w:tc>
          <w:tcPr>
            <w:tcW w:w="1705" w:type="dxa"/>
          </w:tcPr>
          <w:p w14:paraId="2829100D" w14:textId="77777777" w:rsidR="00DF3649" w:rsidRDefault="00DF3649" w:rsidP="00EF1A0D">
            <w:pPr>
              <w:tabs>
                <w:tab w:val="left" w:pos="1710"/>
              </w:tabs>
              <w:rPr>
                <w:rFonts w:eastAsia="宋体"/>
              </w:rPr>
            </w:pPr>
            <w:r>
              <w:rPr>
                <w:rFonts w:eastAsia="宋体" w:hint="eastAsia"/>
              </w:rPr>
              <w:t>ZTE</w:t>
            </w:r>
          </w:p>
        </w:tc>
        <w:tc>
          <w:tcPr>
            <w:tcW w:w="8100" w:type="dxa"/>
          </w:tcPr>
          <w:p w14:paraId="4A599AC3" w14:textId="77777777" w:rsidR="00DF3649" w:rsidRDefault="00DF3649" w:rsidP="00EF1A0D">
            <w:pPr>
              <w:tabs>
                <w:tab w:val="left" w:pos="1710"/>
              </w:tabs>
            </w:pPr>
            <w:r>
              <w:t xml:space="preserve">Fine with the proposal. </w:t>
            </w:r>
          </w:p>
        </w:tc>
      </w:tr>
      <w:tr w:rsidR="00B73BF0" w14:paraId="0789CA94" w14:textId="77777777" w:rsidTr="00B73BF0">
        <w:tc>
          <w:tcPr>
            <w:tcW w:w="1705" w:type="dxa"/>
          </w:tcPr>
          <w:p w14:paraId="2D804888" w14:textId="77777777" w:rsidR="00B73BF0" w:rsidRDefault="00B73BF0" w:rsidP="00EF1A0D">
            <w:pPr>
              <w:tabs>
                <w:tab w:val="left" w:pos="1710"/>
              </w:tabs>
              <w:rPr>
                <w:rFonts w:eastAsia="宋体"/>
              </w:rPr>
            </w:pPr>
            <w:r w:rsidRPr="00FE75C4">
              <w:rPr>
                <w:rFonts w:eastAsia="宋体"/>
              </w:rPr>
              <w:t>Ericsson</w:t>
            </w:r>
          </w:p>
        </w:tc>
        <w:tc>
          <w:tcPr>
            <w:tcW w:w="8100" w:type="dxa"/>
          </w:tcPr>
          <w:p w14:paraId="2D6B46D9" w14:textId="77777777" w:rsidR="00B73BF0" w:rsidRDefault="00B73BF0" w:rsidP="00EF1A0D">
            <w:pPr>
              <w:tabs>
                <w:tab w:val="left" w:pos="1710"/>
              </w:tabs>
            </w:pPr>
            <w:r>
              <w:t>Ok with the proposal</w:t>
            </w:r>
          </w:p>
        </w:tc>
      </w:tr>
    </w:tbl>
    <w:p w14:paraId="6CD8887E" w14:textId="599768D7" w:rsidR="00411005" w:rsidRDefault="00411005" w:rsidP="00411005">
      <w:pPr>
        <w:tabs>
          <w:tab w:val="left" w:pos="1710"/>
        </w:tabs>
      </w:pPr>
    </w:p>
    <w:p w14:paraId="62F58820" w14:textId="29139748" w:rsidR="000E6C1C" w:rsidRDefault="000E6C1C" w:rsidP="000E6C1C">
      <w:pPr>
        <w:pStyle w:val="4"/>
        <w:rPr>
          <w:rFonts w:eastAsiaTheme="minorEastAsia"/>
          <w:sz w:val="18"/>
        </w:rPr>
      </w:pPr>
      <w:r>
        <w:t>FL2:(M) Question 4.4b</w:t>
      </w:r>
    </w:p>
    <w:p w14:paraId="209DDB5F" w14:textId="77777777" w:rsidR="000E6C1C" w:rsidRDefault="000E6C1C" w:rsidP="00411005">
      <w:pPr>
        <w:tabs>
          <w:tab w:val="left" w:pos="1710"/>
        </w:tabs>
      </w:pPr>
    </w:p>
    <w:p w14:paraId="2237BF4B" w14:textId="77777777" w:rsidR="00BB39C9" w:rsidRPr="00D07243" w:rsidRDefault="00BB39C9" w:rsidP="00BB39C9">
      <w:pPr>
        <w:rPr>
          <w:b/>
          <w:bCs/>
          <w:lang w:eastAsia="en-US"/>
        </w:rPr>
      </w:pPr>
      <w:r w:rsidRPr="00D07243">
        <w:rPr>
          <w:b/>
          <w:bCs/>
          <w:highlight w:val="yellow"/>
          <w:lang w:eastAsia="en-US"/>
        </w:rPr>
        <w:t>Proposal 4.4b</w:t>
      </w:r>
    </w:p>
    <w:p w14:paraId="4FB26DA5" w14:textId="77777777" w:rsidR="00BB39C9" w:rsidRPr="00D07243" w:rsidRDefault="00BB39C9" w:rsidP="00BB39C9">
      <w:pPr>
        <w:rPr>
          <w:b/>
          <w:bCs/>
          <w:lang w:eastAsia="en-US"/>
        </w:rPr>
      </w:pPr>
      <w:r w:rsidRPr="00D07243">
        <w:rPr>
          <w:b/>
          <w:bCs/>
          <w:lang w:eastAsia="en-US"/>
        </w:rPr>
        <w:t>At least for evaluation on the performance of DL Tx beam prediction, consider the following options for Rx beam</w:t>
      </w:r>
      <w:r>
        <w:rPr>
          <w:b/>
          <w:bCs/>
          <w:lang w:eastAsia="en-US"/>
        </w:rPr>
        <w:t xml:space="preserve"> for inputs for AI/ML model</w:t>
      </w:r>
    </w:p>
    <w:p w14:paraId="0B254523" w14:textId="77777777" w:rsidR="00BB39C9" w:rsidRPr="00D07243" w:rsidRDefault="00BB39C9" w:rsidP="00BB39C9">
      <w:pPr>
        <w:pStyle w:val="af9"/>
        <w:numPr>
          <w:ilvl w:val="0"/>
          <w:numId w:val="93"/>
        </w:numPr>
        <w:rPr>
          <w:b/>
          <w:bCs/>
          <w:lang w:eastAsia="en-US"/>
        </w:rPr>
      </w:pPr>
      <w:r w:rsidRPr="00D07243">
        <w:rPr>
          <w:b/>
          <w:bCs/>
          <w:lang w:eastAsia="en-US"/>
        </w:rPr>
        <w:t>Option 1: Measurements of the “best” Rx beam with exhaustive beam sweeping</w:t>
      </w:r>
    </w:p>
    <w:p w14:paraId="2FD9FC4C" w14:textId="1E4A7BD2" w:rsidR="00BB39C9" w:rsidRDefault="00BB39C9" w:rsidP="00BB39C9">
      <w:pPr>
        <w:pStyle w:val="af9"/>
        <w:numPr>
          <w:ilvl w:val="0"/>
          <w:numId w:val="93"/>
        </w:numPr>
        <w:rPr>
          <w:b/>
          <w:bCs/>
          <w:lang w:eastAsia="en-US"/>
        </w:rPr>
      </w:pPr>
      <w:r w:rsidRPr="00D07243">
        <w:rPr>
          <w:b/>
          <w:bCs/>
          <w:lang w:eastAsia="en-US"/>
        </w:rPr>
        <w:t>Option 2</w:t>
      </w:r>
      <w:r>
        <w:rPr>
          <w:b/>
          <w:bCs/>
          <w:lang w:eastAsia="en-US"/>
        </w:rPr>
        <w:t>a</w:t>
      </w:r>
      <w:r w:rsidRPr="00D07243">
        <w:rPr>
          <w:b/>
          <w:bCs/>
          <w:lang w:eastAsia="en-US"/>
        </w:rPr>
        <w:t xml:space="preserve">: Measurements of </w:t>
      </w:r>
      <w:r>
        <w:rPr>
          <w:b/>
          <w:bCs/>
          <w:lang w:eastAsia="en-US"/>
        </w:rPr>
        <w:t>specific</w:t>
      </w:r>
      <w:r w:rsidRPr="00D07243">
        <w:rPr>
          <w:b/>
          <w:bCs/>
          <w:lang w:eastAsia="en-US"/>
        </w:rPr>
        <w:t xml:space="preserve"> Rx beam(s) </w:t>
      </w:r>
      <w:r>
        <w:rPr>
          <w:b/>
          <w:bCs/>
          <w:lang w:eastAsia="en-US"/>
        </w:rPr>
        <w:t>per inference occasion</w:t>
      </w:r>
    </w:p>
    <w:p w14:paraId="58B0CC5F" w14:textId="6866950D" w:rsidR="00BB39C9" w:rsidRDefault="00BB39C9" w:rsidP="00BB39C9">
      <w:pPr>
        <w:pStyle w:val="af9"/>
        <w:numPr>
          <w:ilvl w:val="0"/>
          <w:numId w:val="93"/>
        </w:numPr>
        <w:rPr>
          <w:b/>
          <w:bCs/>
          <w:lang w:eastAsia="en-US"/>
        </w:rPr>
      </w:pPr>
      <w:r w:rsidRPr="00D07243">
        <w:rPr>
          <w:b/>
          <w:bCs/>
          <w:lang w:eastAsia="en-US"/>
        </w:rPr>
        <w:t>Option 2</w:t>
      </w:r>
      <w:r>
        <w:rPr>
          <w:b/>
          <w:bCs/>
          <w:lang w:eastAsia="en-US"/>
        </w:rPr>
        <w:t>b</w:t>
      </w:r>
      <w:r w:rsidRPr="00D07243">
        <w:rPr>
          <w:b/>
          <w:bCs/>
          <w:lang w:eastAsia="en-US"/>
        </w:rPr>
        <w:t xml:space="preserve">: Measurements of </w:t>
      </w:r>
      <w:r>
        <w:rPr>
          <w:b/>
          <w:bCs/>
          <w:lang w:eastAsia="en-US"/>
        </w:rPr>
        <w:t>specific</w:t>
      </w:r>
      <w:r w:rsidRPr="00D07243">
        <w:rPr>
          <w:b/>
          <w:bCs/>
          <w:lang w:eastAsia="en-US"/>
        </w:rPr>
        <w:t xml:space="preserve"> Rx beam(s) </w:t>
      </w:r>
      <w:r>
        <w:rPr>
          <w:b/>
          <w:bCs/>
          <w:lang w:eastAsia="en-US"/>
        </w:rPr>
        <w:t>for all inference</w:t>
      </w:r>
    </w:p>
    <w:p w14:paraId="119D2D69" w14:textId="77777777" w:rsidR="00BB39C9" w:rsidRPr="00D07243" w:rsidRDefault="00BB39C9" w:rsidP="00BB39C9">
      <w:pPr>
        <w:pStyle w:val="af9"/>
        <w:numPr>
          <w:ilvl w:val="0"/>
          <w:numId w:val="93"/>
        </w:numPr>
        <w:rPr>
          <w:b/>
          <w:bCs/>
          <w:lang w:eastAsia="en-US"/>
        </w:rPr>
      </w:pPr>
      <w:r w:rsidRPr="00D07243">
        <w:rPr>
          <w:b/>
          <w:bCs/>
          <w:lang w:eastAsia="en-US"/>
        </w:rPr>
        <w:t>Option 3: Measurements of random Rx beam(s)</w:t>
      </w:r>
      <w:r>
        <w:rPr>
          <w:b/>
          <w:bCs/>
          <w:lang w:eastAsia="en-US"/>
        </w:rPr>
        <w:t xml:space="preserve"> per inference occasion</w:t>
      </w:r>
    </w:p>
    <w:p w14:paraId="55E3C0E7" w14:textId="77777777" w:rsidR="00BB39C9" w:rsidRPr="00D07243" w:rsidRDefault="00BB39C9" w:rsidP="00BB39C9">
      <w:pPr>
        <w:pStyle w:val="af9"/>
        <w:numPr>
          <w:ilvl w:val="0"/>
          <w:numId w:val="93"/>
        </w:numPr>
        <w:rPr>
          <w:b/>
          <w:bCs/>
          <w:lang w:eastAsia="en-US"/>
        </w:rPr>
      </w:pPr>
      <w:r w:rsidRPr="00D07243">
        <w:rPr>
          <w:b/>
          <w:bCs/>
          <w:lang w:eastAsia="en-US"/>
        </w:rPr>
        <w:t>Other options are not precluded and can be reported by companies.</w:t>
      </w:r>
    </w:p>
    <w:p w14:paraId="4FA6CC31" w14:textId="4CF4647E" w:rsidR="00BB39C9" w:rsidRDefault="00BB39C9" w:rsidP="00411005">
      <w:pPr>
        <w:tabs>
          <w:tab w:val="left" w:pos="1710"/>
        </w:tabs>
      </w:pPr>
    </w:p>
    <w:tbl>
      <w:tblPr>
        <w:tblStyle w:val="af5"/>
        <w:tblW w:w="9805" w:type="dxa"/>
        <w:tblLook w:val="04A0" w:firstRow="1" w:lastRow="0" w:firstColumn="1" w:lastColumn="0" w:noHBand="0" w:noVBand="1"/>
      </w:tblPr>
      <w:tblGrid>
        <w:gridCol w:w="1705"/>
        <w:gridCol w:w="8100"/>
      </w:tblGrid>
      <w:tr w:rsidR="000E6C1C" w14:paraId="544FE6F6" w14:textId="77777777" w:rsidTr="00EF1A0D">
        <w:tc>
          <w:tcPr>
            <w:tcW w:w="1705" w:type="dxa"/>
            <w:shd w:val="clear" w:color="auto" w:fill="BFBFBF" w:themeFill="background1" w:themeFillShade="BF"/>
          </w:tcPr>
          <w:p w14:paraId="190619A5" w14:textId="77777777" w:rsidR="000E6C1C" w:rsidRDefault="000E6C1C" w:rsidP="00EF1A0D">
            <w:pPr>
              <w:tabs>
                <w:tab w:val="left" w:pos="1710"/>
              </w:tabs>
            </w:pPr>
            <w:r>
              <w:t>Companies</w:t>
            </w:r>
          </w:p>
        </w:tc>
        <w:tc>
          <w:tcPr>
            <w:tcW w:w="8100" w:type="dxa"/>
            <w:shd w:val="clear" w:color="auto" w:fill="BFBFBF" w:themeFill="background1" w:themeFillShade="BF"/>
          </w:tcPr>
          <w:p w14:paraId="1A128A4A" w14:textId="77777777" w:rsidR="000E6C1C" w:rsidRDefault="000E6C1C" w:rsidP="00EF1A0D">
            <w:pPr>
              <w:tabs>
                <w:tab w:val="left" w:pos="1710"/>
              </w:tabs>
            </w:pPr>
            <w:r>
              <w:t>comments</w:t>
            </w:r>
          </w:p>
        </w:tc>
      </w:tr>
      <w:tr w:rsidR="000E6C1C" w:rsidRPr="00CA3954" w14:paraId="1EC22ACD" w14:textId="77777777" w:rsidTr="00EF1A0D">
        <w:tc>
          <w:tcPr>
            <w:tcW w:w="1705" w:type="dxa"/>
          </w:tcPr>
          <w:p w14:paraId="185C6068" w14:textId="42B284EA" w:rsidR="000E6C1C" w:rsidRPr="00CA3954" w:rsidRDefault="000E6C1C" w:rsidP="00EF1A0D">
            <w:pPr>
              <w:tabs>
                <w:tab w:val="left" w:pos="1710"/>
              </w:tabs>
              <w:rPr>
                <w:color w:val="4472C4" w:themeColor="accent5"/>
              </w:rPr>
            </w:pPr>
            <w:r>
              <w:rPr>
                <w:color w:val="4472C4" w:themeColor="accent5"/>
              </w:rPr>
              <w:t>FL2</w:t>
            </w:r>
          </w:p>
        </w:tc>
        <w:tc>
          <w:tcPr>
            <w:tcW w:w="8100" w:type="dxa"/>
          </w:tcPr>
          <w:p w14:paraId="685AC72A" w14:textId="17E18CEA" w:rsidR="000E6C1C" w:rsidRDefault="000E6C1C" w:rsidP="00EF1A0D">
            <w:pPr>
              <w:tabs>
                <w:tab w:val="left" w:pos="1710"/>
              </w:tabs>
              <w:rPr>
                <w:color w:val="4472C4" w:themeColor="accent5"/>
              </w:rPr>
            </w:pPr>
            <w:r>
              <w:rPr>
                <w:color w:val="4472C4" w:themeColor="accent5"/>
              </w:rPr>
              <w:t xml:space="preserve">Based on some offline discussion, the inputs for training may not be needed. Companies may have different format of inputs. For example, for Option 1/2a, maybe no need to provide Rx beam information to AI model. Alternatively, for Option 2a/2b/3, Rx beam index may be implicitly provided to the AI model. </w:t>
            </w:r>
          </w:p>
          <w:p w14:paraId="2AEB44FB" w14:textId="16A62805" w:rsidR="000E6C1C" w:rsidRPr="00CA3954" w:rsidRDefault="000E6C1C" w:rsidP="00EF1A0D">
            <w:pPr>
              <w:tabs>
                <w:tab w:val="left" w:pos="1710"/>
              </w:tabs>
              <w:rPr>
                <w:color w:val="4472C4" w:themeColor="accent5"/>
              </w:rPr>
            </w:pPr>
            <w:r>
              <w:rPr>
                <w:color w:val="4472C4" w:themeColor="accent5"/>
              </w:rPr>
              <w:t xml:space="preserve">The intention of this proposal it for evaluation purpose that companies can report their assumption on Rx beams. And hopefully, some observations can be made based on the evaluation results, for example, whether there is performance difference when there is no Rx beam information, </w:t>
            </w:r>
            <w:proofErr w:type="spellStart"/>
            <w:r>
              <w:rPr>
                <w:color w:val="4472C4" w:themeColor="accent5"/>
              </w:rPr>
              <w:t>etc</w:t>
            </w:r>
            <w:proofErr w:type="spellEnd"/>
            <w:r>
              <w:rPr>
                <w:color w:val="4472C4" w:themeColor="accent5"/>
              </w:rPr>
              <w:t xml:space="preserve"> </w:t>
            </w:r>
          </w:p>
        </w:tc>
      </w:tr>
      <w:tr w:rsidR="000E6C1C" w:rsidRPr="00CA3954" w14:paraId="3C6C3F1F" w14:textId="77777777" w:rsidTr="00EF1A0D">
        <w:tc>
          <w:tcPr>
            <w:tcW w:w="1705" w:type="dxa"/>
          </w:tcPr>
          <w:p w14:paraId="5F238015" w14:textId="07B2CFB7" w:rsidR="000E6C1C" w:rsidRPr="00AF7122" w:rsidRDefault="00EF1A0D" w:rsidP="00EF1A0D">
            <w:pPr>
              <w:tabs>
                <w:tab w:val="left" w:pos="1710"/>
              </w:tabs>
              <w:rPr>
                <w:color w:val="4472C4" w:themeColor="accent5"/>
              </w:rPr>
            </w:pPr>
            <w:r w:rsidRPr="00657302">
              <w:rPr>
                <w:color w:val="000000" w:themeColor="text1"/>
              </w:rPr>
              <w:t>HW/</w:t>
            </w:r>
            <w:proofErr w:type="spellStart"/>
            <w:r w:rsidRPr="00657302">
              <w:rPr>
                <w:color w:val="000000" w:themeColor="text1"/>
              </w:rPr>
              <w:t>HiSi</w:t>
            </w:r>
            <w:proofErr w:type="spellEnd"/>
          </w:p>
        </w:tc>
        <w:tc>
          <w:tcPr>
            <w:tcW w:w="8100" w:type="dxa"/>
          </w:tcPr>
          <w:p w14:paraId="214D3A70" w14:textId="3D8F3D58" w:rsidR="00AF7122" w:rsidRPr="00657302" w:rsidRDefault="00AF7122" w:rsidP="00EF1A0D">
            <w:pPr>
              <w:rPr>
                <w:bCs/>
                <w:lang w:eastAsia="en-US"/>
              </w:rPr>
            </w:pPr>
            <w:r w:rsidRPr="00657302">
              <w:rPr>
                <w:bCs/>
                <w:lang w:eastAsia="en-US"/>
              </w:rPr>
              <w:t xml:space="preserve">In our understanding, </w:t>
            </w:r>
            <w:r w:rsidR="00994966">
              <w:rPr>
                <w:bCs/>
                <w:lang w:eastAsia="en-US"/>
              </w:rPr>
              <w:t xml:space="preserve">as commented in the off-line, </w:t>
            </w:r>
            <w:r w:rsidRPr="00657302">
              <w:rPr>
                <w:bCs/>
                <w:lang w:eastAsia="en-US"/>
              </w:rPr>
              <w:t>how to select the specific beam is important for the evaluation. When utilizing prior information, the UE cou</w:t>
            </w:r>
            <w:r w:rsidR="000251B6">
              <w:rPr>
                <w:bCs/>
                <w:lang w:eastAsia="en-US"/>
              </w:rPr>
              <w:t xml:space="preserve">ld already </w:t>
            </w:r>
            <w:r w:rsidRPr="00657302">
              <w:rPr>
                <w:bCs/>
                <w:lang w:eastAsia="en-US"/>
              </w:rPr>
              <w:t>have a good understanding about which RX beam would be best to use. Another option, would be that to select one of the available RX beams in a pre-defined manner (</w:t>
            </w:r>
            <w:proofErr w:type="gramStart"/>
            <w:r w:rsidRPr="00657302">
              <w:rPr>
                <w:bCs/>
                <w:lang w:eastAsia="en-US"/>
              </w:rPr>
              <w:t>e.g.</w:t>
            </w:r>
            <w:proofErr w:type="gramEnd"/>
            <w:r w:rsidRPr="00657302">
              <w:rPr>
                <w:bCs/>
                <w:lang w:eastAsia="en-US"/>
              </w:rPr>
              <w:t xml:space="preserve"> round-robin).</w:t>
            </w:r>
            <w:r w:rsidR="000251B6">
              <w:rPr>
                <w:bCs/>
                <w:lang w:eastAsia="en-US"/>
              </w:rPr>
              <w:t xml:space="preserve"> We think that this could be further studied or the assumptions on the fixed beam could be reported.</w:t>
            </w:r>
            <w:r w:rsidRPr="00657302">
              <w:rPr>
                <w:bCs/>
                <w:lang w:eastAsia="en-US"/>
              </w:rPr>
              <w:t xml:space="preserve"> </w:t>
            </w:r>
            <w:r w:rsidR="00994966">
              <w:rPr>
                <w:bCs/>
                <w:lang w:eastAsia="en-US"/>
              </w:rPr>
              <w:t xml:space="preserve">To reflect </w:t>
            </w:r>
            <w:proofErr w:type="gramStart"/>
            <w:r w:rsidR="00994966">
              <w:rPr>
                <w:bCs/>
                <w:lang w:eastAsia="en-US"/>
              </w:rPr>
              <w:t>this</w:t>
            </w:r>
            <w:proofErr w:type="gramEnd"/>
            <w:r w:rsidR="00994966">
              <w:rPr>
                <w:bCs/>
                <w:lang w:eastAsia="en-US"/>
              </w:rPr>
              <w:t xml:space="preserve"> we suggest to update the proposal as follows. </w:t>
            </w:r>
            <w:r w:rsidRPr="00657302">
              <w:rPr>
                <w:bCs/>
                <w:lang w:eastAsia="en-US"/>
              </w:rPr>
              <w:t xml:space="preserve">  </w:t>
            </w:r>
          </w:p>
          <w:p w14:paraId="2AC79595" w14:textId="77777777" w:rsidR="00AF7122" w:rsidRPr="00657302" w:rsidRDefault="00AF7122" w:rsidP="00EF1A0D">
            <w:pPr>
              <w:rPr>
                <w:b/>
                <w:bCs/>
                <w:lang w:eastAsia="en-US"/>
              </w:rPr>
            </w:pPr>
          </w:p>
          <w:p w14:paraId="483FDFED" w14:textId="4EAB6BA3" w:rsidR="00EF1A0D" w:rsidRPr="00AF7122" w:rsidRDefault="00AF7122" w:rsidP="00EF1A0D">
            <w:pPr>
              <w:rPr>
                <w:b/>
                <w:bCs/>
                <w:lang w:eastAsia="en-US"/>
              </w:rPr>
            </w:pPr>
            <w:r w:rsidRPr="00657302">
              <w:rPr>
                <w:b/>
                <w:bCs/>
                <w:color w:val="FF0000"/>
                <w:lang w:eastAsia="en-US"/>
              </w:rPr>
              <w:t xml:space="preserve">Updated </w:t>
            </w:r>
            <w:r w:rsidR="00EF1A0D" w:rsidRPr="00657302">
              <w:rPr>
                <w:b/>
                <w:bCs/>
                <w:lang w:eastAsia="en-US"/>
              </w:rPr>
              <w:t>Proposal 4.4b</w:t>
            </w:r>
          </w:p>
          <w:p w14:paraId="03FA6680" w14:textId="77777777" w:rsidR="00994966" w:rsidRDefault="00EF1A0D" w:rsidP="00EF1A0D">
            <w:pPr>
              <w:rPr>
                <w:b/>
                <w:bCs/>
                <w:lang w:eastAsia="en-US"/>
              </w:rPr>
            </w:pPr>
            <w:r w:rsidRPr="00657302">
              <w:rPr>
                <w:b/>
                <w:bCs/>
                <w:lang w:eastAsia="en-US"/>
              </w:rPr>
              <w:t>At least for evaluation on the performance o</w:t>
            </w:r>
          </w:p>
          <w:p w14:paraId="557E6B93" w14:textId="383AECD4" w:rsidR="00EF1A0D" w:rsidRPr="00657302" w:rsidRDefault="00EF1A0D" w:rsidP="00EF1A0D">
            <w:pPr>
              <w:rPr>
                <w:b/>
                <w:bCs/>
                <w:lang w:eastAsia="en-US"/>
              </w:rPr>
            </w:pPr>
            <w:r w:rsidRPr="00657302">
              <w:rPr>
                <w:b/>
                <w:bCs/>
                <w:lang w:eastAsia="en-US"/>
              </w:rPr>
              <w:t>f DL Tx beam prediction, consider the following options for Rx beam for inputs for AI/ML model</w:t>
            </w:r>
          </w:p>
          <w:p w14:paraId="6DF1D67E" w14:textId="77777777" w:rsidR="00EF1A0D" w:rsidRPr="00657302" w:rsidRDefault="00EF1A0D" w:rsidP="00EF1A0D">
            <w:pPr>
              <w:pStyle w:val="af9"/>
              <w:numPr>
                <w:ilvl w:val="0"/>
                <w:numId w:val="93"/>
              </w:numPr>
              <w:rPr>
                <w:b/>
                <w:bCs/>
                <w:lang w:eastAsia="en-US"/>
              </w:rPr>
            </w:pPr>
            <w:r w:rsidRPr="00657302">
              <w:rPr>
                <w:b/>
                <w:bCs/>
                <w:lang w:eastAsia="en-US"/>
              </w:rPr>
              <w:t>Option 1: Measurements of the “best” Rx beam with exhaustive beam sweeping</w:t>
            </w:r>
          </w:p>
          <w:p w14:paraId="71D743BE" w14:textId="5C437DF7" w:rsidR="00EF1A0D" w:rsidRPr="00657302" w:rsidRDefault="00EF1A0D" w:rsidP="00EF1A0D">
            <w:pPr>
              <w:pStyle w:val="af9"/>
              <w:numPr>
                <w:ilvl w:val="0"/>
                <w:numId w:val="93"/>
              </w:numPr>
              <w:rPr>
                <w:b/>
                <w:bCs/>
                <w:color w:val="FF0000"/>
                <w:lang w:eastAsia="en-US"/>
              </w:rPr>
            </w:pPr>
            <w:r w:rsidRPr="00657302">
              <w:rPr>
                <w:b/>
                <w:bCs/>
                <w:color w:val="FF0000"/>
                <w:lang w:eastAsia="en-US"/>
              </w:rPr>
              <w:t xml:space="preserve">Option 2: Measurements of specific Rx </w:t>
            </w:r>
            <w:proofErr w:type="gramStart"/>
            <w:r w:rsidRPr="00657302">
              <w:rPr>
                <w:b/>
                <w:bCs/>
                <w:color w:val="FF0000"/>
                <w:lang w:eastAsia="en-US"/>
              </w:rPr>
              <w:t>beam(</w:t>
            </w:r>
            <w:proofErr w:type="gramEnd"/>
            <w:r w:rsidRPr="00657302">
              <w:rPr>
                <w:b/>
                <w:bCs/>
                <w:color w:val="FF0000"/>
                <w:lang w:eastAsia="en-US"/>
              </w:rPr>
              <w:t>s</w:t>
            </w:r>
          </w:p>
          <w:p w14:paraId="71BE95C8" w14:textId="5D98A809" w:rsidR="00EF1A0D" w:rsidRPr="00657302" w:rsidRDefault="00EF1A0D" w:rsidP="00657302">
            <w:pPr>
              <w:pStyle w:val="af9"/>
              <w:numPr>
                <w:ilvl w:val="1"/>
                <w:numId w:val="93"/>
              </w:numPr>
              <w:rPr>
                <w:b/>
                <w:bCs/>
                <w:lang w:eastAsia="en-US"/>
              </w:rPr>
            </w:pPr>
            <w:r w:rsidRPr="00657302">
              <w:rPr>
                <w:b/>
                <w:bCs/>
                <w:lang w:eastAsia="en-US"/>
              </w:rPr>
              <w:t>Option 2a: Measurements of specific Rx beam(s) per inference occasion</w:t>
            </w:r>
          </w:p>
          <w:p w14:paraId="37851D28" w14:textId="77777777" w:rsidR="00EF1A0D" w:rsidRPr="00657302" w:rsidRDefault="00EF1A0D" w:rsidP="00657302">
            <w:pPr>
              <w:pStyle w:val="af9"/>
              <w:numPr>
                <w:ilvl w:val="1"/>
                <w:numId w:val="93"/>
              </w:numPr>
              <w:rPr>
                <w:b/>
                <w:bCs/>
                <w:lang w:eastAsia="en-US"/>
              </w:rPr>
            </w:pPr>
            <w:r w:rsidRPr="00657302">
              <w:rPr>
                <w:b/>
                <w:bCs/>
                <w:lang w:eastAsia="en-US"/>
              </w:rPr>
              <w:t>Option 2b: Measurements of specific Rx beam(s) for all inference</w:t>
            </w:r>
          </w:p>
          <w:p w14:paraId="79D1A441" w14:textId="31E58E85" w:rsidR="00EF1A0D" w:rsidRPr="00657302" w:rsidRDefault="00AF7122" w:rsidP="00657302">
            <w:pPr>
              <w:pStyle w:val="af9"/>
              <w:numPr>
                <w:ilvl w:val="1"/>
                <w:numId w:val="93"/>
              </w:numPr>
              <w:rPr>
                <w:b/>
                <w:bCs/>
                <w:color w:val="FF0000"/>
                <w:lang w:eastAsia="en-US"/>
              </w:rPr>
            </w:pPr>
            <w:r w:rsidRPr="00657302">
              <w:rPr>
                <w:b/>
                <w:bCs/>
                <w:color w:val="FF0000"/>
                <w:lang w:eastAsia="en-US"/>
              </w:rPr>
              <w:lastRenderedPageBreak/>
              <w:t>FFS how to select the best beam (</w:t>
            </w:r>
            <w:proofErr w:type="gramStart"/>
            <w:r w:rsidRPr="00657302">
              <w:rPr>
                <w:b/>
                <w:bCs/>
                <w:color w:val="FF0000"/>
                <w:lang w:eastAsia="en-US"/>
              </w:rPr>
              <w:t>e.g.</w:t>
            </w:r>
            <w:proofErr w:type="gramEnd"/>
            <w:r w:rsidRPr="00657302">
              <w:rPr>
                <w:b/>
                <w:bCs/>
                <w:color w:val="FF0000"/>
                <w:lang w:eastAsia="en-US"/>
              </w:rPr>
              <w:t xml:space="preserve"> round-robin, based prior information, </w:t>
            </w:r>
            <w:proofErr w:type="spellStart"/>
            <w:r w:rsidRPr="00657302">
              <w:rPr>
                <w:b/>
                <w:bCs/>
                <w:color w:val="FF0000"/>
                <w:lang w:eastAsia="en-US"/>
              </w:rPr>
              <w:t>etc</w:t>
            </w:r>
            <w:proofErr w:type="spellEnd"/>
            <w:r w:rsidRPr="00657302">
              <w:rPr>
                <w:b/>
                <w:bCs/>
                <w:color w:val="FF0000"/>
                <w:lang w:eastAsia="en-US"/>
              </w:rPr>
              <w:t xml:space="preserve">) </w:t>
            </w:r>
          </w:p>
          <w:p w14:paraId="08BC58FB" w14:textId="43281C9A" w:rsidR="00EF1A0D" w:rsidRPr="00657302" w:rsidRDefault="00EF1A0D" w:rsidP="00EF1A0D">
            <w:pPr>
              <w:pStyle w:val="af9"/>
              <w:numPr>
                <w:ilvl w:val="0"/>
                <w:numId w:val="93"/>
              </w:numPr>
              <w:rPr>
                <w:b/>
                <w:bCs/>
                <w:lang w:eastAsia="en-US"/>
              </w:rPr>
            </w:pPr>
            <w:r w:rsidRPr="00657302">
              <w:rPr>
                <w:b/>
                <w:bCs/>
                <w:lang w:eastAsia="en-US"/>
              </w:rPr>
              <w:t>Option 3: Measurements of random Rx beam(s) per inference occasion</w:t>
            </w:r>
          </w:p>
          <w:p w14:paraId="3CAE59AB" w14:textId="77777777" w:rsidR="00EF1A0D" w:rsidRPr="00657302" w:rsidRDefault="00EF1A0D" w:rsidP="00EF1A0D">
            <w:pPr>
              <w:pStyle w:val="af9"/>
              <w:numPr>
                <w:ilvl w:val="0"/>
                <w:numId w:val="93"/>
              </w:numPr>
              <w:rPr>
                <w:b/>
                <w:bCs/>
                <w:lang w:eastAsia="en-US"/>
              </w:rPr>
            </w:pPr>
            <w:r w:rsidRPr="00657302">
              <w:rPr>
                <w:b/>
                <w:bCs/>
                <w:lang w:eastAsia="en-US"/>
              </w:rPr>
              <w:t>Other options are not precluded and can be reported by companies.</w:t>
            </w:r>
          </w:p>
          <w:p w14:paraId="6FF59BF0" w14:textId="77777777" w:rsidR="000E6C1C" w:rsidRPr="00657302" w:rsidRDefault="000E6C1C" w:rsidP="00EF1A0D">
            <w:pPr>
              <w:tabs>
                <w:tab w:val="left" w:pos="1710"/>
              </w:tabs>
              <w:rPr>
                <w:color w:val="4472C4" w:themeColor="accent5"/>
              </w:rPr>
            </w:pPr>
          </w:p>
        </w:tc>
      </w:tr>
      <w:tr w:rsidR="00977267" w:rsidRPr="00CA3954" w14:paraId="59036B74" w14:textId="77777777" w:rsidTr="00EF1A0D">
        <w:tc>
          <w:tcPr>
            <w:tcW w:w="1705" w:type="dxa"/>
          </w:tcPr>
          <w:p w14:paraId="48502C79" w14:textId="37E49355" w:rsidR="00977267" w:rsidRPr="00657302" w:rsidRDefault="00AF7B30" w:rsidP="00EF1A0D">
            <w:pPr>
              <w:tabs>
                <w:tab w:val="left" w:pos="1710"/>
              </w:tabs>
              <w:rPr>
                <w:color w:val="000000" w:themeColor="text1"/>
                <w:lang w:eastAsia="ko-KR"/>
              </w:rPr>
            </w:pPr>
            <w:r>
              <w:rPr>
                <w:rFonts w:hint="eastAsia"/>
                <w:color w:val="000000" w:themeColor="text1"/>
                <w:lang w:eastAsia="ko-KR"/>
              </w:rPr>
              <w:lastRenderedPageBreak/>
              <w:t>Samsung</w:t>
            </w:r>
          </w:p>
        </w:tc>
        <w:tc>
          <w:tcPr>
            <w:tcW w:w="8100" w:type="dxa"/>
          </w:tcPr>
          <w:p w14:paraId="46C6F074" w14:textId="6A31F6E2" w:rsidR="00977267" w:rsidRPr="00657302" w:rsidRDefault="00AF7B30" w:rsidP="00EF1A0D">
            <w:pPr>
              <w:rPr>
                <w:bCs/>
                <w:lang w:eastAsia="en-US"/>
              </w:rPr>
            </w:pPr>
            <w:r>
              <w:rPr>
                <w:rFonts w:hint="eastAsia"/>
                <w:bCs/>
                <w:lang w:eastAsia="ko-KR"/>
              </w:rPr>
              <w:t xml:space="preserve">We support </w:t>
            </w:r>
            <w:r>
              <w:rPr>
                <w:bCs/>
                <w:lang w:eastAsia="ko-KR"/>
              </w:rPr>
              <w:t>proposal 4.4b.</w:t>
            </w:r>
          </w:p>
        </w:tc>
      </w:tr>
      <w:tr w:rsidR="00FA55F3" w:rsidRPr="00CA3954" w14:paraId="6E5D4E5D" w14:textId="77777777" w:rsidTr="00EF1A0D">
        <w:tc>
          <w:tcPr>
            <w:tcW w:w="1705" w:type="dxa"/>
          </w:tcPr>
          <w:p w14:paraId="1841B8D4" w14:textId="78F804B6" w:rsidR="00FA55F3" w:rsidRDefault="00FA55F3" w:rsidP="00EF1A0D">
            <w:pPr>
              <w:tabs>
                <w:tab w:val="left" w:pos="1710"/>
              </w:tabs>
              <w:rPr>
                <w:color w:val="000000" w:themeColor="text1"/>
                <w:lang w:eastAsia="ko-KR"/>
              </w:rPr>
            </w:pPr>
            <w:r>
              <w:rPr>
                <w:color w:val="000000" w:themeColor="text1"/>
                <w:lang w:eastAsia="ko-KR"/>
              </w:rPr>
              <w:t>Apple</w:t>
            </w:r>
          </w:p>
        </w:tc>
        <w:tc>
          <w:tcPr>
            <w:tcW w:w="8100" w:type="dxa"/>
          </w:tcPr>
          <w:p w14:paraId="2C5C5CB5" w14:textId="6F512E2D" w:rsidR="00FA55F3" w:rsidRDefault="00FA55F3" w:rsidP="00EF1A0D">
            <w:pPr>
              <w:rPr>
                <w:bCs/>
                <w:lang w:eastAsia="ko-KR"/>
              </w:rPr>
            </w:pPr>
            <w:r>
              <w:rPr>
                <w:bCs/>
                <w:lang w:eastAsia="ko-KR"/>
              </w:rPr>
              <w:t>We support HW’s modification.</w:t>
            </w:r>
          </w:p>
        </w:tc>
      </w:tr>
      <w:tr w:rsidR="003D39FC" w:rsidRPr="00CA3954" w14:paraId="09480C1E" w14:textId="77777777" w:rsidTr="00EF1A0D">
        <w:tc>
          <w:tcPr>
            <w:tcW w:w="1705" w:type="dxa"/>
          </w:tcPr>
          <w:p w14:paraId="0B867810" w14:textId="3A4543C0" w:rsidR="003D39FC" w:rsidRDefault="003D39FC" w:rsidP="003D39FC">
            <w:pPr>
              <w:tabs>
                <w:tab w:val="left" w:pos="1710"/>
              </w:tabs>
              <w:rPr>
                <w:color w:val="000000" w:themeColor="text1"/>
                <w:lang w:eastAsia="ko-KR"/>
              </w:rPr>
            </w:pPr>
            <w:r>
              <w:rPr>
                <w:color w:val="000000" w:themeColor="text1"/>
                <w:lang w:eastAsia="ko-KR"/>
              </w:rPr>
              <w:t>Intel</w:t>
            </w:r>
          </w:p>
        </w:tc>
        <w:tc>
          <w:tcPr>
            <w:tcW w:w="8100" w:type="dxa"/>
          </w:tcPr>
          <w:p w14:paraId="0E44DDDE" w14:textId="77777777" w:rsidR="003D39FC" w:rsidRDefault="003D39FC" w:rsidP="003D39FC">
            <w:pPr>
              <w:rPr>
                <w:bCs/>
                <w:lang w:eastAsia="ko-KR"/>
              </w:rPr>
            </w:pPr>
            <w:r>
              <w:rPr>
                <w:bCs/>
                <w:lang w:eastAsia="ko-KR"/>
              </w:rPr>
              <w:t xml:space="preserve">Based on offline discussion, it is still not clear for us how this proposal applies to training dataset for option 2/3. The proposal mentions inference occasion for Option 2/3 but not for Option 1. Therefore, from our perspective, we would want to make this proposal more generic such that it can apply to both training and inference. We suggest the following wording update based on the version from HW. </w:t>
            </w:r>
          </w:p>
          <w:p w14:paraId="03003B35" w14:textId="77777777" w:rsidR="003D39FC" w:rsidRDefault="003D39FC" w:rsidP="003D39FC">
            <w:pPr>
              <w:rPr>
                <w:bCs/>
                <w:lang w:eastAsia="ko-KR"/>
              </w:rPr>
            </w:pPr>
          </w:p>
          <w:p w14:paraId="3AEC2484" w14:textId="77777777" w:rsidR="003D39FC" w:rsidRPr="00AF7122" w:rsidRDefault="003D39FC" w:rsidP="003D39FC">
            <w:pPr>
              <w:rPr>
                <w:b/>
                <w:bCs/>
                <w:lang w:eastAsia="en-US"/>
              </w:rPr>
            </w:pPr>
            <w:r w:rsidRPr="00FA5E21">
              <w:rPr>
                <w:b/>
                <w:bCs/>
                <w:color w:val="7030A0"/>
                <w:lang w:eastAsia="en-US"/>
              </w:rPr>
              <w:t>Further</w:t>
            </w:r>
            <w:r>
              <w:rPr>
                <w:b/>
                <w:bCs/>
                <w:color w:val="FF0000"/>
                <w:lang w:eastAsia="en-US"/>
              </w:rPr>
              <w:t xml:space="preserve"> </w:t>
            </w:r>
            <w:r w:rsidRPr="00657302">
              <w:rPr>
                <w:b/>
                <w:bCs/>
                <w:color w:val="FF0000"/>
                <w:lang w:eastAsia="en-US"/>
              </w:rPr>
              <w:t xml:space="preserve">Updated </w:t>
            </w:r>
            <w:r w:rsidRPr="00657302">
              <w:rPr>
                <w:b/>
                <w:bCs/>
                <w:lang w:eastAsia="en-US"/>
              </w:rPr>
              <w:t>Proposal 4.4b</w:t>
            </w:r>
          </w:p>
          <w:p w14:paraId="1041A1A4" w14:textId="77777777" w:rsidR="003D39FC" w:rsidRPr="00657302" w:rsidRDefault="003D39FC" w:rsidP="003D39FC">
            <w:pPr>
              <w:rPr>
                <w:b/>
                <w:bCs/>
                <w:lang w:eastAsia="en-US"/>
              </w:rPr>
            </w:pPr>
            <w:r w:rsidRPr="00657302">
              <w:rPr>
                <w:b/>
                <w:bCs/>
                <w:lang w:eastAsia="en-US"/>
              </w:rPr>
              <w:t>At least for evaluation on the performance of DL Tx beam prediction, consider the following options for Rx beam for</w:t>
            </w:r>
            <w:r>
              <w:rPr>
                <w:b/>
                <w:bCs/>
                <w:lang w:eastAsia="en-US"/>
              </w:rPr>
              <w:t xml:space="preserve"> </w:t>
            </w:r>
            <w:r w:rsidRPr="00FA5E21">
              <w:rPr>
                <w:b/>
                <w:bCs/>
                <w:color w:val="7030A0"/>
                <w:lang w:eastAsia="en-US"/>
              </w:rPr>
              <w:t>providing</w:t>
            </w:r>
            <w:r w:rsidRPr="00657302">
              <w:rPr>
                <w:b/>
                <w:bCs/>
                <w:lang w:eastAsia="en-US"/>
              </w:rPr>
              <w:t xml:space="preserve"> input</w:t>
            </w:r>
            <w:r w:rsidRPr="00FA5E21">
              <w:rPr>
                <w:b/>
                <w:bCs/>
                <w:strike/>
                <w:color w:val="7030A0"/>
                <w:lang w:eastAsia="en-US"/>
              </w:rPr>
              <w:t>s</w:t>
            </w:r>
            <w:r w:rsidRPr="00657302">
              <w:rPr>
                <w:b/>
                <w:bCs/>
                <w:lang w:eastAsia="en-US"/>
              </w:rPr>
              <w:t xml:space="preserve"> for AI/ML model</w:t>
            </w:r>
            <w:r>
              <w:rPr>
                <w:b/>
                <w:bCs/>
                <w:lang w:eastAsia="en-US"/>
              </w:rPr>
              <w:t xml:space="preserve"> </w:t>
            </w:r>
            <w:r w:rsidRPr="00625E16">
              <w:rPr>
                <w:b/>
                <w:bCs/>
                <w:color w:val="7030A0"/>
                <w:lang w:eastAsia="en-US"/>
              </w:rPr>
              <w:t>for training and inference</w:t>
            </w:r>
          </w:p>
          <w:p w14:paraId="40E2D836" w14:textId="77777777" w:rsidR="003D39FC" w:rsidRPr="00657302" w:rsidRDefault="003D39FC" w:rsidP="003D39FC">
            <w:pPr>
              <w:pStyle w:val="af9"/>
              <w:numPr>
                <w:ilvl w:val="0"/>
                <w:numId w:val="93"/>
              </w:numPr>
              <w:rPr>
                <w:b/>
                <w:bCs/>
                <w:lang w:eastAsia="en-US"/>
              </w:rPr>
            </w:pPr>
            <w:r w:rsidRPr="00657302">
              <w:rPr>
                <w:b/>
                <w:bCs/>
                <w:lang w:eastAsia="en-US"/>
              </w:rPr>
              <w:t>Option 1: Measurements of the “best” Rx beam with exhaustive beam sweeping</w:t>
            </w:r>
            <w:r>
              <w:rPr>
                <w:b/>
                <w:bCs/>
                <w:lang w:eastAsia="en-US"/>
              </w:rPr>
              <w:t xml:space="preserve"> </w:t>
            </w:r>
            <w:r w:rsidRPr="00625E16">
              <w:rPr>
                <w:b/>
                <w:bCs/>
                <w:color w:val="7030A0"/>
                <w:lang w:eastAsia="en-US"/>
              </w:rPr>
              <w:t>for each model input sample</w:t>
            </w:r>
          </w:p>
          <w:p w14:paraId="598D5BF8" w14:textId="77777777" w:rsidR="003D39FC" w:rsidRPr="00FA5E21" w:rsidRDefault="003D39FC" w:rsidP="003D39FC">
            <w:pPr>
              <w:pStyle w:val="af9"/>
              <w:numPr>
                <w:ilvl w:val="0"/>
                <w:numId w:val="93"/>
              </w:numPr>
              <w:rPr>
                <w:b/>
                <w:bCs/>
                <w:color w:val="7030A0"/>
                <w:lang w:eastAsia="en-US"/>
              </w:rPr>
            </w:pPr>
            <w:r w:rsidRPr="00657302">
              <w:rPr>
                <w:b/>
                <w:bCs/>
                <w:color w:val="FF0000"/>
                <w:lang w:eastAsia="en-US"/>
              </w:rPr>
              <w:t>Option 2: Measurements of specific Rx beam(s</w:t>
            </w:r>
            <w:r w:rsidRPr="00FA5E21">
              <w:rPr>
                <w:b/>
                <w:bCs/>
                <w:color w:val="7030A0"/>
                <w:lang w:eastAsia="en-US"/>
              </w:rPr>
              <w:t>)</w:t>
            </w:r>
          </w:p>
          <w:p w14:paraId="1F0E1675" w14:textId="77777777" w:rsidR="003D39FC" w:rsidRPr="00657302" w:rsidRDefault="003D39FC" w:rsidP="003D39FC">
            <w:pPr>
              <w:pStyle w:val="af9"/>
              <w:numPr>
                <w:ilvl w:val="1"/>
                <w:numId w:val="93"/>
              </w:numPr>
              <w:rPr>
                <w:b/>
                <w:bCs/>
                <w:lang w:eastAsia="en-US"/>
              </w:rPr>
            </w:pPr>
            <w:r w:rsidRPr="00657302">
              <w:rPr>
                <w:b/>
                <w:bCs/>
                <w:lang w:eastAsia="en-US"/>
              </w:rPr>
              <w:t xml:space="preserve">Option 2a: Measurements of specific Rx beam(s) per </w:t>
            </w:r>
            <w:r w:rsidRPr="00FA5E21">
              <w:rPr>
                <w:b/>
                <w:bCs/>
                <w:strike/>
                <w:color w:val="7030A0"/>
                <w:lang w:eastAsia="en-US"/>
              </w:rPr>
              <w:t>inference occasion</w:t>
            </w:r>
            <w:r>
              <w:rPr>
                <w:b/>
                <w:bCs/>
                <w:color w:val="7030A0"/>
                <w:lang w:eastAsia="en-US"/>
              </w:rPr>
              <w:t xml:space="preserve"> model input sample</w:t>
            </w:r>
          </w:p>
          <w:p w14:paraId="7A80466A" w14:textId="77777777" w:rsidR="003D39FC" w:rsidRPr="00657302" w:rsidRDefault="003D39FC" w:rsidP="003D39FC">
            <w:pPr>
              <w:pStyle w:val="af9"/>
              <w:numPr>
                <w:ilvl w:val="1"/>
                <w:numId w:val="93"/>
              </w:numPr>
              <w:rPr>
                <w:b/>
                <w:bCs/>
                <w:lang w:eastAsia="en-US"/>
              </w:rPr>
            </w:pPr>
            <w:r w:rsidRPr="00657302">
              <w:rPr>
                <w:b/>
                <w:bCs/>
                <w:lang w:eastAsia="en-US"/>
              </w:rPr>
              <w:t xml:space="preserve">Option 2b: Measurements of specific Rx beam(s) for all </w:t>
            </w:r>
            <w:r w:rsidRPr="00FA5E21">
              <w:rPr>
                <w:b/>
                <w:bCs/>
                <w:strike/>
                <w:color w:val="7030A0"/>
                <w:lang w:eastAsia="en-US"/>
              </w:rPr>
              <w:t>inference</w:t>
            </w:r>
            <w:r w:rsidRPr="00FA5E21">
              <w:rPr>
                <w:b/>
                <w:bCs/>
                <w:color w:val="7030A0"/>
                <w:lang w:eastAsia="en-US"/>
              </w:rPr>
              <w:t xml:space="preserve"> </w:t>
            </w:r>
            <w:r>
              <w:rPr>
                <w:b/>
                <w:bCs/>
                <w:color w:val="7030A0"/>
                <w:lang w:eastAsia="en-US"/>
              </w:rPr>
              <w:t>model input samples</w:t>
            </w:r>
          </w:p>
          <w:p w14:paraId="261A4E64" w14:textId="77777777" w:rsidR="003D39FC" w:rsidRPr="00657302" w:rsidRDefault="003D39FC" w:rsidP="003D39FC">
            <w:pPr>
              <w:pStyle w:val="af9"/>
              <w:numPr>
                <w:ilvl w:val="1"/>
                <w:numId w:val="93"/>
              </w:numPr>
              <w:rPr>
                <w:b/>
                <w:bCs/>
                <w:color w:val="FF0000"/>
                <w:lang w:eastAsia="en-US"/>
              </w:rPr>
            </w:pPr>
            <w:r w:rsidRPr="00657302">
              <w:rPr>
                <w:b/>
                <w:bCs/>
                <w:color w:val="FF0000"/>
                <w:lang w:eastAsia="en-US"/>
              </w:rPr>
              <w:t xml:space="preserve">FFS how to select the </w:t>
            </w:r>
            <w:r w:rsidRPr="00B876E1">
              <w:rPr>
                <w:b/>
                <w:bCs/>
                <w:strike/>
                <w:color w:val="7030A0"/>
                <w:lang w:eastAsia="en-US"/>
              </w:rPr>
              <w:t>best</w:t>
            </w:r>
            <w:r w:rsidRPr="00657302">
              <w:rPr>
                <w:b/>
                <w:bCs/>
                <w:color w:val="FF0000"/>
                <w:lang w:eastAsia="en-US"/>
              </w:rPr>
              <w:t xml:space="preserve"> beam (</w:t>
            </w:r>
            <w:proofErr w:type="gramStart"/>
            <w:r w:rsidRPr="00657302">
              <w:rPr>
                <w:b/>
                <w:bCs/>
                <w:color w:val="FF0000"/>
                <w:lang w:eastAsia="en-US"/>
              </w:rPr>
              <w:t>e.g.</w:t>
            </w:r>
            <w:proofErr w:type="gramEnd"/>
            <w:r w:rsidRPr="00657302">
              <w:rPr>
                <w:b/>
                <w:bCs/>
                <w:color w:val="FF0000"/>
                <w:lang w:eastAsia="en-US"/>
              </w:rPr>
              <w:t xml:space="preserve"> round-robin, based prior information, </w:t>
            </w:r>
            <w:proofErr w:type="spellStart"/>
            <w:r w:rsidRPr="00657302">
              <w:rPr>
                <w:b/>
                <w:bCs/>
                <w:color w:val="FF0000"/>
                <w:lang w:eastAsia="en-US"/>
              </w:rPr>
              <w:t>etc</w:t>
            </w:r>
            <w:proofErr w:type="spellEnd"/>
            <w:r w:rsidRPr="00657302">
              <w:rPr>
                <w:b/>
                <w:bCs/>
                <w:color w:val="FF0000"/>
                <w:lang w:eastAsia="en-US"/>
              </w:rPr>
              <w:t xml:space="preserve">) </w:t>
            </w:r>
          </w:p>
          <w:p w14:paraId="5A3E0BCC" w14:textId="77777777" w:rsidR="003D39FC" w:rsidRPr="00657302" w:rsidRDefault="003D39FC" w:rsidP="003D39FC">
            <w:pPr>
              <w:pStyle w:val="af9"/>
              <w:numPr>
                <w:ilvl w:val="0"/>
                <w:numId w:val="93"/>
              </w:numPr>
              <w:rPr>
                <w:b/>
                <w:bCs/>
                <w:lang w:eastAsia="en-US"/>
              </w:rPr>
            </w:pPr>
            <w:r w:rsidRPr="00657302">
              <w:rPr>
                <w:b/>
                <w:bCs/>
                <w:lang w:eastAsia="en-US"/>
              </w:rPr>
              <w:t xml:space="preserve">Option 3: Measurements of random Rx beam(s) per </w:t>
            </w:r>
            <w:r w:rsidRPr="00B876E1">
              <w:rPr>
                <w:b/>
                <w:bCs/>
                <w:strike/>
                <w:color w:val="7030A0"/>
                <w:lang w:eastAsia="en-US"/>
              </w:rPr>
              <w:t>inference occasion</w:t>
            </w:r>
            <w:r>
              <w:rPr>
                <w:b/>
                <w:bCs/>
                <w:color w:val="7030A0"/>
                <w:lang w:eastAsia="en-US"/>
              </w:rPr>
              <w:t xml:space="preserve"> model input sample </w:t>
            </w:r>
          </w:p>
          <w:p w14:paraId="40B8B6C2" w14:textId="1957772A" w:rsidR="003D39FC" w:rsidRPr="003D39FC" w:rsidRDefault="003D39FC" w:rsidP="003D39FC">
            <w:pPr>
              <w:rPr>
                <w:b/>
                <w:bCs/>
                <w:highlight w:val="yellow"/>
                <w:lang w:eastAsia="en-US"/>
              </w:rPr>
            </w:pPr>
            <w:r w:rsidRPr="00657302">
              <w:rPr>
                <w:b/>
                <w:bCs/>
                <w:lang w:eastAsia="en-US"/>
              </w:rPr>
              <w:t>Other options are not precluded and can be reported by companies.</w:t>
            </w:r>
          </w:p>
        </w:tc>
      </w:tr>
      <w:tr w:rsidR="003D39FC" w:rsidRPr="00CA3954" w14:paraId="501F2A71" w14:textId="77777777" w:rsidTr="00EF1A0D">
        <w:tc>
          <w:tcPr>
            <w:tcW w:w="1705" w:type="dxa"/>
          </w:tcPr>
          <w:p w14:paraId="73EA6745" w14:textId="16B9E94F" w:rsidR="003D39FC" w:rsidRDefault="003D39FC" w:rsidP="00EF1A0D">
            <w:pPr>
              <w:tabs>
                <w:tab w:val="left" w:pos="1710"/>
              </w:tabs>
              <w:rPr>
                <w:color w:val="000000" w:themeColor="text1"/>
                <w:lang w:eastAsia="ko-KR"/>
              </w:rPr>
            </w:pPr>
            <w:r>
              <w:rPr>
                <w:color w:val="000000" w:themeColor="text1"/>
                <w:lang w:eastAsia="ko-KR"/>
              </w:rPr>
              <w:t>FL3</w:t>
            </w:r>
          </w:p>
        </w:tc>
        <w:tc>
          <w:tcPr>
            <w:tcW w:w="8100" w:type="dxa"/>
          </w:tcPr>
          <w:p w14:paraId="56AC099E" w14:textId="01CFE8B7" w:rsidR="003D39FC" w:rsidRPr="00AF7122" w:rsidRDefault="003D39FC" w:rsidP="003D39FC">
            <w:pPr>
              <w:rPr>
                <w:b/>
                <w:bCs/>
                <w:lang w:eastAsia="en-US"/>
              </w:rPr>
            </w:pPr>
            <w:r w:rsidRPr="003D39FC">
              <w:rPr>
                <w:b/>
                <w:bCs/>
                <w:highlight w:val="yellow"/>
                <w:lang w:eastAsia="en-US"/>
              </w:rPr>
              <w:t>Proposal 4.4c</w:t>
            </w:r>
          </w:p>
          <w:p w14:paraId="2BD4DE0C" w14:textId="047508A3" w:rsidR="003D39FC" w:rsidRPr="00657302" w:rsidRDefault="003D39FC" w:rsidP="003D39FC">
            <w:pPr>
              <w:rPr>
                <w:b/>
                <w:bCs/>
                <w:lang w:eastAsia="en-US"/>
              </w:rPr>
            </w:pPr>
            <w:r w:rsidRPr="00657302">
              <w:rPr>
                <w:b/>
                <w:bCs/>
                <w:lang w:eastAsia="en-US"/>
              </w:rPr>
              <w:t xml:space="preserve">At least for evaluation on the performance of DL Tx beam prediction, consider the following options for Rx beam for </w:t>
            </w:r>
            <w:r w:rsidRPr="00FA5E21">
              <w:rPr>
                <w:b/>
                <w:bCs/>
                <w:color w:val="7030A0"/>
                <w:lang w:eastAsia="en-US"/>
              </w:rPr>
              <w:t>providing</w:t>
            </w:r>
            <w:r w:rsidRPr="00657302">
              <w:rPr>
                <w:b/>
                <w:bCs/>
                <w:lang w:eastAsia="en-US"/>
              </w:rPr>
              <w:t xml:space="preserve"> input for AI/ML model</w:t>
            </w:r>
            <w:r>
              <w:rPr>
                <w:b/>
                <w:bCs/>
                <w:lang w:eastAsia="en-US"/>
              </w:rPr>
              <w:t xml:space="preserve"> </w:t>
            </w:r>
            <w:r w:rsidRPr="00625E16">
              <w:rPr>
                <w:b/>
                <w:bCs/>
                <w:color w:val="7030A0"/>
                <w:lang w:eastAsia="en-US"/>
              </w:rPr>
              <w:t>for training and</w:t>
            </w:r>
            <w:r>
              <w:rPr>
                <w:b/>
                <w:bCs/>
                <w:color w:val="7030A0"/>
                <w:lang w:eastAsia="en-US"/>
              </w:rPr>
              <w:t>/or</w:t>
            </w:r>
            <w:r w:rsidRPr="00625E16">
              <w:rPr>
                <w:b/>
                <w:bCs/>
                <w:color w:val="7030A0"/>
                <w:lang w:eastAsia="en-US"/>
              </w:rPr>
              <w:t xml:space="preserve"> inference</w:t>
            </w:r>
            <w:r>
              <w:rPr>
                <w:b/>
                <w:bCs/>
                <w:color w:val="7030A0"/>
                <w:lang w:eastAsia="en-US"/>
              </w:rPr>
              <w:t xml:space="preserve"> </w:t>
            </w:r>
            <w:r w:rsidRPr="003D39FC">
              <w:rPr>
                <w:b/>
                <w:bCs/>
                <w:color w:val="7030A0"/>
                <w:highlight w:val="cyan"/>
                <w:lang w:eastAsia="en-US"/>
              </w:rPr>
              <w:t>when applicable</w:t>
            </w:r>
          </w:p>
          <w:p w14:paraId="20573B0B" w14:textId="043AB504" w:rsidR="003D39FC" w:rsidRPr="00657302" w:rsidRDefault="003D39FC" w:rsidP="003D39FC">
            <w:pPr>
              <w:pStyle w:val="af9"/>
              <w:numPr>
                <w:ilvl w:val="0"/>
                <w:numId w:val="93"/>
              </w:numPr>
              <w:rPr>
                <w:b/>
                <w:bCs/>
                <w:lang w:eastAsia="en-US"/>
              </w:rPr>
            </w:pPr>
            <w:r w:rsidRPr="00657302">
              <w:rPr>
                <w:b/>
                <w:bCs/>
                <w:lang w:eastAsia="en-US"/>
              </w:rPr>
              <w:t>Option 1: Measurements of the “best” Rx beam with exhaustive beam sweeping</w:t>
            </w:r>
            <w:r>
              <w:rPr>
                <w:b/>
                <w:bCs/>
                <w:lang w:eastAsia="en-US"/>
              </w:rPr>
              <w:t xml:space="preserve"> </w:t>
            </w:r>
            <w:r w:rsidRPr="00625E16">
              <w:rPr>
                <w:b/>
                <w:bCs/>
                <w:color w:val="7030A0"/>
                <w:lang w:eastAsia="en-US"/>
              </w:rPr>
              <w:t>for each model input sample</w:t>
            </w:r>
          </w:p>
          <w:p w14:paraId="4D80CFD0" w14:textId="56F7A65F" w:rsidR="003D39FC" w:rsidRPr="00657302" w:rsidRDefault="003D39FC" w:rsidP="003D39FC">
            <w:pPr>
              <w:pStyle w:val="af9"/>
              <w:numPr>
                <w:ilvl w:val="0"/>
                <w:numId w:val="93"/>
              </w:numPr>
              <w:rPr>
                <w:b/>
                <w:bCs/>
                <w:color w:val="FF0000"/>
                <w:lang w:eastAsia="en-US"/>
              </w:rPr>
            </w:pPr>
            <w:r w:rsidRPr="00657302">
              <w:rPr>
                <w:b/>
                <w:bCs/>
                <w:color w:val="FF0000"/>
                <w:lang w:eastAsia="en-US"/>
              </w:rPr>
              <w:t>Option 2: Measurements of specific Rx beam(s</w:t>
            </w:r>
            <w:r>
              <w:rPr>
                <w:b/>
                <w:bCs/>
                <w:color w:val="FF0000"/>
                <w:lang w:eastAsia="en-US"/>
              </w:rPr>
              <w:t>)</w:t>
            </w:r>
          </w:p>
          <w:p w14:paraId="61B14EF4" w14:textId="75C95811" w:rsidR="003D39FC" w:rsidRPr="00657302" w:rsidRDefault="003D39FC" w:rsidP="003D39FC">
            <w:pPr>
              <w:pStyle w:val="af9"/>
              <w:numPr>
                <w:ilvl w:val="1"/>
                <w:numId w:val="93"/>
              </w:numPr>
              <w:rPr>
                <w:b/>
                <w:bCs/>
                <w:lang w:eastAsia="en-US"/>
              </w:rPr>
            </w:pPr>
            <w:r w:rsidRPr="00657302">
              <w:rPr>
                <w:b/>
                <w:bCs/>
                <w:lang w:eastAsia="en-US"/>
              </w:rPr>
              <w:t xml:space="preserve">Option 2a: Measurements of specific Rx beam(s) per </w:t>
            </w:r>
            <w:r>
              <w:rPr>
                <w:b/>
                <w:bCs/>
                <w:color w:val="7030A0"/>
                <w:lang w:eastAsia="en-US"/>
              </w:rPr>
              <w:t>model input sample</w:t>
            </w:r>
            <w:r w:rsidRPr="00657302">
              <w:rPr>
                <w:b/>
                <w:bCs/>
                <w:lang w:eastAsia="en-US"/>
              </w:rPr>
              <w:t xml:space="preserve"> </w:t>
            </w:r>
          </w:p>
          <w:p w14:paraId="6A2ED229" w14:textId="0433360C" w:rsidR="003D39FC" w:rsidRPr="00657302" w:rsidRDefault="003D39FC" w:rsidP="003D39FC">
            <w:pPr>
              <w:pStyle w:val="af9"/>
              <w:numPr>
                <w:ilvl w:val="1"/>
                <w:numId w:val="93"/>
              </w:numPr>
              <w:rPr>
                <w:b/>
                <w:bCs/>
                <w:lang w:eastAsia="en-US"/>
              </w:rPr>
            </w:pPr>
            <w:r w:rsidRPr="00657302">
              <w:rPr>
                <w:b/>
                <w:bCs/>
                <w:lang w:eastAsia="en-US"/>
              </w:rPr>
              <w:t xml:space="preserve">Option 2b: Measurements of specific Rx beam(s) for all </w:t>
            </w:r>
            <w:r>
              <w:rPr>
                <w:b/>
                <w:bCs/>
                <w:color w:val="7030A0"/>
                <w:lang w:eastAsia="en-US"/>
              </w:rPr>
              <w:t>model input sample</w:t>
            </w:r>
          </w:p>
          <w:p w14:paraId="214161D6" w14:textId="3E102B76" w:rsidR="003D39FC" w:rsidRPr="00657302" w:rsidRDefault="003D39FC" w:rsidP="003D39FC">
            <w:pPr>
              <w:pStyle w:val="af9"/>
              <w:numPr>
                <w:ilvl w:val="1"/>
                <w:numId w:val="93"/>
              </w:numPr>
              <w:rPr>
                <w:b/>
                <w:bCs/>
                <w:color w:val="FF0000"/>
                <w:lang w:eastAsia="en-US"/>
              </w:rPr>
            </w:pPr>
            <w:r w:rsidRPr="00657302">
              <w:rPr>
                <w:b/>
                <w:bCs/>
                <w:color w:val="FF0000"/>
                <w:lang w:eastAsia="en-US"/>
              </w:rPr>
              <w:t xml:space="preserve">FFS how to select the </w:t>
            </w:r>
            <w:r w:rsidRPr="003D39FC">
              <w:rPr>
                <w:b/>
                <w:bCs/>
                <w:color w:val="FF0000"/>
                <w:highlight w:val="yellow"/>
                <w:lang w:eastAsia="en-US"/>
              </w:rPr>
              <w:t>specific</w:t>
            </w:r>
            <w:r w:rsidRPr="003D39FC">
              <w:rPr>
                <w:b/>
                <w:bCs/>
                <w:color w:val="FF0000"/>
                <w:lang w:eastAsia="en-US"/>
              </w:rPr>
              <w:t xml:space="preserve"> </w:t>
            </w:r>
            <w:r>
              <w:rPr>
                <w:b/>
                <w:bCs/>
                <w:color w:val="FF0000"/>
                <w:lang w:eastAsia="en-US"/>
              </w:rPr>
              <w:t xml:space="preserve">Rx </w:t>
            </w:r>
            <w:r w:rsidRPr="00657302">
              <w:rPr>
                <w:b/>
                <w:bCs/>
                <w:color w:val="FF0000"/>
                <w:lang w:eastAsia="en-US"/>
              </w:rPr>
              <w:t>beam</w:t>
            </w:r>
            <w:r>
              <w:rPr>
                <w:b/>
                <w:bCs/>
                <w:color w:val="FF0000"/>
                <w:lang w:eastAsia="en-US"/>
              </w:rPr>
              <w:t>(s)</w:t>
            </w:r>
            <w:r w:rsidRPr="00657302">
              <w:rPr>
                <w:b/>
                <w:bCs/>
                <w:color w:val="FF0000"/>
                <w:lang w:eastAsia="en-US"/>
              </w:rPr>
              <w:t xml:space="preserve"> </w:t>
            </w:r>
            <w:r w:rsidRPr="003D39FC">
              <w:rPr>
                <w:b/>
                <w:bCs/>
                <w:strike/>
                <w:color w:val="FF0000"/>
                <w:highlight w:val="yellow"/>
                <w:lang w:eastAsia="en-US"/>
              </w:rPr>
              <w:t>(</w:t>
            </w:r>
            <w:proofErr w:type="gramStart"/>
            <w:r w:rsidRPr="003D39FC">
              <w:rPr>
                <w:b/>
                <w:bCs/>
                <w:strike/>
                <w:color w:val="FF0000"/>
                <w:highlight w:val="yellow"/>
                <w:lang w:eastAsia="en-US"/>
              </w:rPr>
              <w:t>e.g.</w:t>
            </w:r>
            <w:proofErr w:type="gramEnd"/>
            <w:r w:rsidRPr="003D39FC">
              <w:rPr>
                <w:b/>
                <w:bCs/>
                <w:strike/>
                <w:color w:val="FF0000"/>
                <w:highlight w:val="yellow"/>
                <w:lang w:eastAsia="en-US"/>
              </w:rPr>
              <w:t xml:space="preserve"> round-robin, based prior information, </w:t>
            </w:r>
            <w:proofErr w:type="spellStart"/>
            <w:r w:rsidRPr="003D39FC">
              <w:rPr>
                <w:b/>
                <w:bCs/>
                <w:strike/>
                <w:color w:val="FF0000"/>
                <w:highlight w:val="yellow"/>
                <w:lang w:eastAsia="en-US"/>
              </w:rPr>
              <w:t>etc</w:t>
            </w:r>
            <w:proofErr w:type="spellEnd"/>
            <w:r w:rsidRPr="003D39FC">
              <w:rPr>
                <w:b/>
                <w:bCs/>
                <w:strike/>
                <w:color w:val="FF0000"/>
                <w:highlight w:val="yellow"/>
                <w:lang w:eastAsia="en-US"/>
              </w:rPr>
              <w:t>)</w:t>
            </w:r>
            <w:r w:rsidRPr="003D39FC">
              <w:rPr>
                <w:b/>
                <w:bCs/>
                <w:strike/>
                <w:color w:val="FF0000"/>
                <w:lang w:eastAsia="en-US"/>
              </w:rPr>
              <w:t xml:space="preserve"> </w:t>
            </w:r>
          </w:p>
          <w:p w14:paraId="64531AA5" w14:textId="37B5A7A8" w:rsidR="003D39FC" w:rsidRPr="00657302" w:rsidRDefault="003D39FC" w:rsidP="003D39FC">
            <w:pPr>
              <w:pStyle w:val="af9"/>
              <w:numPr>
                <w:ilvl w:val="0"/>
                <w:numId w:val="93"/>
              </w:numPr>
              <w:rPr>
                <w:b/>
                <w:bCs/>
                <w:lang w:eastAsia="en-US"/>
              </w:rPr>
            </w:pPr>
            <w:r w:rsidRPr="00657302">
              <w:rPr>
                <w:b/>
                <w:bCs/>
                <w:lang w:eastAsia="en-US"/>
              </w:rPr>
              <w:t xml:space="preserve">Option 3: Measurements of random Rx beam(s) per </w:t>
            </w:r>
            <w:r>
              <w:rPr>
                <w:b/>
                <w:bCs/>
                <w:color w:val="7030A0"/>
                <w:lang w:eastAsia="en-US"/>
              </w:rPr>
              <w:t>model input sample</w:t>
            </w:r>
          </w:p>
          <w:p w14:paraId="633205DB" w14:textId="77777777" w:rsidR="003D39FC" w:rsidRPr="00657302" w:rsidRDefault="003D39FC" w:rsidP="003D39FC">
            <w:pPr>
              <w:pStyle w:val="af9"/>
              <w:numPr>
                <w:ilvl w:val="0"/>
                <w:numId w:val="93"/>
              </w:numPr>
              <w:rPr>
                <w:b/>
                <w:bCs/>
                <w:lang w:eastAsia="en-US"/>
              </w:rPr>
            </w:pPr>
            <w:r w:rsidRPr="00657302">
              <w:rPr>
                <w:b/>
                <w:bCs/>
                <w:lang w:eastAsia="en-US"/>
              </w:rPr>
              <w:t>Other options are not precluded and can be reported by companies.</w:t>
            </w:r>
          </w:p>
          <w:p w14:paraId="0288AB45" w14:textId="77777777" w:rsidR="003D39FC" w:rsidRDefault="003D39FC" w:rsidP="00EF1A0D">
            <w:pPr>
              <w:rPr>
                <w:bCs/>
                <w:lang w:eastAsia="ko-KR"/>
              </w:rPr>
            </w:pPr>
          </w:p>
        </w:tc>
      </w:tr>
    </w:tbl>
    <w:p w14:paraId="56C016CE" w14:textId="77777777" w:rsidR="00BB39C9" w:rsidRDefault="00BB39C9" w:rsidP="00411005">
      <w:pPr>
        <w:tabs>
          <w:tab w:val="left" w:pos="1710"/>
        </w:tabs>
      </w:pPr>
    </w:p>
    <w:p w14:paraId="16D3A340" w14:textId="27428D7D" w:rsidR="00020F75" w:rsidRDefault="00DC3E27" w:rsidP="0062742E">
      <w:pPr>
        <w:pStyle w:val="2"/>
        <w:numPr>
          <w:ilvl w:val="1"/>
          <w:numId w:val="1"/>
        </w:numPr>
      </w:pPr>
      <w:r>
        <w:lastRenderedPageBreak/>
        <w:t>(</w:t>
      </w:r>
      <w:proofErr w:type="gramStart"/>
      <w:r>
        <w:t>on</w:t>
      </w:r>
      <w:proofErr w:type="gramEnd"/>
      <w:r>
        <w:t xml:space="preserve"> hold)</w:t>
      </w:r>
      <w:r w:rsidR="00A52142">
        <w:t xml:space="preserve"> </w:t>
      </w:r>
      <w:r w:rsidR="00230AFD">
        <w:t>Assumption of time domain information for BM-Case 2</w:t>
      </w:r>
    </w:p>
    <w:tbl>
      <w:tblPr>
        <w:tblStyle w:val="af5"/>
        <w:tblW w:w="0" w:type="auto"/>
        <w:tblLook w:val="04A0" w:firstRow="1" w:lastRow="0" w:firstColumn="1" w:lastColumn="0" w:noHBand="0" w:noVBand="1"/>
      </w:tblPr>
      <w:tblGrid>
        <w:gridCol w:w="1156"/>
        <w:gridCol w:w="8580"/>
      </w:tblGrid>
      <w:tr w:rsidR="00EA28EF" w:rsidRPr="00FE170E" w14:paraId="17AD5765" w14:textId="77777777" w:rsidTr="006226EC">
        <w:tc>
          <w:tcPr>
            <w:tcW w:w="1156" w:type="dxa"/>
            <w:shd w:val="clear" w:color="auto" w:fill="BFBFBF" w:themeFill="background1" w:themeFillShade="BF"/>
          </w:tcPr>
          <w:p w14:paraId="4EE5B51E" w14:textId="77777777" w:rsidR="00EA28EF" w:rsidRPr="00FE170E" w:rsidRDefault="00EA28EF" w:rsidP="00CB47C3">
            <w:pPr>
              <w:rPr>
                <w:sz w:val="18"/>
                <w:szCs w:val="18"/>
                <w:lang w:eastAsia="en-US"/>
              </w:rPr>
            </w:pPr>
            <w:r w:rsidRPr="00FE170E">
              <w:rPr>
                <w:sz w:val="18"/>
                <w:szCs w:val="18"/>
                <w:lang w:eastAsia="en-US"/>
              </w:rPr>
              <w:t>Company</w:t>
            </w:r>
          </w:p>
        </w:tc>
        <w:tc>
          <w:tcPr>
            <w:tcW w:w="8580" w:type="dxa"/>
            <w:shd w:val="clear" w:color="auto" w:fill="BFBFBF" w:themeFill="background1" w:themeFillShade="BF"/>
          </w:tcPr>
          <w:p w14:paraId="5D621ADC" w14:textId="77777777" w:rsidR="00EA28EF" w:rsidRPr="00FE170E" w:rsidRDefault="00EA28EF" w:rsidP="00CB47C3">
            <w:pPr>
              <w:rPr>
                <w:sz w:val="18"/>
                <w:szCs w:val="18"/>
                <w:lang w:eastAsia="en-US"/>
              </w:rPr>
            </w:pPr>
            <w:r w:rsidRPr="00FE170E">
              <w:rPr>
                <w:sz w:val="18"/>
                <w:szCs w:val="18"/>
                <w:lang w:eastAsia="en-US"/>
              </w:rPr>
              <w:t>Proposal/observation</w:t>
            </w:r>
          </w:p>
        </w:tc>
      </w:tr>
      <w:tr w:rsidR="00EA28EF" w:rsidRPr="00FE170E" w14:paraId="1EFFC7EA" w14:textId="77777777" w:rsidTr="006226EC">
        <w:tc>
          <w:tcPr>
            <w:tcW w:w="1156" w:type="dxa"/>
          </w:tcPr>
          <w:p w14:paraId="6FFE7FA0" w14:textId="5CBC26C2" w:rsidR="00EA28EF" w:rsidRPr="00FE170E" w:rsidRDefault="00EA28EF" w:rsidP="00CB47C3">
            <w:pPr>
              <w:rPr>
                <w:sz w:val="18"/>
                <w:szCs w:val="18"/>
                <w:lang w:eastAsia="en-US"/>
              </w:rPr>
            </w:pPr>
            <w:r w:rsidRPr="00FE170E">
              <w:rPr>
                <w:sz w:val="18"/>
                <w:szCs w:val="18"/>
                <w:lang w:eastAsia="en-US"/>
              </w:rPr>
              <w:t>Huawei/</w:t>
            </w:r>
            <w:proofErr w:type="spellStart"/>
            <w:r w:rsidRPr="00FE170E">
              <w:rPr>
                <w:sz w:val="18"/>
                <w:szCs w:val="18"/>
                <w:lang w:eastAsia="en-US"/>
              </w:rPr>
              <w:t>HiSi</w:t>
            </w:r>
            <w:proofErr w:type="spellEnd"/>
            <w:r w:rsidR="00FE170E">
              <w:rPr>
                <w:sz w:val="18"/>
                <w:szCs w:val="18"/>
                <w:lang w:eastAsia="en-US"/>
              </w:rPr>
              <w:t xml:space="preserve"> </w:t>
            </w:r>
            <w:r w:rsidRPr="00FE170E">
              <w:rPr>
                <w:sz w:val="18"/>
                <w:szCs w:val="18"/>
                <w:lang w:eastAsia="en-US"/>
              </w:rPr>
              <w:t>[2]</w:t>
            </w:r>
          </w:p>
        </w:tc>
        <w:tc>
          <w:tcPr>
            <w:tcW w:w="8580" w:type="dxa"/>
          </w:tcPr>
          <w:p w14:paraId="5EB6C0EA" w14:textId="77777777" w:rsidR="00EA28EF" w:rsidRPr="00FE170E" w:rsidRDefault="00EA28EF" w:rsidP="00EA28EF">
            <w:pPr>
              <w:pStyle w:val="a4"/>
              <w:rPr>
                <w:i/>
                <w:iCs/>
                <w:color w:val="000000" w:themeColor="text1"/>
                <w:sz w:val="18"/>
                <w:szCs w:val="18"/>
              </w:rPr>
            </w:pPr>
            <w:bookmarkStart w:id="33" w:name="_Ref118538248"/>
            <w:r w:rsidRPr="00FE170E">
              <w:rPr>
                <w:i/>
                <w:iCs/>
                <w:color w:val="000000" w:themeColor="text1"/>
                <w:sz w:val="18"/>
                <w:szCs w:val="18"/>
              </w:rPr>
              <w:t xml:space="preserve">Proposal </w:t>
            </w:r>
            <w:r w:rsidRPr="00FE170E">
              <w:rPr>
                <w:b w:val="0"/>
                <w:i/>
                <w:iCs/>
                <w:color w:val="000000" w:themeColor="text1"/>
                <w:sz w:val="18"/>
                <w:szCs w:val="18"/>
              </w:rPr>
              <w:fldChar w:fldCharType="begin"/>
            </w:r>
            <w:r w:rsidRPr="00FE170E">
              <w:rPr>
                <w:i/>
                <w:iCs/>
                <w:color w:val="000000" w:themeColor="text1"/>
                <w:sz w:val="18"/>
                <w:szCs w:val="18"/>
              </w:rPr>
              <w:instrText xml:space="preserve"> SEQ Proposal \* ARABIC </w:instrText>
            </w:r>
            <w:r w:rsidRPr="00FE170E">
              <w:rPr>
                <w:b w:val="0"/>
                <w:i/>
                <w:iCs/>
                <w:color w:val="000000" w:themeColor="text1"/>
                <w:sz w:val="18"/>
                <w:szCs w:val="18"/>
              </w:rPr>
              <w:fldChar w:fldCharType="separate"/>
            </w:r>
            <w:r w:rsidRPr="00FE170E">
              <w:rPr>
                <w:i/>
                <w:iCs/>
                <w:noProof/>
                <w:color w:val="000000" w:themeColor="text1"/>
                <w:sz w:val="18"/>
                <w:szCs w:val="18"/>
              </w:rPr>
              <w:t>13</w:t>
            </w:r>
            <w:r w:rsidRPr="00FE170E">
              <w:rPr>
                <w:b w:val="0"/>
                <w:i/>
                <w:iCs/>
                <w:color w:val="000000" w:themeColor="text1"/>
                <w:sz w:val="18"/>
                <w:szCs w:val="18"/>
              </w:rPr>
              <w:fldChar w:fldCharType="end"/>
            </w:r>
            <w:r w:rsidRPr="00FE170E">
              <w:rPr>
                <w:i/>
                <w:iCs/>
                <w:color w:val="000000" w:themeColor="text1"/>
                <w:sz w:val="18"/>
                <w:szCs w:val="18"/>
              </w:rPr>
              <w:t>: If the AI/ML model outputs predict multiple time instances, if intermediate KPIs are calculated, then they are calculated for each prediction instance.</w:t>
            </w:r>
            <w:bookmarkEnd w:id="33"/>
          </w:p>
          <w:p w14:paraId="2413AFF2" w14:textId="77777777" w:rsidR="00E23159" w:rsidRPr="00FE170E" w:rsidRDefault="00E23159" w:rsidP="00E23159">
            <w:pPr>
              <w:spacing w:before="120"/>
              <w:rPr>
                <w:b/>
                <w:i/>
                <w:sz w:val="18"/>
                <w:szCs w:val="18"/>
              </w:rPr>
            </w:pPr>
            <w:r w:rsidRPr="00FE170E">
              <w:rPr>
                <w:b/>
                <w:i/>
                <w:color w:val="000000" w:themeColor="text1"/>
                <w:sz w:val="18"/>
                <w:szCs w:val="18"/>
              </w:rPr>
              <w:t xml:space="preserve">Proposal </w:t>
            </w:r>
            <w:r w:rsidRPr="00FE170E">
              <w:rPr>
                <w:b/>
                <w:i/>
                <w:color w:val="000000" w:themeColor="text1"/>
                <w:sz w:val="18"/>
                <w:szCs w:val="18"/>
              </w:rPr>
              <w:fldChar w:fldCharType="begin"/>
            </w:r>
            <w:r w:rsidRPr="00FE170E">
              <w:rPr>
                <w:b/>
                <w:i/>
                <w:color w:val="000000" w:themeColor="text1"/>
                <w:sz w:val="18"/>
                <w:szCs w:val="18"/>
              </w:rPr>
              <w:instrText xml:space="preserve"> SEQ Proposal \* ARABIC </w:instrText>
            </w:r>
            <w:r w:rsidRPr="00FE170E">
              <w:rPr>
                <w:b/>
                <w:i/>
                <w:color w:val="000000" w:themeColor="text1"/>
                <w:sz w:val="18"/>
                <w:szCs w:val="18"/>
              </w:rPr>
              <w:fldChar w:fldCharType="separate"/>
            </w:r>
            <w:r w:rsidRPr="00FE170E">
              <w:rPr>
                <w:b/>
                <w:i/>
                <w:noProof/>
                <w:color w:val="000000" w:themeColor="text1"/>
                <w:sz w:val="18"/>
                <w:szCs w:val="18"/>
              </w:rPr>
              <w:t>14</w:t>
            </w:r>
            <w:r w:rsidRPr="00FE170E">
              <w:rPr>
                <w:b/>
                <w:i/>
                <w:color w:val="000000" w:themeColor="text1"/>
                <w:sz w:val="18"/>
                <w:szCs w:val="18"/>
              </w:rPr>
              <w:fldChar w:fldCharType="end"/>
            </w:r>
            <w:r w:rsidRPr="00FE170E">
              <w:rPr>
                <w:b/>
                <w:i/>
                <w:color w:val="000000" w:themeColor="text1"/>
                <w:sz w:val="18"/>
                <w:szCs w:val="18"/>
              </w:rPr>
              <w:t xml:space="preserve">: </w:t>
            </w:r>
            <w:r w:rsidRPr="00FE170E">
              <w:rPr>
                <w:b/>
                <w:i/>
                <w:sz w:val="18"/>
                <w:szCs w:val="18"/>
              </w:rPr>
              <w:t>For AI/ML-based temporal domain beam prediction, regarding the relationship between Set A and Set B:</w:t>
            </w:r>
          </w:p>
          <w:p w14:paraId="22518FB6" w14:textId="77777777" w:rsidR="00E23159" w:rsidRPr="00FE170E" w:rsidRDefault="00E23159" w:rsidP="002B2E8C">
            <w:pPr>
              <w:pStyle w:val="af9"/>
              <w:widowControl/>
              <w:numPr>
                <w:ilvl w:val="1"/>
                <w:numId w:val="59"/>
              </w:numPr>
              <w:snapToGrid w:val="0"/>
              <w:spacing w:before="120" w:after="120"/>
              <w:ind w:leftChars="2" w:left="424"/>
              <w:contextualSpacing w:val="0"/>
              <w:jc w:val="left"/>
              <w:rPr>
                <w:b/>
                <w:i/>
                <w:sz w:val="18"/>
                <w:szCs w:val="18"/>
              </w:rPr>
            </w:pPr>
            <w:r w:rsidRPr="00FE170E">
              <w:rPr>
                <w:b/>
                <w:i/>
                <w:sz w:val="18"/>
                <w:szCs w:val="18"/>
              </w:rPr>
              <w:t>The size of Set B smaller than Set A should be considered as baseline.</w:t>
            </w:r>
          </w:p>
          <w:p w14:paraId="2E0306D2" w14:textId="77777777" w:rsidR="00E23159" w:rsidRPr="00FE170E" w:rsidRDefault="00E23159" w:rsidP="002B2E8C">
            <w:pPr>
              <w:pStyle w:val="af9"/>
              <w:widowControl/>
              <w:numPr>
                <w:ilvl w:val="1"/>
                <w:numId w:val="29"/>
              </w:numPr>
              <w:snapToGrid w:val="0"/>
              <w:spacing w:before="120" w:after="120"/>
              <w:ind w:left="851"/>
              <w:contextualSpacing w:val="0"/>
              <w:jc w:val="left"/>
              <w:rPr>
                <w:b/>
                <w:i/>
                <w:sz w:val="18"/>
                <w:szCs w:val="18"/>
              </w:rPr>
            </w:pPr>
            <w:r w:rsidRPr="00FE170E">
              <w:rPr>
                <w:b/>
                <w:i/>
                <w:sz w:val="18"/>
                <w:szCs w:val="18"/>
              </w:rPr>
              <w:t>Both can be considered in evaluations: Set B is a subset of Set A; Set B contains wide beams with full direction which are different from Set A with narrow beams.</w:t>
            </w:r>
          </w:p>
          <w:p w14:paraId="158B6073" w14:textId="7F423639" w:rsidR="00E23159" w:rsidRPr="00FE170E" w:rsidRDefault="00E23159" w:rsidP="002B2E8C">
            <w:pPr>
              <w:pStyle w:val="af9"/>
              <w:widowControl/>
              <w:numPr>
                <w:ilvl w:val="1"/>
                <w:numId w:val="59"/>
              </w:numPr>
              <w:snapToGrid w:val="0"/>
              <w:spacing w:before="120" w:after="120"/>
              <w:ind w:leftChars="2" w:left="424"/>
              <w:contextualSpacing w:val="0"/>
              <w:jc w:val="left"/>
              <w:rPr>
                <w:rFonts w:eastAsiaTheme="minorEastAsia"/>
                <w:sz w:val="18"/>
                <w:szCs w:val="18"/>
              </w:rPr>
            </w:pPr>
            <w:r w:rsidRPr="00FE170E">
              <w:rPr>
                <w:b/>
                <w:i/>
                <w:sz w:val="18"/>
                <w:szCs w:val="18"/>
              </w:rPr>
              <w:t xml:space="preserve">Set B equal to Set A </w:t>
            </w:r>
            <w:r w:rsidRPr="00FE170E">
              <w:rPr>
                <w:b/>
                <w:i/>
                <w:color w:val="000000" w:themeColor="text1"/>
                <w:sz w:val="18"/>
                <w:szCs w:val="18"/>
              </w:rPr>
              <w:t>can be optionally used for performance comparison in evaluations.</w:t>
            </w:r>
          </w:p>
        </w:tc>
      </w:tr>
      <w:tr w:rsidR="00EA28EF" w:rsidRPr="00FE170E" w14:paraId="66735BFF" w14:textId="77777777" w:rsidTr="006226EC">
        <w:tc>
          <w:tcPr>
            <w:tcW w:w="1156" w:type="dxa"/>
          </w:tcPr>
          <w:p w14:paraId="55A50EF5" w14:textId="3A189941" w:rsidR="00EA28EF" w:rsidRPr="00FE170E" w:rsidRDefault="0091489C" w:rsidP="00CB47C3">
            <w:pPr>
              <w:rPr>
                <w:sz w:val="18"/>
                <w:szCs w:val="18"/>
                <w:lang w:eastAsia="en-US"/>
              </w:rPr>
            </w:pPr>
            <w:r w:rsidRPr="00FE170E">
              <w:rPr>
                <w:sz w:val="18"/>
                <w:szCs w:val="18"/>
                <w:lang w:eastAsia="en-US"/>
              </w:rPr>
              <w:t>Vivo</w:t>
            </w:r>
            <w:r w:rsidR="00FE170E">
              <w:rPr>
                <w:sz w:val="18"/>
                <w:szCs w:val="18"/>
                <w:lang w:eastAsia="en-US"/>
              </w:rPr>
              <w:t xml:space="preserve"> </w:t>
            </w:r>
            <w:r w:rsidRPr="00FE170E">
              <w:rPr>
                <w:sz w:val="18"/>
                <w:szCs w:val="18"/>
                <w:lang w:eastAsia="en-US"/>
              </w:rPr>
              <w:t>[3]</w:t>
            </w:r>
          </w:p>
        </w:tc>
        <w:tc>
          <w:tcPr>
            <w:tcW w:w="8580" w:type="dxa"/>
          </w:tcPr>
          <w:p w14:paraId="383BBAA0" w14:textId="47E4CAE3" w:rsidR="00EA28EF" w:rsidRPr="00FE170E" w:rsidRDefault="0091489C" w:rsidP="00A33E1C">
            <w:pPr>
              <w:rPr>
                <w:sz w:val="18"/>
                <w:szCs w:val="18"/>
                <w:lang w:eastAsia="en-US"/>
              </w:rPr>
            </w:pPr>
            <w:r w:rsidRPr="00FE170E">
              <w:rPr>
                <w:sz w:val="18"/>
                <w:szCs w:val="18"/>
                <w:lang w:eastAsia="en-US"/>
              </w:rPr>
              <w:t>Proposal 17:</w:t>
            </w:r>
            <w:r w:rsidRPr="00FE170E">
              <w:rPr>
                <w:sz w:val="18"/>
                <w:szCs w:val="18"/>
                <w:lang w:eastAsia="en-US"/>
              </w:rPr>
              <w:tab/>
              <w:t>Further study expected information method in BM-Case2.</w:t>
            </w:r>
          </w:p>
        </w:tc>
      </w:tr>
      <w:tr w:rsidR="00DD6F54" w:rsidRPr="00FE170E" w14:paraId="66068674" w14:textId="77777777" w:rsidTr="006226EC">
        <w:tc>
          <w:tcPr>
            <w:tcW w:w="1156" w:type="dxa"/>
          </w:tcPr>
          <w:p w14:paraId="729D379A" w14:textId="7D0EC13F" w:rsidR="00DD6F54" w:rsidRPr="00FE170E" w:rsidRDefault="00DD6F54" w:rsidP="00DD6F54">
            <w:pPr>
              <w:rPr>
                <w:sz w:val="18"/>
                <w:szCs w:val="18"/>
                <w:lang w:eastAsia="en-US"/>
              </w:rPr>
            </w:pPr>
            <w:r w:rsidRPr="00FE170E">
              <w:rPr>
                <w:sz w:val="18"/>
                <w:szCs w:val="18"/>
                <w:lang w:eastAsia="en-US"/>
              </w:rPr>
              <w:t>Xiaomi</w:t>
            </w:r>
            <w:r w:rsidR="00FE170E">
              <w:rPr>
                <w:sz w:val="18"/>
                <w:szCs w:val="18"/>
                <w:lang w:eastAsia="en-US"/>
              </w:rPr>
              <w:t xml:space="preserve"> </w:t>
            </w:r>
            <w:r w:rsidRPr="00FE170E">
              <w:rPr>
                <w:sz w:val="18"/>
                <w:szCs w:val="18"/>
                <w:lang w:eastAsia="en-US"/>
              </w:rPr>
              <w:t>[11]</w:t>
            </w:r>
          </w:p>
        </w:tc>
        <w:tc>
          <w:tcPr>
            <w:tcW w:w="8580" w:type="dxa"/>
          </w:tcPr>
          <w:p w14:paraId="23A0902C" w14:textId="77777777" w:rsidR="00DD6F54" w:rsidRPr="00FE170E" w:rsidRDefault="00DD6F54" w:rsidP="00DD6F54">
            <w:pPr>
              <w:tabs>
                <w:tab w:val="left" w:pos="720"/>
              </w:tabs>
              <w:spacing w:afterLines="50" w:after="156"/>
              <w:contextualSpacing/>
              <w:rPr>
                <w:sz w:val="18"/>
                <w:szCs w:val="18"/>
              </w:rPr>
            </w:pPr>
            <w:r w:rsidRPr="00FE170E">
              <w:rPr>
                <w:b/>
                <w:i/>
                <w:sz w:val="18"/>
                <w:szCs w:val="18"/>
              </w:rPr>
              <w:t>Proposal 4: At least for BM-Case 2, consider the following assumptions for evaluation</w:t>
            </w:r>
          </w:p>
          <w:p w14:paraId="61C7AEA4" w14:textId="77777777" w:rsidR="00DD6F54" w:rsidRPr="00FE170E" w:rsidRDefault="00DD6F54" w:rsidP="002B2E8C">
            <w:pPr>
              <w:pStyle w:val="af9"/>
              <w:numPr>
                <w:ilvl w:val="0"/>
                <w:numId w:val="33"/>
              </w:numPr>
              <w:rPr>
                <w:b/>
                <w:bCs/>
                <w:i/>
                <w:sz w:val="18"/>
                <w:szCs w:val="18"/>
                <w:lang w:eastAsia="ko-KR"/>
              </w:rPr>
            </w:pPr>
            <w:r w:rsidRPr="00FE170E">
              <w:rPr>
                <w:b/>
                <w:bCs/>
                <w:i/>
                <w:sz w:val="18"/>
                <w:szCs w:val="18"/>
                <w:lang w:eastAsia="ko-KR"/>
              </w:rPr>
              <w:t>Periodicity of time instance(s) for prediction:</w:t>
            </w:r>
          </w:p>
          <w:p w14:paraId="4483AE6F" w14:textId="7AA0EFC5"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 xml:space="preserve">20ms, 40ms, 80ms, 160ms, </w:t>
            </w:r>
          </w:p>
          <w:p w14:paraId="0AC79E89"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Note: the periodicity of time instances for prediction can be same as that for measurement/report, or the periodicity of time instance for each measurement/report can be multiple times of that for prediction.</w:t>
            </w:r>
          </w:p>
          <w:p w14:paraId="2719A8D1"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Other values can be reported by companies.</w:t>
            </w:r>
          </w:p>
          <w:p w14:paraId="1E6E1280" w14:textId="77777777" w:rsidR="00DD6F54" w:rsidRPr="00FE170E" w:rsidRDefault="00DD6F54" w:rsidP="002B2E8C">
            <w:pPr>
              <w:pStyle w:val="af9"/>
              <w:numPr>
                <w:ilvl w:val="0"/>
                <w:numId w:val="33"/>
              </w:numPr>
              <w:tabs>
                <w:tab w:val="left" w:pos="2160"/>
              </w:tabs>
              <w:rPr>
                <w:b/>
                <w:bCs/>
                <w:i/>
                <w:sz w:val="18"/>
                <w:szCs w:val="18"/>
                <w:lang w:eastAsia="ko-KR"/>
              </w:rPr>
            </w:pPr>
            <w:r w:rsidRPr="00FE170E">
              <w:rPr>
                <w:b/>
                <w:bCs/>
                <w:i/>
                <w:sz w:val="18"/>
                <w:szCs w:val="18"/>
                <w:lang w:eastAsia="ko-KR"/>
              </w:rPr>
              <w:t xml:space="preserve">Number of time instances for prediction: </w:t>
            </w:r>
          </w:p>
          <w:p w14:paraId="7FC8714B"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1, 2, 4</w:t>
            </w:r>
          </w:p>
          <w:p w14:paraId="47AF3E4F" w14:textId="77777777" w:rsidR="00DD6F54" w:rsidRPr="00FE170E" w:rsidRDefault="00DD6F54" w:rsidP="002B2E8C">
            <w:pPr>
              <w:pStyle w:val="af9"/>
              <w:numPr>
                <w:ilvl w:val="1"/>
                <w:numId w:val="33"/>
              </w:numPr>
              <w:rPr>
                <w:b/>
                <w:bCs/>
                <w:i/>
                <w:sz w:val="18"/>
                <w:szCs w:val="18"/>
                <w:lang w:eastAsia="ko-KR"/>
              </w:rPr>
            </w:pPr>
            <w:r w:rsidRPr="00FE170E">
              <w:rPr>
                <w:b/>
                <w:bCs/>
                <w:i/>
                <w:sz w:val="18"/>
                <w:szCs w:val="18"/>
                <w:lang w:eastAsia="ko-KR"/>
              </w:rPr>
              <w:t>Other values can be reported by companies.</w:t>
            </w:r>
          </w:p>
          <w:p w14:paraId="7BFD5CFF" w14:textId="77777777" w:rsidR="00DD6F54" w:rsidRPr="00FE170E" w:rsidRDefault="00DD6F54" w:rsidP="00DD6F54">
            <w:pPr>
              <w:suppressAutoHyphens/>
              <w:textAlignment w:val="baseline"/>
              <w:rPr>
                <w:b/>
                <w:i/>
                <w:sz w:val="18"/>
                <w:szCs w:val="18"/>
              </w:rPr>
            </w:pPr>
            <w:r w:rsidRPr="00FE170E">
              <w:rPr>
                <w:b/>
                <w:i/>
                <w:sz w:val="18"/>
                <w:szCs w:val="18"/>
              </w:rPr>
              <w:t>Proposal 6</w:t>
            </w:r>
            <w:r w:rsidRPr="00FE170E">
              <w:rPr>
                <w:rFonts w:hint="eastAsia"/>
                <w:b/>
                <w:i/>
                <w:sz w:val="18"/>
                <w:szCs w:val="18"/>
              </w:rPr>
              <w:t>:</w:t>
            </w:r>
            <w:r w:rsidRPr="00FE170E">
              <w:rPr>
                <w:b/>
                <w:i/>
                <w:sz w:val="18"/>
                <w:szCs w:val="18"/>
              </w:rPr>
              <w:t xml:space="preserve"> Adopt the evaluation methodologies listed below for temporal beam prediction:</w:t>
            </w:r>
          </w:p>
          <w:p w14:paraId="41E59B5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Set A and set B are the same set.</w:t>
            </w:r>
          </w:p>
          <w:p w14:paraId="208570C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The periodicity of future time instance can be 80ms/160ms</w:t>
            </w:r>
          </w:p>
          <w:p w14:paraId="3A44A57D"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The periodicity of future time instance can be same or 1/N of history measurement instance</w:t>
            </w:r>
          </w:p>
          <w:p w14:paraId="768D7769"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b/>
                <w:i/>
                <w:sz w:val="18"/>
                <w:szCs w:val="18"/>
              </w:rPr>
            </w:pPr>
            <w:r w:rsidRPr="00FE170E">
              <w:rPr>
                <w:b/>
                <w:i/>
                <w:sz w:val="18"/>
                <w:szCs w:val="18"/>
              </w:rPr>
              <w:t xml:space="preserve">AI model: </w:t>
            </w:r>
          </w:p>
          <w:p w14:paraId="2C2AF088" w14:textId="77777777" w:rsidR="00DD6F54" w:rsidRPr="00FE170E" w:rsidRDefault="00DD6F54" w:rsidP="00351092">
            <w:pPr>
              <w:pStyle w:val="af9"/>
              <w:widowControl/>
              <w:numPr>
                <w:ilvl w:val="1"/>
                <w:numId w:val="75"/>
              </w:numPr>
              <w:autoSpaceDE w:val="0"/>
              <w:autoSpaceDN w:val="0"/>
              <w:adjustRightInd w:val="0"/>
              <w:snapToGrid w:val="0"/>
              <w:contextualSpacing w:val="0"/>
              <w:jc w:val="left"/>
              <w:rPr>
                <w:b/>
                <w:i/>
                <w:sz w:val="18"/>
                <w:szCs w:val="18"/>
              </w:rPr>
            </w:pPr>
            <w:r w:rsidRPr="00FE170E">
              <w:rPr>
                <w:b/>
                <w:i/>
                <w:sz w:val="18"/>
                <w:szCs w:val="18"/>
              </w:rPr>
              <w:t xml:space="preserve">Input: </w:t>
            </w:r>
          </w:p>
          <w:p w14:paraId="065A4EC7" w14:textId="77777777" w:rsidR="00DD6F54" w:rsidRPr="00FE170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FE170E">
              <w:rPr>
                <w:b/>
                <w:i/>
                <w:sz w:val="18"/>
                <w:szCs w:val="18"/>
              </w:rPr>
              <w:t>L1-RSRP of set B in 4</w:t>
            </w:r>
            <w:r w:rsidRPr="00FE170E">
              <w:rPr>
                <w:rFonts w:hint="eastAsia"/>
                <w:b/>
                <w:i/>
                <w:sz w:val="18"/>
                <w:szCs w:val="18"/>
              </w:rPr>
              <w:t xml:space="preserve"> </w:t>
            </w:r>
            <w:r w:rsidRPr="00FE170E">
              <w:rPr>
                <w:b/>
                <w:i/>
                <w:sz w:val="18"/>
                <w:szCs w:val="18"/>
              </w:rPr>
              <w:t xml:space="preserve">history </w:t>
            </w:r>
            <w:r w:rsidRPr="00FE170E">
              <w:rPr>
                <w:rFonts w:hint="eastAsia"/>
                <w:b/>
                <w:i/>
                <w:sz w:val="18"/>
                <w:szCs w:val="18"/>
              </w:rPr>
              <w:t>measurement instance</w:t>
            </w:r>
            <w:r w:rsidRPr="00FE170E">
              <w:rPr>
                <w:b/>
                <w:i/>
                <w:sz w:val="18"/>
                <w:szCs w:val="18"/>
              </w:rPr>
              <w:t>s</w:t>
            </w:r>
          </w:p>
          <w:p w14:paraId="518CD2B4" w14:textId="77777777" w:rsidR="00DD6F54" w:rsidRPr="00FE170E" w:rsidRDefault="00DD6F54" w:rsidP="00351092">
            <w:pPr>
              <w:pStyle w:val="af9"/>
              <w:widowControl/>
              <w:numPr>
                <w:ilvl w:val="1"/>
                <w:numId w:val="75"/>
              </w:numPr>
              <w:autoSpaceDE w:val="0"/>
              <w:autoSpaceDN w:val="0"/>
              <w:adjustRightInd w:val="0"/>
              <w:snapToGrid w:val="0"/>
              <w:contextualSpacing w:val="0"/>
              <w:jc w:val="left"/>
              <w:rPr>
                <w:b/>
                <w:i/>
                <w:sz w:val="18"/>
                <w:szCs w:val="18"/>
              </w:rPr>
            </w:pPr>
            <w:r w:rsidRPr="00FE170E">
              <w:rPr>
                <w:b/>
                <w:i/>
                <w:sz w:val="18"/>
                <w:szCs w:val="18"/>
              </w:rPr>
              <w:t>Output</w:t>
            </w:r>
          </w:p>
          <w:p w14:paraId="227C15E4" w14:textId="77777777" w:rsidR="00DD6F54" w:rsidRPr="00FE170E" w:rsidRDefault="00DD6F54" w:rsidP="00351092">
            <w:pPr>
              <w:pStyle w:val="af9"/>
              <w:widowControl/>
              <w:numPr>
                <w:ilvl w:val="2"/>
                <w:numId w:val="75"/>
              </w:numPr>
              <w:autoSpaceDE w:val="0"/>
              <w:autoSpaceDN w:val="0"/>
              <w:adjustRightInd w:val="0"/>
              <w:snapToGrid w:val="0"/>
              <w:contextualSpacing w:val="0"/>
              <w:jc w:val="left"/>
              <w:rPr>
                <w:b/>
                <w:i/>
                <w:sz w:val="18"/>
                <w:szCs w:val="18"/>
              </w:rPr>
            </w:pPr>
            <w:r w:rsidRPr="00FE170E">
              <w:rPr>
                <w:b/>
                <w:i/>
                <w:sz w:val="18"/>
                <w:szCs w:val="18"/>
              </w:rPr>
              <w:t>Top K beams of set A in 1/2/4 future instances</w:t>
            </w:r>
          </w:p>
          <w:p w14:paraId="0D607EC8" w14:textId="77777777" w:rsidR="00DD6F54" w:rsidRPr="00FE170E" w:rsidRDefault="00DD6F54" w:rsidP="00351092">
            <w:pPr>
              <w:pStyle w:val="af9"/>
              <w:widowControl/>
              <w:numPr>
                <w:ilvl w:val="0"/>
                <w:numId w:val="75"/>
              </w:numPr>
              <w:autoSpaceDE w:val="0"/>
              <w:autoSpaceDN w:val="0"/>
              <w:adjustRightInd w:val="0"/>
              <w:snapToGrid w:val="0"/>
              <w:contextualSpacing w:val="0"/>
              <w:jc w:val="left"/>
              <w:rPr>
                <w:sz w:val="18"/>
                <w:szCs w:val="18"/>
              </w:rPr>
            </w:pPr>
            <w:r w:rsidRPr="00FE170E">
              <w:rPr>
                <w:b/>
                <w:i/>
                <w:sz w:val="18"/>
                <w:szCs w:val="18"/>
              </w:rPr>
              <w:tab/>
              <w:t>KPI:</w:t>
            </w:r>
            <w:r w:rsidRPr="00FE170E">
              <w:rPr>
                <w:sz w:val="18"/>
                <w:szCs w:val="18"/>
              </w:rPr>
              <w:t xml:space="preserve"> </w:t>
            </w:r>
          </w:p>
          <w:p w14:paraId="49EC85EA" w14:textId="77777777" w:rsidR="00DD6F54" w:rsidRPr="00FE170E" w:rsidRDefault="00DD6F54" w:rsidP="00351092">
            <w:pPr>
              <w:pStyle w:val="af9"/>
              <w:widowControl/>
              <w:numPr>
                <w:ilvl w:val="1"/>
                <w:numId w:val="75"/>
              </w:numPr>
              <w:autoSpaceDE w:val="0"/>
              <w:autoSpaceDN w:val="0"/>
              <w:adjustRightInd w:val="0"/>
              <w:snapToGrid w:val="0"/>
              <w:contextualSpacing w:val="0"/>
              <w:rPr>
                <w:b/>
                <w:i/>
                <w:sz w:val="18"/>
                <w:szCs w:val="18"/>
              </w:rPr>
            </w:pPr>
            <w:r w:rsidRPr="00FE170E">
              <w:rPr>
                <w:b/>
                <w:i/>
                <w:sz w:val="18"/>
                <w:szCs w:val="18"/>
              </w:rPr>
              <w:t>Consider Beam prediction accuracy and RS overhead reduction related KPIs with high priority.</w:t>
            </w:r>
          </w:p>
          <w:p w14:paraId="146AF35A" w14:textId="77777777" w:rsidR="00DD6F54" w:rsidRPr="00FE170E" w:rsidRDefault="00DD6F54" w:rsidP="00DD6F54">
            <w:pPr>
              <w:rPr>
                <w:sz w:val="18"/>
                <w:szCs w:val="18"/>
                <w:lang w:eastAsia="en-US"/>
              </w:rPr>
            </w:pPr>
          </w:p>
        </w:tc>
      </w:tr>
      <w:tr w:rsidR="006226EC" w:rsidRPr="00FE170E" w14:paraId="47EE3DB9" w14:textId="77777777" w:rsidTr="006226EC">
        <w:trPr>
          <w:trHeight w:val="2042"/>
        </w:trPr>
        <w:tc>
          <w:tcPr>
            <w:tcW w:w="1156" w:type="dxa"/>
          </w:tcPr>
          <w:p w14:paraId="42613D44" w14:textId="571BAEDF" w:rsidR="006226EC" w:rsidRPr="00FE170E" w:rsidRDefault="006226EC" w:rsidP="006226EC">
            <w:pPr>
              <w:rPr>
                <w:sz w:val="18"/>
                <w:szCs w:val="18"/>
                <w:lang w:eastAsia="en-US"/>
              </w:rPr>
            </w:pPr>
            <w:r w:rsidRPr="00BA3834">
              <w:rPr>
                <w:sz w:val="18"/>
                <w:szCs w:val="18"/>
                <w:lang w:eastAsia="en-US"/>
              </w:rPr>
              <w:t>Intel</w:t>
            </w:r>
            <w:r>
              <w:rPr>
                <w:sz w:val="18"/>
                <w:szCs w:val="18"/>
                <w:lang w:eastAsia="en-US"/>
              </w:rPr>
              <w:t xml:space="preserve"> </w:t>
            </w:r>
            <w:r w:rsidRPr="00BA3834">
              <w:rPr>
                <w:sz w:val="18"/>
                <w:szCs w:val="18"/>
                <w:lang w:eastAsia="en-US"/>
              </w:rPr>
              <w:t>[12]</w:t>
            </w:r>
          </w:p>
        </w:tc>
        <w:tc>
          <w:tcPr>
            <w:tcW w:w="8580" w:type="dxa"/>
          </w:tcPr>
          <w:p w14:paraId="2F5DD6A7" w14:textId="77777777" w:rsidR="006226EC" w:rsidRPr="006226EC" w:rsidRDefault="006226EC" w:rsidP="006226EC">
            <w:pPr>
              <w:suppressAutoHyphens/>
              <w:spacing w:beforeLines="50" w:before="156"/>
              <w:textAlignment w:val="baseline"/>
              <w:rPr>
                <w:b/>
                <w:i/>
                <w:sz w:val="18"/>
                <w:szCs w:val="18"/>
              </w:rPr>
            </w:pPr>
            <w:r w:rsidRPr="006226EC">
              <w:rPr>
                <w:b/>
                <w:i/>
                <w:sz w:val="18"/>
                <w:szCs w:val="18"/>
              </w:rPr>
              <w:t>Observation 2:</w:t>
            </w:r>
            <w:r w:rsidRPr="006226EC">
              <w:rPr>
                <w:b/>
                <w:i/>
                <w:sz w:val="18"/>
                <w:szCs w:val="18"/>
              </w:rPr>
              <w:tab/>
              <w:t>Ping-pong effect is observed with the best beam index selection among close time-domain samples, but the measured RSRP of best beam pairs during ping-pong effect can be very small.</w:t>
            </w:r>
          </w:p>
          <w:p w14:paraId="32A257C8" w14:textId="77777777" w:rsidR="006226EC" w:rsidRPr="00FE170E" w:rsidRDefault="006226EC" w:rsidP="006226EC">
            <w:pPr>
              <w:rPr>
                <w:b/>
                <w:i/>
                <w:sz w:val="18"/>
                <w:szCs w:val="18"/>
              </w:rPr>
            </w:pPr>
            <w:r w:rsidRPr="006226EC">
              <w:rPr>
                <w:b/>
                <w:i/>
                <w:sz w:val="18"/>
                <w:szCs w:val="18"/>
              </w:rPr>
              <w:t>Observation 3:</w:t>
            </w:r>
            <w:r w:rsidRPr="006226EC">
              <w:rPr>
                <w:b/>
                <w:i/>
                <w:sz w:val="18"/>
                <w:szCs w:val="18"/>
              </w:rPr>
              <w:tab/>
              <w:t>Ping-pong effect for best beam indices can be reduced by thresholding (hysteresis implementation) and/or smoothening the RSRP for best beam selection.</w:t>
            </w:r>
          </w:p>
          <w:p w14:paraId="277829F4" w14:textId="00FD9B16" w:rsidR="006226EC" w:rsidRPr="00FE170E" w:rsidRDefault="006226EC" w:rsidP="00DD6F54">
            <w:pPr>
              <w:rPr>
                <w:b/>
                <w:i/>
                <w:sz w:val="18"/>
                <w:szCs w:val="18"/>
              </w:rPr>
            </w:pPr>
            <w:r w:rsidRPr="00FE170E">
              <w:rPr>
                <w:b/>
                <w:i/>
                <w:sz w:val="18"/>
                <w:szCs w:val="18"/>
              </w:rPr>
              <w:t>Proposal 11:</w:t>
            </w:r>
            <w:r w:rsidRPr="00FE170E">
              <w:rPr>
                <w:b/>
                <w:i/>
                <w:sz w:val="18"/>
                <w:szCs w:val="18"/>
              </w:rPr>
              <w:tab/>
              <w:t xml:space="preserve"> RAN1 should further discuss input sample length and the number of beam changes or beam dwelling time for BM-Case 2 to ensure model performance is not misleading</w:t>
            </w:r>
          </w:p>
        </w:tc>
      </w:tr>
      <w:tr w:rsidR="00DD6F54" w:rsidRPr="00FE170E" w14:paraId="71AD8B0D" w14:textId="77777777" w:rsidTr="006226EC">
        <w:tc>
          <w:tcPr>
            <w:tcW w:w="1156" w:type="dxa"/>
          </w:tcPr>
          <w:p w14:paraId="6939ECE5" w14:textId="77994CD8" w:rsidR="00DD6F54" w:rsidRPr="00FE170E" w:rsidRDefault="00EC56EA" w:rsidP="00DD6F54">
            <w:pPr>
              <w:rPr>
                <w:sz w:val="18"/>
                <w:szCs w:val="18"/>
                <w:lang w:eastAsia="en-US"/>
              </w:rPr>
            </w:pPr>
            <w:r w:rsidRPr="00FE170E">
              <w:rPr>
                <w:sz w:val="18"/>
                <w:szCs w:val="18"/>
                <w:lang w:eastAsia="en-US"/>
              </w:rPr>
              <w:t>MTK</w:t>
            </w:r>
            <w:r w:rsidR="00FE170E">
              <w:rPr>
                <w:sz w:val="18"/>
                <w:szCs w:val="18"/>
                <w:lang w:eastAsia="en-US"/>
              </w:rPr>
              <w:t xml:space="preserve"> </w:t>
            </w:r>
            <w:r w:rsidRPr="00FE170E">
              <w:rPr>
                <w:sz w:val="18"/>
                <w:szCs w:val="18"/>
                <w:lang w:eastAsia="en-US"/>
              </w:rPr>
              <w:t>[24]</w:t>
            </w:r>
          </w:p>
        </w:tc>
        <w:tc>
          <w:tcPr>
            <w:tcW w:w="8580" w:type="dxa"/>
          </w:tcPr>
          <w:p w14:paraId="71297E34" w14:textId="77777777" w:rsidR="00EC56EA" w:rsidRPr="00FE170E" w:rsidRDefault="00EC56EA" w:rsidP="00EC56EA">
            <w:pPr>
              <w:rPr>
                <w:b/>
                <w:iCs/>
                <w:sz w:val="18"/>
                <w:szCs w:val="18"/>
              </w:rPr>
            </w:pPr>
            <w:r w:rsidRPr="00FE170E">
              <w:rPr>
                <w:b/>
                <w:iCs/>
                <w:sz w:val="18"/>
                <w:szCs w:val="18"/>
              </w:rPr>
              <w:t>Proposal 8: Evaluate the impact of different observation and prediction window sizes to the performance of AI/ML temporal beam prediction.</w:t>
            </w:r>
          </w:p>
          <w:p w14:paraId="5EF50D90" w14:textId="77777777" w:rsidR="00EC56EA" w:rsidRPr="00FE170E" w:rsidRDefault="00EC56EA" w:rsidP="00EC56EA">
            <w:pPr>
              <w:rPr>
                <w:b/>
                <w:iCs/>
                <w:sz w:val="18"/>
                <w:szCs w:val="18"/>
              </w:rPr>
            </w:pPr>
            <w:r w:rsidRPr="00FE170E">
              <w:rPr>
                <w:b/>
                <w:iCs/>
                <w:sz w:val="18"/>
                <w:szCs w:val="18"/>
              </w:rPr>
              <w:t>Proposal 10: When the prediction window size is fixed, evaluate and study the optimal observation window size in terms of prediction accuracy and RS overhead.</w:t>
            </w:r>
          </w:p>
          <w:p w14:paraId="6CA42508" w14:textId="77777777" w:rsidR="00EC56EA" w:rsidRPr="00FE170E" w:rsidRDefault="00EC56EA" w:rsidP="00EC56EA">
            <w:pPr>
              <w:rPr>
                <w:b/>
                <w:iCs/>
                <w:sz w:val="18"/>
                <w:szCs w:val="18"/>
              </w:rPr>
            </w:pPr>
            <w:r w:rsidRPr="00FE170E">
              <w:rPr>
                <w:b/>
                <w:iCs/>
                <w:sz w:val="18"/>
                <w:szCs w:val="18"/>
              </w:rPr>
              <w:t>Proposal 11: Study more scenarios where additional information may improve the temporal beam prediction performance.</w:t>
            </w:r>
          </w:p>
          <w:p w14:paraId="52D3D2F1" w14:textId="77777777" w:rsidR="00EC56EA" w:rsidRPr="00FE170E" w:rsidRDefault="00EC56EA" w:rsidP="00EC56EA">
            <w:pPr>
              <w:rPr>
                <w:b/>
                <w:iCs/>
                <w:sz w:val="18"/>
                <w:szCs w:val="18"/>
              </w:rPr>
            </w:pPr>
            <w:r w:rsidRPr="00FE170E">
              <w:rPr>
                <w:b/>
                <w:iCs/>
                <w:sz w:val="18"/>
                <w:szCs w:val="18"/>
              </w:rPr>
              <w:lastRenderedPageBreak/>
              <w:t xml:space="preserve">Observation 2: By fixing the observation window size, the accuracy performance becomes better when prediction window size is lower. </w:t>
            </w:r>
          </w:p>
          <w:p w14:paraId="6E41E9A7" w14:textId="5AB8A5F2" w:rsidR="00DD6F54" w:rsidRPr="00FE170E" w:rsidRDefault="00EC56EA" w:rsidP="00DD6F54">
            <w:pPr>
              <w:rPr>
                <w:b/>
                <w:iCs/>
                <w:sz w:val="18"/>
                <w:szCs w:val="18"/>
              </w:rPr>
            </w:pPr>
            <w:r w:rsidRPr="00FE170E">
              <w:rPr>
                <w:b/>
                <w:iCs/>
                <w:sz w:val="18"/>
                <w:szCs w:val="18"/>
              </w:rPr>
              <w:t>Observation 3: By fixing the prediction window size, the accuracy performance increases when the observation window size increases. However, the performance will saturate.</w:t>
            </w:r>
          </w:p>
        </w:tc>
      </w:tr>
      <w:tr w:rsidR="009608F6" w:rsidRPr="00FE170E" w14:paraId="521180A5" w14:textId="77777777" w:rsidTr="006226EC">
        <w:tc>
          <w:tcPr>
            <w:tcW w:w="1156" w:type="dxa"/>
          </w:tcPr>
          <w:p w14:paraId="56188118" w14:textId="146404F7" w:rsidR="009608F6" w:rsidRPr="00FE170E" w:rsidRDefault="00765A0D" w:rsidP="00DD6F54">
            <w:pPr>
              <w:rPr>
                <w:sz w:val="18"/>
                <w:szCs w:val="18"/>
                <w:lang w:eastAsia="en-US"/>
              </w:rPr>
            </w:pPr>
            <w:r>
              <w:rPr>
                <w:sz w:val="18"/>
                <w:szCs w:val="18"/>
                <w:lang w:eastAsia="en-US"/>
              </w:rPr>
              <w:lastRenderedPageBreak/>
              <w:t>Nokia/NSB</w:t>
            </w:r>
            <w:r w:rsidR="00FE170E">
              <w:rPr>
                <w:sz w:val="18"/>
                <w:szCs w:val="18"/>
                <w:lang w:eastAsia="en-US"/>
              </w:rPr>
              <w:t xml:space="preserve"> </w:t>
            </w:r>
            <w:r w:rsidR="009608F6" w:rsidRPr="00FE170E">
              <w:rPr>
                <w:sz w:val="18"/>
                <w:szCs w:val="18"/>
                <w:lang w:eastAsia="en-US"/>
              </w:rPr>
              <w:t>[25]</w:t>
            </w:r>
          </w:p>
        </w:tc>
        <w:tc>
          <w:tcPr>
            <w:tcW w:w="8580" w:type="dxa"/>
          </w:tcPr>
          <w:p w14:paraId="048115F5" w14:textId="77777777" w:rsidR="009608F6" w:rsidRPr="00FE170E" w:rsidRDefault="009608F6" w:rsidP="009608F6">
            <w:pPr>
              <w:ind w:left="284"/>
              <w:rPr>
                <w:sz w:val="18"/>
                <w:szCs w:val="18"/>
              </w:rPr>
            </w:pPr>
            <w:r w:rsidRPr="00FE170E">
              <w:rPr>
                <w:b/>
                <w:bCs/>
                <w:sz w:val="18"/>
                <w:szCs w:val="18"/>
              </w:rPr>
              <w:t>Observation 23:</w:t>
            </w:r>
            <w:r w:rsidRPr="00FE170E">
              <w:rPr>
                <w:sz w:val="18"/>
                <w:szCs w:val="18"/>
              </w:rPr>
              <w:tab/>
              <w:t>In BM-Case2, compared to baseline option 2, the ML method shows beam prediction performance improvement in different future time instants even when the testing prediction window is longer than the training prediction window, i.e. [F+1, …, F’].</w:t>
            </w:r>
          </w:p>
          <w:p w14:paraId="67340D93" w14:textId="77777777" w:rsidR="009608F6" w:rsidRPr="00FE170E" w:rsidRDefault="009608F6" w:rsidP="009608F6">
            <w:pPr>
              <w:ind w:left="284"/>
              <w:rPr>
                <w:sz w:val="18"/>
                <w:szCs w:val="18"/>
              </w:rPr>
            </w:pPr>
            <w:r w:rsidRPr="00FE170E">
              <w:rPr>
                <w:b/>
                <w:bCs/>
                <w:sz w:val="18"/>
                <w:szCs w:val="18"/>
              </w:rPr>
              <w:t>Observation 24:</w:t>
            </w:r>
            <w:r w:rsidRPr="00FE170E">
              <w:rPr>
                <w:b/>
                <w:bCs/>
                <w:sz w:val="18"/>
                <w:szCs w:val="18"/>
              </w:rPr>
              <w:tab/>
            </w:r>
            <w:r w:rsidRPr="00FE170E">
              <w:rPr>
                <w:sz w:val="18"/>
                <w:szCs w:val="18"/>
              </w:rPr>
              <w:t>In BM-Case2, the ML method only using beam RSRP input will be more useful for beam prediction for a relatively short future period.</w:t>
            </w:r>
          </w:p>
          <w:p w14:paraId="52F9BBBC" w14:textId="77777777" w:rsidR="009608F6" w:rsidRPr="00FE170E" w:rsidRDefault="009608F6" w:rsidP="009608F6">
            <w:pPr>
              <w:ind w:left="568"/>
              <w:rPr>
                <w:b/>
                <w:bCs/>
                <w:sz w:val="18"/>
                <w:szCs w:val="18"/>
              </w:rPr>
            </w:pPr>
            <w:r w:rsidRPr="00FE170E">
              <w:rPr>
                <w:b/>
                <w:bCs/>
                <w:sz w:val="18"/>
                <w:szCs w:val="18"/>
              </w:rPr>
              <w:t>Proposal 11:</w:t>
            </w:r>
            <w:r w:rsidRPr="00FE170E">
              <w:rPr>
                <w:b/>
                <w:bCs/>
                <w:sz w:val="18"/>
                <w:szCs w:val="18"/>
              </w:rPr>
              <w:tab/>
              <w:t>For BM-Case2, RAN1 further evaluates different values for K, F, and their ratio K/F with different UE speeds.</w:t>
            </w:r>
          </w:p>
          <w:p w14:paraId="051D59FA" w14:textId="78C314AB" w:rsidR="009608F6" w:rsidRPr="00FE170E" w:rsidRDefault="009608F6" w:rsidP="00FE170E">
            <w:pPr>
              <w:ind w:left="568"/>
              <w:rPr>
                <w:b/>
                <w:bCs/>
                <w:sz w:val="18"/>
                <w:szCs w:val="18"/>
              </w:rPr>
            </w:pPr>
            <w:r w:rsidRPr="00FE170E">
              <w:rPr>
                <w:b/>
                <w:bCs/>
                <w:sz w:val="18"/>
                <w:szCs w:val="18"/>
              </w:rPr>
              <w:t>Proposal 13:</w:t>
            </w:r>
            <w:r w:rsidRPr="00FE170E">
              <w:rPr>
                <w:b/>
                <w:bCs/>
                <w:sz w:val="18"/>
                <w:szCs w:val="18"/>
              </w:rPr>
              <w:tab/>
              <w:t>Support RAN1 to further study scenarios/ trajectory models for verify the ML model generalization for BM-Case2.</w:t>
            </w:r>
          </w:p>
        </w:tc>
      </w:tr>
    </w:tbl>
    <w:p w14:paraId="26E55709" w14:textId="77777777" w:rsidR="00020F75" w:rsidRDefault="00020F75">
      <w:pPr>
        <w:rPr>
          <w:lang w:eastAsia="en-US"/>
        </w:rPr>
      </w:pPr>
    </w:p>
    <w:p w14:paraId="4748AFB0" w14:textId="77777777" w:rsidR="00020F75" w:rsidRDefault="00020F75">
      <w:pPr>
        <w:rPr>
          <w:lang w:eastAsia="en-US"/>
        </w:rPr>
      </w:pPr>
    </w:p>
    <w:p w14:paraId="4A88CE5A" w14:textId="5ED769BC" w:rsidR="00020F75" w:rsidRDefault="001C4F9F" w:rsidP="0062742E">
      <w:pPr>
        <w:pStyle w:val="2"/>
        <w:numPr>
          <w:ilvl w:val="1"/>
          <w:numId w:val="1"/>
        </w:numPr>
      </w:pPr>
      <w:r>
        <w:t>(</w:t>
      </w:r>
      <w:proofErr w:type="gramStart"/>
      <w:r>
        <w:t>on</w:t>
      </w:r>
      <w:proofErr w:type="gramEnd"/>
      <w:r>
        <w:t xml:space="preserve"> hold) </w:t>
      </w:r>
      <w:r w:rsidR="00230AFD">
        <w:t xml:space="preserve">Assistance information </w:t>
      </w:r>
    </w:p>
    <w:p w14:paraId="1A4E831E" w14:textId="781B439F" w:rsidR="00117B21" w:rsidRDefault="00230AFD" w:rsidP="00117B21">
      <w:r>
        <w:rPr>
          <w:lang w:eastAsia="en-US"/>
        </w:rPr>
        <w:t>Assistance information were discussed and some observations are summarized:</w:t>
      </w:r>
    </w:p>
    <w:p w14:paraId="5108E1F3" w14:textId="77777777" w:rsidR="00117B21" w:rsidRDefault="00117B21" w:rsidP="00117B21">
      <w:pPr>
        <w:tabs>
          <w:tab w:val="left" w:pos="1710"/>
        </w:tabs>
      </w:pPr>
    </w:p>
    <w:tbl>
      <w:tblPr>
        <w:tblStyle w:val="af5"/>
        <w:tblW w:w="0" w:type="auto"/>
        <w:tblLook w:val="04A0" w:firstRow="1" w:lastRow="0" w:firstColumn="1" w:lastColumn="0" w:noHBand="0" w:noVBand="1"/>
      </w:tblPr>
      <w:tblGrid>
        <w:gridCol w:w="1366"/>
        <w:gridCol w:w="8370"/>
      </w:tblGrid>
      <w:tr w:rsidR="00117B21" w:rsidRPr="001C4F9F" w14:paraId="7C92ECFB" w14:textId="77777777" w:rsidTr="001C4F9F">
        <w:tc>
          <w:tcPr>
            <w:tcW w:w="1255" w:type="dxa"/>
            <w:shd w:val="clear" w:color="auto" w:fill="BFBFBF" w:themeFill="background1" w:themeFillShade="BF"/>
          </w:tcPr>
          <w:p w14:paraId="5CD10F20" w14:textId="77777777" w:rsidR="00117B21" w:rsidRPr="001C4F9F" w:rsidRDefault="00117B21" w:rsidP="00CB47C3">
            <w:pPr>
              <w:rPr>
                <w:sz w:val="18"/>
                <w:szCs w:val="18"/>
                <w:lang w:eastAsia="en-US"/>
              </w:rPr>
            </w:pPr>
            <w:r w:rsidRPr="001C4F9F">
              <w:rPr>
                <w:sz w:val="18"/>
                <w:szCs w:val="18"/>
                <w:lang w:eastAsia="en-US"/>
              </w:rPr>
              <w:t>Company</w:t>
            </w:r>
          </w:p>
        </w:tc>
        <w:tc>
          <w:tcPr>
            <w:tcW w:w="8481" w:type="dxa"/>
            <w:shd w:val="clear" w:color="auto" w:fill="BFBFBF" w:themeFill="background1" w:themeFillShade="BF"/>
          </w:tcPr>
          <w:p w14:paraId="5B3E3563" w14:textId="77777777" w:rsidR="00117B21" w:rsidRPr="001C4F9F" w:rsidRDefault="00117B21" w:rsidP="00CB47C3">
            <w:pPr>
              <w:rPr>
                <w:sz w:val="18"/>
                <w:szCs w:val="18"/>
                <w:lang w:eastAsia="en-US"/>
              </w:rPr>
            </w:pPr>
            <w:r w:rsidRPr="001C4F9F">
              <w:rPr>
                <w:sz w:val="18"/>
                <w:szCs w:val="18"/>
                <w:lang w:eastAsia="en-US"/>
              </w:rPr>
              <w:t>Proposal/observation</w:t>
            </w:r>
          </w:p>
        </w:tc>
      </w:tr>
      <w:tr w:rsidR="00117B21" w:rsidRPr="001C4F9F" w14:paraId="23945022" w14:textId="77777777" w:rsidTr="00EA28EF">
        <w:tc>
          <w:tcPr>
            <w:tcW w:w="1255" w:type="dxa"/>
          </w:tcPr>
          <w:p w14:paraId="2B9A471B" w14:textId="77777777" w:rsidR="00117B21" w:rsidRPr="001C4F9F" w:rsidRDefault="00117B21" w:rsidP="00CB47C3">
            <w:pPr>
              <w:rPr>
                <w:sz w:val="18"/>
                <w:szCs w:val="18"/>
                <w:lang w:eastAsia="en-US"/>
              </w:rPr>
            </w:pPr>
            <w:r w:rsidRPr="001C4F9F">
              <w:rPr>
                <w:sz w:val="18"/>
                <w:szCs w:val="18"/>
                <w:lang w:eastAsia="en-US"/>
              </w:rPr>
              <w:t>Huawei/</w:t>
            </w:r>
            <w:proofErr w:type="spellStart"/>
            <w:proofErr w:type="gramStart"/>
            <w:r w:rsidRPr="001C4F9F">
              <w:rPr>
                <w:sz w:val="18"/>
                <w:szCs w:val="18"/>
                <w:lang w:eastAsia="en-US"/>
              </w:rPr>
              <w:t>HiSi</w:t>
            </w:r>
            <w:proofErr w:type="spellEnd"/>
            <w:r w:rsidRPr="001C4F9F">
              <w:rPr>
                <w:sz w:val="18"/>
                <w:szCs w:val="18"/>
                <w:lang w:eastAsia="en-US"/>
              </w:rPr>
              <w:t>[</w:t>
            </w:r>
            <w:proofErr w:type="gramEnd"/>
            <w:r w:rsidRPr="001C4F9F">
              <w:rPr>
                <w:sz w:val="18"/>
                <w:szCs w:val="18"/>
                <w:lang w:eastAsia="en-US"/>
              </w:rPr>
              <w:t>2]</w:t>
            </w:r>
          </w:p>
        </w:tc>
        <w:tc>
          <w:tcPr>
            <w:tcW w:w="8481" w:type="dxa"/>
          </w:tcPr>
          <w:p w14:paraId="651EF25F" w14:textId="77777777" w:rsidR="00117B21" w:rsidRPr="001C4F9F" w:rsidRDefault="00117B21" w:rsidP="00117B21">
            <w:pPr>
              <w:pStyle w:val="a4"/>
              <w:spacing w:before="120" w:after="120"/>
              <w:rPr>
                <w:b w:val="0"/>
                <w:i/>
                <w:iCs/>
                <w:color w:val="000000" w:themeColor="text1"/>
                <w:sz w:val="18"/>
                <w:szCs w:val="18"/>
              </w:rPr>
            </w:pPr>
            <w:bookmarkStart w:id="34" w:name="_Ref118537851"/>
            <w:r w:rsidRPr="001C4F9F">
              <w:rPr>
                <w:color w:val="000000" w:themeColor="text1"/>
                <w:sz w:val="18"/>
                <w:szCs w:val="18"/>
              </w:rPr>
              <w:t xml:space="preserve">Proposal </w:t>
            </w:r>
            <w:r w:rsidRPr="001C4F9F">
              <w:rPr>
                <w:b w:val="0"/>
                <w:color w:val="000000" w:themeColor="text1"/>
                <w:sz w:val="18"/>
                <w:szCs w:val="18"/>
              </w:rPr>
              <w:fldChar w:fldCharType="begin"/>
            </w:r>
            <w:r w:rsidRPr="001C4F9F">
              <w:rPr>
                <w:color w:val="000000" w:themeColor="text1"/>
                <w:sz w:val="18"/>
                <w:szCs w:val="18"/>
              </w:rPr>
              <w:instrText xml:space="preserve"> SEQ Proposal \* ARABIC </w:instrText>
            </w:r>
            <w:r w:rsidRPr="001C4F9F">
              <w:rPr>
                <w:b w:val="0"/>
                <w:color w:val="000000" w:themeColor="text1"/>
                <w:sz w:val="18"/>
                <w:szCs w:val="18"/>
              </w:rPr>
              <w:fldChar w:fldCharType="separate"/>
            </w:r>
            <w:r w:rsidRPr="001C4F9F">
              <w:rPr>
                <w:noProof/>
                <w:color w:val="000000" w:themeColor="text1"/>
                <w:sz w:val="18"/>
                <w:szCs w:val="18"/>
              </w:rPr>
              <w:t>8</w:t>
            </w:r>
            <w:r w:rsidRPr="001C4F9F">
              <w:rPr>
                <w:b w:val="0"/>
                <w:color w:val="000000" w:themeColor="text1"/>
                <w:sz w:val="18"/>
                <w:szCs w:val="18"/>
              </w:rPr>
              <w:fldChar w:fldCharType="end"/>
            </w:r>
            <w:r w:rsidRPr="001C4F9F">
              <w:rPr>
                <w:color w:val="000000" w:themeColor="text1"/>
                <w:sz w:val="18"/>
                <w:szCs w:val="18"/>
              </w:rPr>
              <w:t>: For the evaluation of assistance information,</w:t>
            </w:r>
            <w:bookmarkEnd w:id="34"/>
          </w:p>
          <w:p w14:paraId="6F4523F0" w14:textId="77777777" w:rsidR="00117B21" w:rsidRPr="001C4F9F" w:rsidRDefault="00117B21"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1C4F9F">
              <w:rPr>
                <w:b/>
                <w:i/>
                <w:iCs/>
                <w:color w:val="000000" w:themeColor="text1"/>
                <w:sz w:val="18"/>
                <w:szCs w:val="18"/>
              </w:rPr>
              <w:t>Information that in Rel-17 is regarded as proprietary and/or privacy shall not be considered as a candidate for assistance information</w:t>
            </w:r>
          </w:p>
          <w:p w14:paraId="7E587BDA" w14:textId="5FA04C86" w:rsidR="00117B21" w:rsidRPr="001C4F9F" w:rsidRDefault="00117B21" w:rsidP="002B2E8C">
            <w:pPr>
              <w:pStyle w:val="af9"/>
              <w:widowControl/>
              <w:numPr>
                <w:ilvl w:val="1"/>
                <w:numId w:val="59"/>
              </w:numPr>
              <w:snapToGrid w:val="0"/>
              <w:spacing w:before="120" w:after="120"/>
              <w:ind w:left="353" w:hangingChars="200" w:hanging="353"/>
              <w:contextualSpacing w:val="0"/>
              <w:jc w:val="left"/>
              <w:rPr>
                <w:b/>
                <w:i/>
                <w:iCs/>
                <w:color w:val="000000" w:themeColor="text1"/>
                <w:sz w:val="18"/>
                <w:szCs w:val="18"/>
              </w:rPr>
            </w:pPr>
            <w:r w:rsidRPr="001C4F9F">
              <w:rPr>
                <w:b/>
                <w:i/>
                <w:iCs/>
                <w:color w:val="000000" w:themeColor="text1"/>
                <w:sz w:val="18"/>
                <w:szCs w:val="18"/>
              </w:rPr>
              <w:t>The benefits of other potential assistance information should be evaluated in 9.2.3.1 firstly, before a study on potential spec impact is conducted in 9.2.3.2</w:t>
            </w:r>
          </w:p>
        </w:tc>
      </w:tr>
      <w:tr w:rsidR="00117B21" w:rsidRPr="001C4F9F" w14:paraId="517A9798" w14:textId="77777777" w:rsidTr="00EA28EF">
        <w:tc>
          <w:tcPr>
            <w:tcW w:w="1255" w:type="dxa"/>
          </w:tcPr>
          <w:p w14:paraId="0BD2FE99" w14:textId="1A1DC59C" w:rsidR="00117B21" w:rsidRPr="001C4F9F" w:rsidRDefault="0091489C" w:rsidP="00CB47C3">
            <w:pPr>
              <w:rPr>
                <w:sz w:val="18"/>
                <w:szCs w:val="18"/>
                <w:lang w:eastAsia="en-US"/>
              </w:rPr>
            </w:pPr>
            <w:proofErr w:type="gramStart"/>
            <w:r w:rsidRPr="001C4F9F">
              <w:rPr>
                <w:sz w:val="18"/>
                <w:szCs w:val="18"/>
                <w:lang w:eastAsia="en-US"/>
              </w:rPr>
              <w:t>Vivo[</w:t>
            </w:r>
            <w:proofErr w:type="gramEnd"/>
            <w:r w:rsidRPr="001C4F9F">
              <w:rPr>
                <w:sz w:val="18"/>
                <w:szCs w:val="18"/>
                <w:lang w:eastAsia="en-US"/>
              </w:rPr>
              <w:t>3]</w:t>
            </w:r>
          </w:p>
        </w:tc>
        <w:tc>
          <w:tcPr>
            <w:tcW w:w="8481" w:type="dxa"/>
          </w:tcPr>
          <w:p w14:paraId="723CB016" w14:textId="77777777" w:rsidR="0091489C" w:rsidRPr="001C4F9F" w:rsidRDefault="0091489C" w:rsidP="0091489C">
            <w:pPr>
              <w:rPr>
                <w:sz w:val="18"/>
                <w:szCs w:val="18"/>
                <w:lang w:eastAsia="en-US"/>
              </w:rPr>
            </w:pPr>
            <w:r w:rsidRPr="001C4F9F">
              <w:rPr>
                <w:sz w:val="18"/>
                <w:szCs w:val="18"/>
                <w:lang w:eastAsia="en-US"/>
              </w:rPr>
              <w:t>Observation 7:</w:t>
            </w:r>
            <w:r w:rsidRPr="001C4F9F">
              <w:rPr>
                <w:sz w:val="18"/>
                <w:szCs w:val="18"/>
                <w:lang w:eastAsia="en-US"/>
              </w:rPr>
              <w:tab/>
              <w:t>Compared with Set 5, assistance information brings considerable gain in random subset selection scheme, especially for Tx/Rx beam angle as assistant information.</w:t>
            </w:r>
          </w:p>
          <w:p w14:paraId="1D3C4005" w14:textId="77777777" w:rsidR="0091489C" w:rsidRPr="001C4F9F" w:rsidRDefault="0091489C" w:rsidP="0091489C">
            <w:pPr>
              <w:rPr>
                <w:sz w:val="18"/>
                <w:szCs w:val="18"/>
                <w:lang w:eastAsia="en-US"/>
              </w:rPr>
            </w:pPr>
            <w:r w:rsidRPr="001C4F9F">
              <w:rPr>
                <w:sz w:val="18"/>
                <w:szCs w:val="18"/>
                <w:lang w:eastAsia="en-US"/>
              </w:rPr>
              <w:t>Proposal 13:</w:t>
            </w:r>
            <w:r w:rsidRPr="001C4F9F">
              <w:rPr>
                <w:sz w:val="18"/>
                <w:szCs w:val="18"/>
                <w:lang w:eastAsia="en-US"/>
              </w:rPr>
              <w:tab/>
              <w:t>Assistance information, such as Tx/Rx beam ID or angle in connection with input RSRPs, should be used as AI input with random subset selection for both BM-Case1 and BM-Case2.</w:t>
            </w:r>
          </w:p>
          <w:p w14:paraId="45A0AF01" w14:textId="77777777" w:rsidR="00A33E1C" w:rsidRPr="00FE170E" w:rsidRDefault="0091489C" w:rsidP="00A33E1C">
            <w:pPr>
              <w:rPr>
                <w:sz w:val="18"/>
                <w:szCs w:val="18"/>
                <w:lang w:eastAsia="en-US"/>
              </w:rPr>
            </w:pPr>
            <w:r w:rsidRPr="001C4F9F">
              <w:rPr>
                <w:sz w:val="18"/>
                <w:szCs w:val="18"/>
                <w:lang w:eastAsia="en-US"/>
              </w:rPr>
              <w:t>Proposal 14:</w:t>
            </w:r>
            <w:r w:rsidRPr="001C4F9F">
              <w:rPr>
                <w:sz w:val="18"/>
                <w:szCs w:val="18"/>
                <w:lang w:eastAsia="en-US"/>
              </w:rPr>
              <w:tab/>
              <w:t>Suggest to use both Tx and Rx beam information as assistance information for further performance improvement in random subset selection.</w:t>
            </w:r>
          </w:p>
          <w:p w14:paraId="1F2EDE6E" w14:textId="40669932" w:rsidR="00117B21" w:rsidRPr="001C4F9F" w:rsidRDefault="00A33E1C" w:rsidP="00A33E1C">
            <w:pPr>
              <w:rPr>
                <w:sz w:val="18"/>
                <w:szCs w:val="18"/>
                <w:lang w:eastAsia="en-US"/>
              </w:rPr>
            </w:pPr>
            <w:r w:rsidRPr="00FE170E">
              <w:rPr>
                <w:sz w:val="18"/>
                <w:szCs w:val="18"/>
                <w:lang w:eastAsia="en-US"/>
              </w:rPr>
              <w:t>Proposal 18:</w:t>
            </w:r>
            <w:r w:rsidRPr="00FE170E">
              <w:rPr>
                <w:sz w:val="18"/>
                <w:szCs w:val="18"/>
                <w:lang w:eastAsia="en-US"/>
              </w:rPr>
              <w:tab/>
              <w:t>Further study multiple expected beam information simultaneously used in AI input.</w:t>
            </w:r>
          </w:p>
          <w:p w14:paraId="20B372D4" w14:textId="77777777" w:rsidR="00243D1D" w:rsidRDefault="00243D1D" w:rsidP="0091489C">
            <w:pPr>
              <w:rPr>
                <w:sz w:val="18"/>
                <w:szCs w:val="18"/>
              </w:rPr>
            </w:pPr>
            <w:r w:rsidRPr="001C4F9F">
              <w:rPr>
                <w:sz w:val="18"/>
                <w:szCs w:val="18"/>
              </w:rPr>
              <w:t>Proposal 21:</w:t>
            </w:r>
            <w:r w:rsidRPr="001C4F9F">
              <w:rPr>
                <w:sz w:val="18"/>
                <w:szCs w:val="18"/>
              </w:rPr>
              <w:tab/>
              <w:t>Further study assistance information, such as beam shape pattern, 3dB beam width, etc., as model input to address performance deterioration for generalization of different beam shapes in BM-Case1.</w:t>
            </w:r>
          </w:p>
          <w:p w14:paraId="4193AD5D" w14:textId="77777777" w:rsidR="00841E7D" w:rsidRDefault="00841E7D" w:rsidP="0091489C">
            <w:pPr>
              <w:rPr>
                <w:sz w:val="18"/>
                <w:szCs w:val="18"/>
                <w:lang w:eastAsia="en-US"/>
              </w:rPr>
            </w:pPr>
            <w:r w:rsidRPr="00841E7D">
              <w:rPr>
                <w:sz w:val="18"/>
                <w:szCs w:val="18"/>
                <w:lang w:eastAsia="en-US"/>
              </w:rPr>
              <w:t>Proposal 25:</w:t>
            </w:r>
            <w:r w:rsidRPr="00841E7D">
              <w:rPr>
                <w:sz w:val="18"/>
                <w:szCs w:val="18"/>
                <w:lang w:eastAsia="en-US"/>
              </w:rPr>
              <w:tab/>
              <w:t>Further study assistance information, such as beam shape pattern, 3dB beam width, etc., as model input to address performance deterioration for generalization of different beam shapes in BM-Case2.</w:t>
            </w:r>
          </w:p>
          <w:p w14:paraId="387DE9AE" w14:textId="3891187B" w:rsidR="00841E7D" w:rsidRPr="001C4F9F" w:rsidRDefault="00841E7D" w:rsidP="0091489C">
            <w:pPr>
              <w:rPr>
                <w:sz w:val="18"/>
                <w:szCs w:val="18"/>
                <w:lang w:eastAsia="en-US"/>
              </w:rPr>
            </w:pPr>
            <w:r w:rsidRPr="00841E7D">
              <w:rPr>
                <w:sz w:val="18"/>
                <w:szCs w:val="18"/>
                <w:lang w:eastAsia="en-US"/>
              </w:rPr>
              <w:t>Proposal 26:</w:t>
            </w:r>
            <w:r w:rsidRPr="00841E7D">
              <w:rPr>
                <w:sz w:val="18"/>
                <w:szCs w:val="18"/>
                <w:lang w:eastAsia="en-US"/>
              </w:rPr>
              <w:tab/>
              <w:t>Suggest to use beam pointing angle or other physical IDs reflecting beam pointing angle information as assistance information for AI model input.</w:t>
            </w:r>
          </w:p>
        </w:tc>
      </w:tr>
      <w:tr w:rsidR="00117B21" w:rsidRPr="001C4F9F" w14:paraId="20726CDC" w14:textId="77777777" w:rsidTr="00EA28EF">
        <w:tc>
          <w:tcPr>
            <w:tcW w:w="1255" w:type="dxa"/>
          </w:tcPr>
          <w:p w14:paraId="671684D3" w14:textId="6488316A" w:rsidR="00117B21" w:rsidRPr="001C4F9F" w:rsidRDefault="005C0171" w:rsidP="00CB47C3">
            <w:pPr>
              <w:rPr>
                <w:sz w:val="18"/>
                <w:szCs w:val="18"/>
                <w:lang w:eastAsia="en-US"/>
              </w:rPr>
            </w:pPr>
            <w:proofErr w:type="gramStart"/>
            <w:r w:rsidRPr="001C4F9F">
              <w:rPr>
                <w:sz w:val="18"/>
                <w:szCs w:val="18"/>
                <w:lang w:eastAsia="en-US"/>
              </w:rPr>
              <w:t>Ericsson[</w:t>
            </w:r>
            <w:proofErr w:type="gramEnd"/>
            <w:r w:rsidRPr="001C4F9F">
              <w:rPr>
                <w:sz w:val="18"/>
                <w:szCs w:val="18"/>
                <w:lang w:eastAsia="en-US"/>
              </w:rPr>
              <w:t>9]</w:t>
            </w:r>
          </w:p>
        </w:tc>
        <w:tc>
          <w:tcPr>
            <w:tcW w:w="8481" w:type="dxa"/>
          </w:tcPr>
          <w:p w14:paraId="65F26DFD" w14:textId="68DA0969" w:rsidR="00117B21" w:rsidRPr="001C4F9F" w:rsidRDefault="005C0171" w:rsidP="00CB47C3">
            <w:pPr>
              <w:rPr>
                <w:sz w:val="18"/>
                <w:szCs w:val="18"/>
                <w:lang w:val="en-GB" w:eastAsia="en-US"/>
              </w:rPr>
            </w:pPr>
            <w:r w:rsidRPr="001C4F9F">
              <w:rPr>
                <w:sz w:val="18"/>
                <w:szCs w:val="18"/>
                <w:lang w:val="en-GB" w:eastAsia="en-US"/>
              </w:rPr>
              <w:t>Observation 6</w:t>
            </w:r>
            <w:r w:rsidRPr="001C4F9F">
              <w:rPr>
                <w:sz w:val="18"/>
                <w:szCs w:val="18"/>
                <w:lang w:val="en-GB" w:eastAsia="en-US"/>
              </w:rPr>
              <w:tab/>
              <w:t>UE location as assistance information can substantially improve prediction performance for outdoor UEs.</w:t>
            </w:r>
          </w:p>
        </w:tc>
      </w:tr>
      <w:tr w:rsidR="00117B21" w:rsidRPr="001C4F9F" w14:paraId="083666F3" w14:textId="77777777" w:rsidTr="00EA28EF">
        <w:tc>
          <w:tcPr>
            <w:tcW w:w="1255" w:type="dxa"/>
          </w:tcPr>
          <w:p w14:paraId="60C7079D" w14:textId="46F88935" w:rsidR="00117B21" w:rsidRPr="001C4F9F" w:rsidRDefault="0098090F" w:rsidP="00CB47C3">
            <w:pPr>
              <w:rPr>
                <w:sz w:val="18"/>
                <w:szCs w:val="18"/>
                <w:lang w:eastAsia="en-US"/>
              </w:rPr>
            </w:pPr>
            <w:proofErr w:type="gramStart"/>
            <w:r w:rsidRPr="001C4F9F">
              <w:rPr>
                <w:sz w:val="18"/>
                <w:szCs w:val="18"/>
                <w:lang w:eastAsia="en-US"/>
              </w:rPr>
              <w:t>APPLE[</w:t>
            </w:r>
            <w:proofErr w:type="gramEnd"/>
            <w:r w:rsidRPr="001C4F9F">
              <w:rPr>
                <w:sz w:val="18"/>
                <w:szCs w:val="18"/>
                <w:lang w:eastAsia="en-US"/>
              </w:rPr>
              <w:t>1</w:t>
            </w:r>
            <w:r w:rsidR="000C2D1A" w:rsidRPr="001C4F9F">
              <w:rPr>
                <w:sz w:val="18"/>
                <w:szCs w:val="18"/>
                <w:lang w:eastAsia="en-US"/>
              </w:rPr>
              <w:t>8</w:t>
            </w:r>
            <w:r w:rsidRPr="001C4F9F">
              <w:rPr>
                <w:sz w:val="18"/>
                <w:szCs w:val="18"/>
                <w:lang w:eastAsia="en-US"/>
              </w:rPr>
              <w:t>]</w:t>
            </w:r>
          </w:p>
        </w:tc>
        <w:tc>
          <w:tcPr>
            <w:tcW w:w="8481" w:type="dxa"/>
          </w:tcPr>
          <w:p w14:paraId="4E7C0E1E" w14:textId="114A0D26" w:rsidR="00117B21" w:rsidRPr="001C4F9F" w:rsidRDefault="0098090F" w:rsidP="001C4F9F">
            <w:pPr>
              <w:pStyle w:val="0Maintext"/>
              <w:spacing w:after="120"/>
              <w:ind w:firstLine="0"/>
              <w:rPr>
                <w:b/>
                <w:bCs/>
                <w:sz w:val="18"/>
                <w:szCs w:val="18"/>
              </w:rPr>
            </w:pPr>
            <w:r w:rsidRPr="001C4F9F">
              <w:rPr>
                <w:b/>
                <w:bCs/>
                <w:sz w:val="18"/>
                <w:szCs w:val="18"/>
              </w:rPr>
              <w:t>Proposal 3: considering generalization performance can be poor for AI models trained without Tx beam shape information, consider NW-trained cell-specific AI models for AI enabled beam management</w:t>
            </w:r>
          </w:p>
        </w:tc>
      </w:tr>
      <w:tr w:rsidR="00117B21" w:rsidRPr="001C4F9F" w14:paraId="50877834" w14:textId="77777777" w:rsidTr="00EA28EF">
        <w:tc>
          <w:tcPr>
            <w:tcW w:w="1255" w:type="dxa"/>
          </w:tcPr>
          <w:p w14:paraId="2A1827C9" w14:textId="2E68FC14" w:rsidR="00117B21" w:rsidRPr="001C4F9F" w:rsidRDefault="00510C2F" w:rsidP="00CB47C3">
            <w:pPr>
              <w:rPr>
                <w:sz w:val="18"/>
                <w:szCs w:val="18"/>
                <w:lang w:eastAsia="en-US"/>
              </w:rPr>
            </w:pPr>
            <w:proofErr w:type="gramStart"/>
            <w:r w:rsidRPr="001C4F9F">
              <w:rPr>
                <w:sz w:val="18"/>
                <w:szCs w:val="18"/>
                <w:lang w:eastAsia="en-US"/>
              </w:rPr>
              <w:t>Qualcomm[</w:t>
            </w:r>
            <w:proofErr w:type="gramEnd"/>
            <w:r w:rsidRPr="001C4F9F">
              <w:rPr>
                <w:sz w:val="18"/>
                <w:szCs w:val="18"/>
                <w:lang w:eastAsia="en-US"/>
              </w:rPr>
              <w:t>23]</w:t>
            </w:r>
          </w:p>
        </w:tc>
        <w:tc>
          <w:tcPr>
            <w:tcW w:w="8481" w:type="dxa"/>
          </w:tcPr>
          <w:p w14:paraId="540DB670" w14:textId="77777777" w:rsidR="00510C2F" w:rsidRPr="001C4F9F" w:rsidRDefault="00510C2F" w:rsidP="00510C2F">
            <w:pPr>
              <w:rPr>
                <w:rFonts w:eastAsia="MS Mincho"/>
                <w:b/>
                <w:sz w:val="18"/>
                <w:szCs w:val="18"/>
              </w:rPr>
            </w:pPr>
            <w:r w:rsidRPr="001C4F9F">
              <w:rPr>
                <w:rFonts w:eastAsia="MS Mincho"/>
                <w:b/>
                <w:bCs/>
                <w:sz w:val="18"/>
                <w:szCs w:val="18"/>
              </w:rPr>
              <w:t xml:space="preserve">Proposal4: For BM-Case1 and BM-Case2, study the performance of AI/ML models with and without </w:t>
            </w:r>
            <w:r w:rsidRPr="001C4F9F">
              <w:rPr>
                <w:rFonts w:eastAsia="MS Mincho"/>
                <w:b/>
                <w:bCs/>
                <w:sz w:val="18"/>
                <w:szCs w:val="18"/>
              </w:rPr>
              <w:lastRenderedPageBreak/>
              <w:t>incorporating assistance information and compare the performance.</w:t>
            </w:r>
          </w:p>
          <w:p w14:paraId="2D1CD296" w14:textId="77777777" w:rsidR="00510C2F" w:rsidRPr="001C4F9F" w:rsidRDefault="00510C2F" w:rsidP="00351092">
            <w:pPr>
              <w:pStyle w:val="a"/>
              <w:numPr>
                <w:ilvl w:val="0"/>
                <w:numId w:val="86"/>
              </w:numPr>
              <w:jc w:val="both"/>
              <w:rPr>
                <w:sz w:val="18"/>
                <w:szCs w:val="18"/>
              </w:rPr>
            </w:pPr>
            <w:r w:rsidRPr="001C4F9F">
              <w:rPr>
                <w:sz w:val="18"/>
                <w:szCs w:val="18"/>
              </w:rPr>
              <w:t>Study the existing trade-offs including overhead required for singling of assistance information and corresponding performance benefits.</w:t>
            </w:r>
          </w:p>
          <w:p w14:paraId="45C78D8C" w14:textId="77777777" w:rsidR="00510C2F" w:rsidRPr="001C4F9F" w:rsidRDefault="00510C2F" w:rsidP="00351092">
            <w:pPr>
              <w:pStyle w:val="a"/>
              <w:numPr>
                <w:ilvl w:val="0"/>
                <w:numId w:val="86"/>
              </w:numPr>
              <w:jc w:val="both"/>
              <w:rPr>
                <w:sz w:val="18"/>
                <w:szCs w:val="18"/>
              </w:rPr>
            </w:pPr>
            <w:r w:rsidRPr="001C4F9F">
              <w:rPr>
                <w:sz w:val="18"/>
                <w:szCs w:val="18"/>
              </w:rPr>
              <w:t>The agreed KPIs related to beam prediction accuracy and RS overhead reduction can be used for performance evaluation.</w:t>
            </w:r>
          </w:p>
          <w:p w14:paraId="138E1186" w14:textId="77777777" w:rsidR="00510C2F" w:rsidRPr="001C4F9F" w:rsidRDefault="00510C2F" w:rsidP="00351092">
            <w:pPr>
              <w:pStyle w:val="a"/>
              <w:numPr>
                <w:ilvl w:val="0"/>
                <w:numId w:val="86"/>
              </w:numPr>
              <w:jc w:val="both"/>
              <w:rPr>
                <w:sz w:val="18"/>
                <w:szCs w:val="18"/>
              </w:rPr>
            </w:pPr>
            <w:r w:rsidRPr="001C4F9F">
              <w:rPr>
                <w:sz w:val="18"/>
                <w:szCs w:val="18"/>
              </w:rPr>
              <w:t xml:space="preserve">Examples of such assistance information: information about </w:t>
            </w:r>
            <w:proofErr w:type="spellStart"/>
            <w:r w:rsidRPr="001C4F9F">
              <w:rPr>
                <w:sz w:val="18"/>
                <w:szCs w:val="18"/>
              </w:rPr>
              <w:t>gNB</w:t>
            </w:r>
            <w:proofErr w:type="spellEnd"/>
            <w:r w:rsidRPr="001C4F9F">
              <w:rPr>
                <w:sz w:val="18"/>
                <w:szCs w:val="18"/>
              </w:rPr>
              <w:t xml:space="preserve"> beam shape, beam boresight directions, 3dB beamwidth, etc.</w:t>
            </w:r>
          </w:p>
          <w:p w14:paraId="7BBB03A3" w14:textId="109D6669" w:rsidR="00117B21" w:rsidRPr="001C4F9F" w:rsidRDefault="00EC56EA" w:rsidP="00CB47C3">
            <w:pPr>
              <w:rPr>
                <w:rFonts w:eastAsia="MS Mincho"/>
                <w:b/>
                <w:bCs/>
                <w:sz w:val="18"/>
                <w:szCs w:val="18"/>
              </w:rPr>
            </w:pPr>
            <w:r w:rsidRPr="001C4F9F">
              <w:rPr>
                <w:b/>
                <w:bCs/>
                <w:sz w:val="18"/>
                <w:szCs w:val="18"/>
                <w:lang w:eastAsia="ko-KR"/>
              </w:rPr>
              <w:t xml:space="preserve">Observation 4: For spatial domain beam prediction (BM-Case1), for at least the case in which Set B is a subset of Set A, assistance information from </w:t>
            </w:r>
            <w:proofErr w:type="spellStart"/>
            <w:r w:rsidRPr="001C4F9F">
              <w:rPr>
                <w:b/>
                <w:bCs/>
                <w:sz w:val="18"/>
                <w:szCs w:val="18"/>
                <w:lang w:eastAsia="ko-KR"/>
              </w:rPr>
              <w:t>gNB</w:t>
            </w:r>
            <w:proofErr w:type="spellEnd"/>
            <w:r w:rsidRPr="001C4F9F">
              <w:rPr>
                <w:b/>
                <w:bCs/>
                <w:sz w:val="18"/>
                <w:szCs w:val="18"/>
                <w:lang w:eastAsia="ko-KR"/>
              </w:rPr>
              <w:t xml:space="preserve"> about </w:t>
            </w:r>
            <w:proofErr w:type="spellStart"/>
            <w:r w:rsidRPr="001C4F9F">
              <w:rPr>
                <w:b/>
                <w:bCs/>
                <w:sz w:val="18"/>
                <w:szCs w:val="18"/>
                <w:lang w:eastAsia="ko-KR"/>
              </w:rPr>
              <w:t>gNB</w:t>
            </w:r>
            <w:proofErr w:type="spellEnd"/>
            <w:r w:rsidRPr="001C4F9F">
              <w:rPr>
                <w:b/>
                <w:bCs/>
                <w:sz w:val="18"/>
                <w:szCs w:val="18"/>
                <w:lang w:eastAsia="ko-KR"/>
              </w:rPr>
              <w:t xml:space="preserve"> beam boresight directions and information about </w:t>
            </w:r>
            <w:proofErr w:type="spellStart"/>
            <w:r w:rsidRPr="001C4F9F">
              <w:rPr>
                <w:b/>
                <w:bCs/>
                <w:sz w:val="18"/>
                <w:szCs w:val="18"/>
                <w:lang w:eastAsia="ko-KR"/>
              </w:rPr>
              <w:t>gNB</w:t>
            </w:r>
            <w:proofErr w:type="spellEnd"/>
            <w:r w:rsidRPr="001C4F9F">
              <w:rPr>
                <w:b/>
                <w:bCs/>
                <w:sz w:val="18"/>
                <w:szCs w:val="18"/>
                <w:lang w:eastAsia="ko-KR"/>
              </w:rPr>
              <w:t xml:space="preserve"> antenna array structure is beneficial in boosting spectral efficiency across UEs.</w:t>
            </w:r>
          </w:p>
        </w:tc>
      </w:tr>
      <w:tr w:rsidR="00EC56EA" w:rsidRPr="001C4F9F" w14:paraId="2D53DF36" w14:textId="77777777" w:rsidTr="00EA28EF">
        <w:tc>
          <w:tcPr>
            <w:tcW w:w="1255" w:type="dxa"/>
          </w:tcPr>
          <w:p w14:paraId="3AA6A5A3" w14:textId="4613F5E1" w:rsidR="00EC56EA" w:rsidRPr="001C4F9F" w:rsidRDefault="00EC56EA" w:rsidP="00CB47C3">
            <w:pPr>
              <w:rPr>
                <w:sz w:val="18"/>
                <w:szCs w:val="18"/>
                <w:lang w:eastAsia="en-US"/>
              </w:rPr>
            </w:pPr>
            <w:proofErr w:type="gramStart"/>
            <w:r w:rsidRPr="001C4F9F">
              <w:rPr>
                <w:sz w:val="18"/>
                <w:szCs w:val="18"/>
                <w:lang w:eastAsia="en-US"/>
              </w:rPr>
              <w:lastRenderedPageBreak/>
              <w:t>MTK[</w:t>
            </w:r>
            <w:proofErr w:type="gramEnd"/>
            <w:r w:rsidRPr="001C4F9F">
              <w:rPr>
                <w:sz w:val="18"/>
                <w:szCs w:val="18"/>
                <w:lang w:eastAsia="en-US"/>
              </w:rPr>
              <w:t>24]</w:t>
            </w:r>
          </w:p>
        </w:tc>
        <w:tc>
          <w:tcPr>
            <w:tcW w:w="8481" w:type="dxa"/>
          </w:tcPr>
          <w:p w14:paraId="05A6E5ED" w14:textId="77777777" w:rsidR="00EC56EA" w:rsidRPr="001C4F9F" w:rsidRDefault="00EC56EA" w:rsidP="00EC56EA">
            <w:pPr>
              <w:rPr>
                <w:b/>
                <w:iCs/>
                <w:sz w:val="18"/>
                <w:szCs w:val="18"/>
              </w:rPr>
            </w:pPr>
            <w:r w:rsidRPr="001C4F9F">
              <w:rPr>
                <w:b/>
                <w:iCs/>
                <w:sz w:val="18"/>
                <w:szCs w:val="18"/>
              </w:rPr>
              <w:t>Observation 6: Temporal beam prediction by adding additional UE angle information directly to the input of the model did not show significant gains compared to predicting without UE angle information.</w:t>
            </w:r>
          </w:p>
          <w:p w14:paraId="1B8FB007" w14:textId="77777777" w:rsidR="00EC56EA" w:rsidRPr="001C4F9F" w:rsidRDefault="00EC56EA" w:rsidP="00EC56EA">
            <w:pPr>
              <w:rPr>
                <w:b/>
                <w:bCs/>
                <w:sz w:val="18"/>
                <w:szCs w:val="18"/>
                <w:lang w:val="en-GB"/>
              </w:rPr>
            </w:pPr>
            <w:r w:rsidRPr="001C4F9F">
              <w:rPr>
                <w:b/>
                <w:bCs/>
                <w:sz w:val="18"/>
                <w:szCs w:val="18"/>
              </w:rPr>
              <w:t>O</w:t>
            </w:r>
            <w:r w:rsidRPr="001C4F9F">
              <w:rPr>
                <w:rFonts w:eastAsia="宋体"/>
                <w:b/>
                <w:bCs/>
                <w:sz w:val="18"/>
                <w:szCs w:val="18"/>
              </w:rPr>
              <w:t>bservation 17: The spatial prediction accuracy does not improve much by using UE angles directly as the additional input, at least for the ratio of Set B and Set A sizes is between 1/6 to 1.</w:t>
            </w:r>
          </w:p>
          <w:p w14:paraId="262D2792" w14:textId="016E7D79" w:rsidR="00EC56EA" w:rsidRPr="001C4F9F" w:rsidRDefault="00EC56EA" w:rsidP="00510C2F">
            <w:pPr>
              <w:rPr>
                <w:b/>
                <w:iCs/>
                <w:sz w:val="18"/>
                <w:szCs w:val="18"/>
                <w:lang w:eastAsia="zh-TW"/>
              </w:rPr>
            </w:pPr>
            <w:r w:rsidRPr="001C4F9F">
              <w:rPr>
                <w:b/>
                <w:iCs/>
                <w:sz w:val="18"/>
                <w:szCs w:val="18"/>
              </w:rPr>
              <w:t>Observation 18:</w:t>
            </w:r>
            <w:r w:rsidRPr="001C4F9F">
              <w:rPr>
                <w:rFonts w:hint="eastAsia"/>
                <w:b/>
                <w:iCs/>
                <w:sz w:val="18"/>
                <w:szCs w:val="18"/>
                <w:lang w:eastAsia="zh-TW"/>
              </w:rPr>
              <w:t xml:space="preserve"> </w:t>
            </w:r>
            <w:r w:rsidRPr="001C4F9F">
              <w:rPr>
                <w:rFonts w:eastAsia="宋体"/>
                <w:b/>
                <w:bCs/>
                <w:sz w:val="18"/>
                <w:szCs w:val="18"/>
              </w:rPr>
              <w:t>The spatial prediction accuracy does not improve much by using UE angles directly as the additional input, under various selections of Set B</w:t>
            </w:r>
            <w:r w:rsidRPr="001C4F9F">
              <w:rPr>
                <w:b/>
                <w:iCs/>
                <w:sz w:val="18"/>
                <w:szCs w:val="18"/>
                <w:lang w:eastAsia="zh-TW"/>
              </w:rPr>
              <w:t>.</w:t>
            </w:r>
          </w:p>
        </w:tc>
      </w:tr>
      <w:tr w:rsidR="009608F6" w:rsidRPr="001C4F9F" w14:paraId="5D549434" w14:textId="77777777" w:rsidTr="00EA28EF">
        <w:tc>
          <w:tcPr>
            <w:tcW w:w="1255" w:type="dxa"/>
          </w:tcPr>
          <w:p w14:paraId="08E7AA1E" w14:textId="4B840B71" w:rsidR="009608F6" w:rsidRPr="001C4F9F" w:rsidRDefault="00765A0D" w:rsidP="00CB47C3">
            <w:pPr>
              <w:rPr>
                <w:sz w:val="18"/>
                <w:szCs w:val="18"/>
                <w:lang w:eastAsia="en-US"/>
              </w:rPr>
            </w:pPr>
            <w:r>
              <w:rPr>
                <w:sz w:val="18"/>
                <w:szCs w:val="18"/>
                <w:lang w:eastAsia="en-US"/>
              </w:rPr>
              <w:t>Nokia/NSB</w:t>
            </w:r>
            <w:r w:rsidR="002C57AE">
              <w:rPr>
                <w:sz w:val="18"/>
                <w:szCs w:val="18"/>
                <w:lang w:eastAsia="en-US"/>
              </w:rPr>
              <w:t xml:space="preserve"> </w:t>
            </w:r>
            <w:r w:rsidR="009608F6" w:rsidRPr="001C4F9F">
              <w:rPr>
                <w:sz w:val="18"/>
                <w:szCs w:val="18"/>
                <w:lang w:eastAsia="en-US"/>
              </w:rPr>
              <w:t>[25]</w:t>
            </w:r>
          </w:p>
        </w:tc>
        <w:tc>
          <w:tcPr>
            <w:tcW w:w="8481" w:type="dxa"/>
          </w:tcPr>
          <w:p w14:paraId="10C68787" w14:textId="77777777" w:rsidR="009608F6" w:rsidRPr="001C4F9F" w:rsidRDefault="009608F6" w:rsidP="009608F6">
            <w:pPr>
              <w:ind w:left="284"/>
              <w:rPr>
                <w:sz w:val="18"/>
                <w:szCs w:val="18"/>
              </w:rPr>
            </w:pPr>
            <w:r w:rsidRPr="001C4F9F">
              <w:rPr>
                <w:b/>
                <w:bCs/>
                <w:sz w:val="18"/>
                <w:szCs w:val="18"/>
              </w:rPr>
              <w:t>Observation 3</w:t>
            </w:r>
            <w:r w:rsidRPr="001C4F9F">
              <w:rPr>
                <w:sz w:val="18"/>
                <w:szCs w:val="18"/>
              </w:rPr>
              <w:t>: For BM-Case1, Set B RSRP may not be sufficient for beam prediction input in certain cases.</w:t>
            </w:r>
          </w:p>
          <w:p w14:paraId="2B4A0A74" w14:textId="77777777" w:rsidR="009608F6" w:rsidRPr="001C4F9F" w:rsidRDefault="009608F6" w:rsidP="009608F6">
            <w:pPr>
              <w:ind w:left="284"/>
              <w:rPr>
                <w:sz w:val="18"/>
                <w:szCs w:val="18"/>
              </w:rPr>
            </w:pPr>
            <w:r w:rsidRPr="001C4F9F">
              <w:rPr>
                <w:b/>
                <w:bCs/>
                <w:sz w:val="18"/>
                <w:szCs w:val="18"/>
              </w:rPr>
              <w:t>Observation 4:</w:t>
            </w:r>
            <w:r w:rsidRPr="001C4F9F">
              <w:rPr>
                <w:sz w:val="18"/>
                <w:szCs w:val="18"/>
              </w:rPr>
              <w:t xml:space="preserve"> For BM-Case1, the ML model using as input only RSRP measurements has performances that reduce significantly by changing the number of RSRP measurements from 8 to 4, </w:t>
            </w:r>
            <w:proofErr w:type="gramStart"/>
            <w:r w:rsidRPr="001C4F9F">
              <w:rPr>
                <w:sz w:val="18"/>
                <w:szCs w:val="18"/>
              </w:rPr>
              <w:t>i.e.</w:t>
            </w:r>
            <w:proofErr w:type="gramEnd"/>
            <w:r w:rsidRPr="001C4F9F">
              <w:rPr>
                <w:sz w:val="18"/>
                <w:szCs w:val="18"/>
              </w:rPr>
              <w:t xml:space="preserve"> further down sampling Set A, from a ratio of ¼ to a ratio of 1/8. </w:t>
            </w:r>
          </w:p>
          <w:p w14:paraId="527FD7C3" w14:textId="77777777" w:rsidR="009608F6" w:rsidRPr="001C4F9F" w:rsidRDefault="009608F6" w:rsidP="009608F6">
            <w:pPr>
              <w:ind w:left="284"/>
              <w:rPr>
                <w:sz w:val="18"/>
                <w:szCs w:val="18"/>
              </w:rPr>
            </w:pPr>
            <w:r w:rsidRPr="001C4F9F">
              <w:rPr>
                <w:b/>
                <w:bCs/>
                <w:sz w:val="18"/>
                <w:szCs w:val="18"/>
              </w:rPr>
              <w:t>Observation 5:</w:t>
            </w:r>
            <w:r w:rsidRPr="001C4F9F">
              <w:rPr>
                <w:sz w:val="18"/>
                <w:szCs w:val="18"/>
              </w:rPr>
              <w:t xml:space="preserve"> For BM-Case1, when the ML model uses the UE angle as the assistance information, it has a better performance than all the other variants.</w:t>
            </w:r>
          </w:p>
          <w:p w14:paraId="31793AD2" w14:textId="77777777" w:rsidR="009608F6" w:rsidRPr="001C4F9F" w:rsidRDefault="009608F6" w:rsidP="009608F6">
            <w:pPr>
              <w:ind w:left="284"/>
              <w:rPr>
                <w:sz w:val="18"/>
                <w:szCs w:val="18"/>
              </w:rPr>
            </w:pPr>
            <w:r w:rsidRPr="001C4F9F">
              <w:rPr>
                <w:b/>
                <w:bCs/>
                <w:sz w:val="18"/>
                <w:szCs w:val="18"/>
              </w:rPr>
              <w:t>Observation 6:</w:t>
            </w:r>
            <w:r w:rsidRPr="001C4F9F">
              <w:rPr>
                <w:sz w:val="18"/>
                <w:szCs w:val="18"/>
              </w:rPr>
              <w:t xml:space="preserve"> For BM-Case1, the ML model using as input RSRP measurements and UE Position has performances that outweigh the performance of the ML model using only RSRP.</w:t>
            </w:r>
          </w:p>
          <w:p w14:paraId="12D24A35" w14:textId="77777777" w:rsidR="009608F6" w:rsidRPr="001C4F9F" w:rsidRDefault="009608F6" w:rsidP="009608F6">
            <w:pPr>
              <w:ind w:left="284"/>
              <w:rPr>
                <w:sz w:val="18"/>
                <w:szCs w:val="18"/>
              </w:rPr>
            </w:pPr>
            <w:r w:rsidRPr="001C4F9F">
              <w:rPr>
                <w:b/>
                <w:bCs/>
                <w:sz w:val="18"/>
                <w:szCs w:val="18"/>
              </w:rPr>
              <w:t>Observation 7:</w:t>
            </w:r>
            <w:r w:rsidRPr="001C4F9F">
              <w:rPr>
                <w:sz w:val="18"/>
                <w:szCs w:val="18"/>
              </w:rPr>
              <w:t xml:space="preserve"> For BM-Case1, using assistance information like Beam Angle and Beam ID related to the measured beams may not significantly improve the performance of the ML model using as input only RSRP with a fixed pattern.</w:t>
            </w:r>
          </w:p>
          <w:p w14:paraId="7723E7BF" w14:textId="77777777" w:rsidR="009608F6" w:rsidRPr="001C4F9F" w:rsidRDefault="009608F6" w:rsidP="009608F6">
            <w:pPr>
              <w:ind w:left="568"/>
              <w:rPr>
                <w:b/>
                <w:bCs/>
                <w:sz w:val="18"/>
                <w:szCs w:val="18"/>
              </w:rPr>
            </w:pPr>
            <w:r w:rsidRPr="001C4F9F">
              <w:rPr>
                <w:b/>
                <w:bCs/>
                <w:sz w:val="18"/>
                <w:szCs w:val="18"/>
              </w:rPr>
              <w:t>Proposal 1: For BM-Case1, RAN1 further study the use of assistance information at the ML model input. The following assistance information can be prioritized:</w:t>
            </w:r>
          </w:p>
          <w:p w14:paraId="377E9348"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the beam angle and/or the beam boresight direction for the measured DL Tx beams from NW to UE.</w:t>
            </w:r>
          </w:p>
          <w:p w14:paraId="0DE5059B"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the UE position information.</w:t>
            </w:r>
          </w:p>
          <w:p w14:paraId="2614B39F" w14:textId="77777777" w:rsidR="009608F6" w:rsidRPr="001C4F9F" w:rsidRDefault="009608F6" w:rsidP="009608F6">
            <w:pPr>
              <w:ind w:left="1136"/>
              <w:rPr>
                <w:b/>
                <w:bCs/>
                <w:sz w:val="18"/>
                <w:szCs w:val="18"/>
              </w:rPr>
            </w:pPr>
            <w:r w:rsidRPr="001C4F9F">
              <w:rPr>
                <w:b/>
                <w:bCs/>
                <w:sz w:val="18"/>
                <w:szCs w:val="18"/>
              </w:rPr>
              <w:t>•</w:t>
            </w:r>
            <w:r w:rsidRPr="001C4F9F">
              <w:rPr>
                <w:b/>
                <w:bCs/>
                <w:sz w:val="18"/>
                <w:szCs w:val="18"/>
              </w:rPr>
              <w:tab/>
              <w:t xml:space="preserve">the UE’s angle relative to a panel array of the </w:t>
            </w:r>
            <w:proofErr w:type="spellStart"/>
            <w:r w:rsidRPr="001C4F9F">
              <w:rPr>
                <w:b/>
                <w:bCs/>
                <w:sz w:val="18"/>
                <w:szCs w:val="18"/>
              </w:rPr>
              <w:t>gNB</w:t>
            </w:r>
            <w:proofErr w:type="spellEnd"/>
          </w:p>
          <w:p w14:paraId="006C1ED5" w14:textId="77777777" w:rsidR="009608F6" w:rsidRDefault="009608F6" w:rsidP="001C4F9F">
            <w:pPr>
              <w:ind w:left="568"/>
              <w:rPr>
                <w:b/>
                <w:bCs/>
                <w:sz w:val="18"/>
                <w:szCs w:val="18"/>
              </w:rPr>
            </w:pPr>
            <w:r w:rsidRPr="001C4F9F">
              <w:rPr>
                <w:b/>
                <w:bCs/>
                <w:sz w:val="18"/>
                <w:szCs w:val="18"/>
              </w:rPr>
              <w:t>Proposal 12:</w:t>
            </w:r>
            <w:r w:rsidRPr="001C4F9F">
              <w:rPr>
                <w:b/>
                <w:bCs/>
                <w:sz w:val="18"/>
                <w:szCs w:val="18"/>
              </w:rPr>
              <w:tab/>
              <w:t>For BM-Case2, RAN1 further verifies whether there is any use of using assistance information at the input of the ML model for different UE speeds and trajectory. The UE position information can be prioritized.</w:t>
            </w:r>
          </w:p>
          <w:p w14:paraId="4EE779EA" w14:textId="77777777" w:rsidR="002C57AE" w:rsidRPr="00765A0D" w:rsidRDefault="002C57AE" w:rsidP="002C57AE">
            <w:pPr>
              <w:rPr>
                <w:b/>
                <w:bCs/>
                <w:sz w:val="18"/>
                <w:szCs w:val="18"/>
              </w:rPr>
            </w:pPr>
            <w:r w:rsidRPr="00765A0D">
              <w:rPr>
                <w:b/>
                <w:bCs/>
                <w:sz w:val="18"/>
                <w:szCs w:val="18"/>
              </w:rPr>
              <w:t>Observation 24:</w:t>
            </w:r>
            <w:r w:rsidRPr="00765A0D">
              <w:rPr>
                <w:b/>
                <w:bCs/>
                <w:sz w:val="18"/>
                <w:szCs w:val="18"/>
              </w:rPr>
              <w:tab/>
            </w:r>
            <w:r w:rsidRPr="002C57AE">
              <w:rPr>
                <w:sz w:val="18"/>
                <w:szCs w:val="18"/>
              </w:rPr>
              <w:t>In BM-Case2, the ML method only using beam RSRP input will be more useful for beam prediction for a relatively short future period.</w:t>
            </w:r>
          </w:p>
          <w:p w14:paraId="213CEA1E" w14:textId="77777777" w:rsidR="002C57AE" w:rsidRPr="00765A0D" w:rsidRDefault="002C57AE" w:rsidP="002C57AE">
            <w:pPr>
              <w:rPr>
                <w:b/>
                <w:bCs/>
                <w:sz w:val="18"/>
                <w:szCs w:val="18"/>
              </w:rPr>
            </w:pPr>
            <w:r w:rsidRPr="00765A0D">
              <w:rPr>
                <w:b/>
                <w:bCs/>
                <w:sz w:val="18"/>
                <w:szCs w:val="18"/>
              </w:rPr>
              <w:t>Observation 25:</w:t>
            </w:r>
            <w:r w:rsidRPr="002C57AE">
              <w:rPr>
                <w:sz w:val="18"/>
                <w:szCs w:val="18"/>
              </w:rPr>
              <w:tab/>
              <w:t>For BM-Case2, the ML model using as input only RSRPs has performance that decreases when Set B is a subset of Set A and if no advanced algorithm is applied for beam selection in Set B</w:t>
            </w:r>
            <w:r w:rsidRPr="00765A0D">
              <w:rPr>
                <w:b/>
                <w:bCs/>
                <w:sz w:val="18"/>
                <w:szCs w:val="18"/>
              </w:rPr>
              <w:t>.</w:t>
            </w:r>
          </w:p>
          <w:p w14:paraId="38EE3340" w14:textId="77777777" w:rsidR="002C57AE" w:rsidRPr="00765A0D" w:rsidRDefault="002C57AE" w:rsidP="002C57AE">
            <w:pPr>
              <w:rPr>
                <w:b/>
                <w:bCs/>
                <w:sz w:val="18"/>
                <w:szCs w:val="18"/>
              </w:rPr>
            </w:pPr>
            <w:r w:rsidRPr="00765A0D">
              <w:rPr>
                <w:b/>
                <w:bCs/>
                <w:sz w:val="18"/>
                <w:szCs w:val="18"/>
              </w:rPr>
              <w:t>Observation 26:</w:t>
            </w:r>
            <w:r w:rsidRPr="00765A0D">
              <w:rPr>
                <w:b/>
                <w:bCs/>
                <w:sz w:val="18"/>
                <w:szCs w:val="18"/>
              </w:rPr>
              <w:tab/>
            </w:r>
            <w:r w:rsidRPr="002C57AE">
              <w:rPr>
                <w:sz w:val="18"/>
                <w:szCs w:val="18"/>
              </w:rPr>
              <w:t>For BM-Case2, the ML model using as input only RSRPs has performance that decreases when increasing the length of the prediction window.</w:t>
            </w:r>
          </w:p>
          <w:p w14:paraId="0C37C9D9" w14:textId="77777777" w:rsidR="002C57AE" w:rsidRDefault="002C57AE" w:rsidP="002C57AE">
            <w:pPr>
              <w:rPr>
                <w:b/>
                <w:bCs/>
                <w:sz w:val="18"/>
                <w:szCs w:val="18"/>
              </w:rPr>
            </w:pPr>
            <w:r w:rsidRPr="00765A0D">
              <w:rPr>
                <w:b/>
                <w:bCs/>
                <w:sz w:val="18"/>
                <w:szCs w:val="18"/>
              </w:rPr>
              <w:t>Observation 27:</w:t>
            </w:r>
            <w:r w:rsidRPr="00765A0D">
              <w:rPr>
                <w:b/>
                <w:bCs/>
                <w:sz w:val="18"/>
                <w:szCs w:val="18"/>
              </w:rPr>
              <w:tab/>
            </w:r>
            <w:r w:rsidRPr="002C57AE">
              <w:rPr>
                <w:sz w:val="18"/>
                <w:szCs w:val="18"/>
              </w:rPr>
              <w:t xml:space="preserve">For the UE speed of 30 Km/h and prediction windows of 40 and 80 </w:t>
            </w:r>
            <w:proofErr w:type="spellStart"/>
            <w:r w:rsidRPr="002C57AE">
              <w:rPr>
                <w:sz w:val="18"/>
                <w:szCs w:val="18"/>
              </w:rPr>
              <w:t>ms</w:t>
            </w:r>
            <w:proofErr w:type="spellEnd"/>
            <w:r w:rsidRPr="002C57AE">
              <w:rPr>
                <w:sz w:val="18"/>
                <w:szCs w:val="18"/>
              </w:rPr>
              <w:t xml:space="preserve">, the ML model using as input RSRP and assistance info (UE position) does not provide significant gains to the ML model using as input </w:t>
            </w:r>
            <w:r w:rsidRPr="002C57AE">
              <w:rPr>
                <w:sz w:val="18"/>
                <w:szCs w:val="18"/>
              </w:rPr>
              <w:lastRenderedPageBreak/>
              <w:t>only RSRP.</w:t>
            </w:r>
          </w:p>
          <w:p w14:paraId="05964393" w14:textId="77777777" w:rsidR="002C57AE" w:rsidRPr="002C57AE" w:rsidRDefault="002C57AE" w:rsidP="002C57AE">
            <w:pPr>
              <w:rPr>
                <w:b/>
                <w:bCs/>
                <w:sz w:val="18"/>
                <w:szCs w:val="18"/>
              </w:rPr>
            </w:pPr>
            <w:r w:rsidRPr="002C57AE">
              <w:rPr>
                <w:b/>
                <w:bCs/>
                <w:sz w:val="18"/>
                <w:szCs w:val="18"/>
              </w:rPr>
              <w:t>Proposal 12:</w:t>
            </w:r>
            <w:r w:rsidRPr="002C57AE">
              <w:rPr>
                <w:b/>
                <w:bCs/>
                <w:sz w:val="18"/>
                <w:szCs w:val="18"/>
              </w:rPr>
              <w:tab/>
              <w:t>For BM-Case2, RAN1 further verifies whether there is any use of using assistance information at the input of the ML model for different UE speeds and trajectory. The UE position information can be prioritized.</w:t>
            </w:r>
          </w:p>
          <w:p w14:paraId="3A76096E" w14:textId="14BAC151" w:rsidR="002C57AE" w:rsidRPr="001C4F9F" w:rsidRDefault="002C57AE" w:rsidP="002C57AE">
            <w:pPr>
              <w:rPr>
                <w:b/>
                <w:bCs/>
                <w:sz w:val="18"/>
                <w:szCs w:val="18"/>
              </w:rPr>
            </w:pPr>
          </w:p>
        </w:tc>
      </w:tr>
      <w:tr w:rsidR="002C57AE" w:rsidRPr="001C4F9F" w14:paraId="43539592" w14:textId="77777777" w:rsidTr="00EA28EF">
        <w:tc>
          <w:tcPr>
            <w:tcW w:w="1255" w:type="dxa"/>
          </w:tcPr>
          <w:p w14:paraId="3277657D" w14:textId="77777777" w:rsidR="002C57AE" w:rsidRDefault="002C57AE" w:rsidP="00CB47C3">
            <w:pPr>
              <w:rPr>
                <w:sz w:val="18"/>
                <w:szCs w:val="18"/>
                <w:lang w:eastAsia="en-US"/>
              </w:rPr>
            </w:pPr>
          </w:p>
        </w:tc>
        <w:tc>
          <w:tcPr>
            <w:tcW w:w="8481" w:type="dxa"/>
          </w:tcPr>
          <w:p w14:paraId="297D347E" w14:textId="77777777" w:rsidR="002C57AE" w:rsidRPr="001C4F9F" w:rsidRDefault="002C57AE" w:rsidP="009608F6">
            <w:pPr>
              <w:ind w:left="284"/>
              <w:rPr>
                <w:b/>
                <w:bCs/>
                <w:sz w:val="18"/>
                <w:szCs w:val="18"/>
              </w:rPr>
            </w:pPr>
          </w:p>
        </w:tc>
      </w:tr>
    </w:tbl>
    <w:p w14:paraId="7AE7AE79" w14:textId="0067BDF0" w:rsidR="00020F75" w:rsidRDefault="00020F75" w:rsidP="00117B21">
      <w:pPr>
        <w:rPr>
          <w:bCs/>
          <w:iCs/>
        </w:rPr>
      </w:pPr>
    </w:p>
    <w:p w14:paraId="26EE52CE" w14:textId="02FA8385" w:rsidR="001C4F9F" w:rsidRPr="00117B21" w:rsidRDefault="001C4F9F" w:rsidP="00117B21">
      <w:pPr>
        <w:rPr>
          <w:bCs/>
          <w:iCs/>
        </w:rPr>
      </w:pPr>
      <w:r>
        <w:rPr>
          <w:bCs/>
          <w:iCs/>
        </w:rPr>
        <w:t>Will be discussed in 9.2.3.2.</w:t>
      </w:r>
    </w:p>
    <w:p w14:paraId="251D47E7" w14:textId="77777777" w:rsidR="00020F75" w:rsidRDefault="00020F75" w:rsidP="001C4F9F">
      <w:pPr>
        <w:rPr>
          <w:bCs/>
          <w:iCs/>
          <w:color w:val="A6A6A6" w:themeColor="background1" w:themeShade="A6"/>
        </w:rPr>
      </w:pPr>
    </w:p>
    <w:p w14:paraId="6F5C2AC7" w14:textId="26110440" w:rsidR="00020F75" w:rsidRDefault="001C4F9F" w:rsidP="000D4AB2">
      <w:pPr>
        <w:pStyle w:val="2"/>
        <w:numPr>
          <w:ilvl w:val="1"/>
          <w:numId w:val="1"/>
        </w:numPr>
      </w:pPr>
      <w:r>
        <w:t>(</w:t>
      </w:r>
      <w:proofErr w:type="gramStart"/>
      <w:r>
        <w:t>on</w:t>
      </w:r>
      <w:proofErr w:type="gramEnd"/>
      <w:r>
        <w:t xml:space="preserve"> hold)</w:t>
      </w:r>
      <w:r w:rsidR="000D4AB2">
        <w:t xml:space="preserve"> </w:t>
      </w:r>
      <w:r w:rsidR="00230AFD">
        <w:t>Others</w:t>
      </w:r>
    </w:p>
    <w:p w14:paraId="3DE20788" w14:textId="10D99D58" w:rsidR="00020F75" w:rsidRDefault="00230AFD">
      <w:pPr>
        <w:rPr>
          <w:lang w:eastAsia="en-US"/>
        </w:rPr>
      </w:pPr>
      <w:r>
        <w:rPr>
          <w:lang w:eastAsia="en-US"/>
        </w:rPr>
        <w:t xml:space="preserve">Some other input/output related discussion: </w:t>
      </w:r>
    </w:p>
    <w:tbl>
      <w:tblPr>
        <w:tblStyle w:val="af5"/>
        <w:tblW w:w="0" w:type="auto"/>
        <w:tblLook w:val="04A0" w:firstRow="1" w:lastRow="0" w:firstColumn="1" w:lastColumn="0" w:noHBand="0" w:noVBand="1"/>
      </w:tblPr>
      <w:tblGrid>
        <w:gridCol w:w="1525"/>
        <w:gridCol w:w="8211"/>
      </w:tblGrid>
      <w:tr w:rsidR="00117B21" w:rsidRPr="001C4F9F" w14:paraId="41157599" w14:textId="77777777" w:rsidTr="001C4F9F">
        <w:tc>
          <w:tcPr>
            <w:tcW w:w="1525" w:type="dxa"/>
            <w:shd w:val="clear" w:color="auto" w:fill="BFBFBF" w:themeFill="background1" w:themeFillShade="BF"/>
          </w:tcPr>
          <w:p w14:paraId="2410FEE1" w14:textId="77777777" w:rsidR="00117B21" w:rsidRPr="001C4F9F" w:rsidRDefault="00117B21" w:rsidP="00CB47C3">
            <w:pPr>
              <w:rPr>
                <w:sz w:val="18"/>
                <w:szCs w:val="18"/>
                <w:lang w:eastAsia="en-US"/>
              </w:rPr>
            </w:pPr>
            <w:r w:rsidRPr="001C4F9F">
              <w:rPr>
                <w:sz w:val="18"/>
                <w:szCs w:val="18"/>
                <w:lang w:eastAsia="en-US"/>
              </w:rPr>
              <w:t>Company</w:t>
            </w:r>
          </w:p>
        </w:tc>
        <w:tc>
          <w:tcPr>
            <w:tcW w:w="8211" w:type="dxa"/>
            <w:shd w:val="clear" w:color="auto" w:fill="BFBFBF" w:themeFill="background1" w:themeFillShade="BF"/>
          </w:tcPr>
          <w:p w14:paraId="3B0EC7D8" w14:textId="77777777" w:rsidR="00117B21" w:rsidRPr="001C4F9F" w:rsidRDefault="00117B21" w:rsidP="00CB47C3">
            <w:pPr>
              <w:rPr>
                <w:sz w:val="18"/>
                <w:szCs w:val="18"/>
                <w:lang w:eastAsia="en-US"/>
              </w:rPr>
            </w:pPr>
            <w:r w:rsidRPr="001C4F9F">
              <w:rPr>
                <w:sz w:val="18"/>
                <w:szCs w:val="18"/>
                <w:lang w:eastAsia="en-US"/>
              </w:rPr>
              <w:t>Proposal/observation</w:t>
            </w:r>
          </w:p>
        </w:tc>
      </w:tr>
      <w:tr w:rsidR="00117B21" w:rsidRPr="001C4F9F" w14:paraId="54D9976E" w14:textId="77777777" w:rsidTr="0098090F">
        <w:tc>
          <w:tcPr>
            <w:tcW w:w="1525" w:type="dxa"/>
          </w:tcPr>
          <w:p w14:paraId="6F4D3709" w14:textId="77777777" w:rsidR="00117B21" w:rsidRPr="001C4F9F" w:rsidRDefault="00117B21" w:rsidP="00CB47C3">
            <w:pPr>
              <w:rPr>
                <w:sz w:val="18"/>
                <w:szCs w:val="18"/>
                <w:lang w:eastAsia="en-US"/>
              </w:rPr>
            </w:pPr>
            <w:r w:rsidRPr="001C4F9F">
              <w:rPr>
                <w:sz w:val="18"/>
                <w:szCs w:val="18"/>
                <w:lang w:eastAsia="en-US"/>
              </w:rPr>
              <w:t>Huawei/</w:t>
            </w:r>
            <w:proofErr w:type="spellStart"/>
            <w:proofErr w:type="gramStart"/>
            <w:r w:rsidRPr="001C4F9F">
              <w:rPr>
                <w:sz w:val="18"/>
                <w:szCs w:val="18"/>
                <w:lang w:eastAsia="en-US"/>
              </w:rPr>
              <w:t>HiSi</w:t>
            </w:r>
            <w:proofErr w:type="spellEnd"/>
            <w:r w:rsidRPr="001C4F9F">
              <w:rPr>
                <w:sz w:val="18"/>
                <w:szCs w:val="18"/>
                <w:lang w:eastAsia="en-US"/>
              </w:rPr>
              <w:t>[</w:t>
            </w:r>
            <w:proofErr w:type="gramEnd"/>
            <w:r w:rsidRPr="001C4F9F">
              <w:rPr>
                <w:sz w:val="18"/>
                <w:szCs w:val="18"/>
                <w:lang w:eastAsia="en-US"/>
              </w:rPr>
              <w:t>2]</w:t>
            </w:r>
          </w:p>
        </w:tc>
        <w:tc>
          <w:tcPr>
            <w:tcW w:w="8211" w:type="dxa"/>
          </w:tcPr>
          <w:p w14:paraId="2725166A" w14:textId="53E63332" w:rsidR="00117B21" w:rsidRPr="001C4F9F" w:rsidRDefault="00117B21" w:rsidP="00117B21">
            <w:pPr>
              <w:pStyle w:val="a4"/>
              <w:spacing w:after="120"/>
              <w:rPr>
                <w:b w:val="0"/>
                <w:color w:val="000000" w:themeColor="text1"/>
                <w:sz w:val="18"/>
                <w:szCs w:val="18"/>
                <w:lang w:eastAsia="zh-CN"/>
              </w:rPr>
            </w:pPr>
            <w:bookmarkStart w:id="35" w:name="_Ref111192800"/>
            <w:r w:rsidRPr="001C4F9F">
              <w:rPr>
                <w:color w:val="000000" w:themeColor="text1"/>
                <w:sz w:val="18"/>
                <w:szCs w:val="18"/>
              </w:rPr>
              <w:t xml:space="preserve">Proposal </w:t>
            </w:r>
            <w:r w:rsidRPr="001C4F9F">
              <w:rPr>
                <w:b w:val="0"/>
                <w:color w:val="000000" w:themeColor="text1"/>
                <w:sz w:val="18"/>
                <w:szCs w:val="18"/>
              </w:rPr>
              <w:fldChar w:fldCharType="begin"/>
            </w:r>
            <w:r w:rsidRPr="001C4F9F">
              <w:rPr>
                <w:color w:val="000000" w:themeColor="text1"/>
                <w:sz w:val="18"/>
                <w:szCs w:val="18"/>
              </w:rPr>
              <w:instrText xml:space="preserve"> SEQ Proposal \* ARABIC </w:instrText>
            </w:r>
            <w:r w:rsidRPr="001C4F9F">
              <w:rPr>
                <w:b w:val="0"/>
                <w:color w:val="000000" w:themeColor="text1"/>
                <w:sz w:val="18"/>
                <w:szCs w:val="18"/>
              </w:rPr>
              <w:fldChar w:fldCharType="separate"/>
            </w:r>
            <w:r w:rsidRPr="001C4F9F">
              <w:rPr>
                <w:noProof/>
                <w:color w:val="000000" w:themeColor="text1"/>
                <w:sz w:val="18"/>
                <w:szCs w:val="18"/>
              </w:rPr>
              <w:t>9</w:t>
            </w:r>
            <w:r w:rsidRPr="001C4F9F">
              <w:rPr>
                <w:b w:val="0"/>
                <w:color w:val="000000" w:themeColor="text1"/>
                <w:sz w:val="18"/>
                <w:szCs w:val="18"/>
              </w:rPr>
              <w:fldChar w:fldCharType="end"/>
            </w:r>
            <w:r w:rsidRPr="001C4F9F">
              <w:rPr>
                <w:color w:val="000000" w:themeColor="text1"/>
                <w:sz w:val="18"/>
                <w:szCs w:val="18"/>
              </w:rPr>
              <w:t xml:space="preserve">: </w:t>
            </w:r>
            <w:r w:rsidRPr="001C4F9F">
              <w:rPr>
                <w:color w:val="000000" w:themeColor="text1"/>
                <w:sz w:val="18"/>
                <w:szCs w:val="18"/>
                <w:lang w:eastAsia="zh-CN"/>
              </w:rPr>
              <w:t>The evaluation for beam prediction should focus on a one-sided AI/ML model.</w:t>
            </w:r>
            <w:bookmarkEnd w:id="35"/>
          </w:p>
        </w:tc>
      </w:tr>
      <w:tr w:rsidR="00117B21" w:rsidRPr="001C4F9F" w14:paraId="5A7468D9" w14:textId="77777777" w:rsidTr="0098090F">
        <w:tc>
          <w:tcPr>
            <w:tcW w:w="1525" w:type="dxa"/>
          </w:tcPr>
          <w:p w14:paraId="3A933645" w14:textId="0EE04B1F" w:rsidR="00117B21" w:rsidRPr="001C4F9F" w:rsidRDefault="00DD6F54" w:rsidP="00CB47C3">
            <w:pPr>
              <w:rPr>
                <w:sz w:val="18"/>
                <w:szCs w:val="18"/>
                <w:lang w:eastAsia="en-US"/>
              </w:rPr>
            </w:pPr>
            <w:proofErr w:type="spellStart"/>
            <w:r w:rsidRPr="001C4F9F">
              <w:rPr>
                <w:sz w:val="18"/>
                <w:szCs w:val="18"/>
                <w:lang w:eastAsia="en-US"/>
              </w:rPr>
              <w:t>I</w:t>
            </w:r>
            <w:r w:rsidR="001C4F9F">
              <w:rPr>
                <w:sz w:val="18"/>
                <w:szCs w:val="18"/>
                <w:lang w:eastAsia="en-US"/>
              </w:rPr>
              <w:t>nterDigital</w:t>
            </w:r>
            <w:proofErr w:type="spellEnd"/>
            <w:r w:rsidR="001C4F9F">
              <w:rPr>
                <w:sz w:val="18"/>
                <w:szCs w:val="18"/>
                <w:lang w:eastAsia="en-US"/>
              </w:rPr>
              <w:t xml:space="preserve"> </w:t>
            </w:r>
            <w:r w:rsidRPr="001C4F9F">
              <w:rPr>
                <w:sz w:val="18"/>
                <w:szCs w:val="18"/>
                <w:lang w:eastAsia="en-US"/>
              </w:rPr>
              <w:t>[10]</w:t>
            </w:r>
          </w:p>
        </w:tc>
        <w:tc>
          <w:tcPr>
            <w:tcW w:w="8211" w:type="dxa"/>
          </w:tcPr>
          <w:p w14:paraId="1420F6FC"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8:</w:t>
            </w:r>
            <w:r w:rsidRPr="001C4F9F">
              <w:rPr>
                <w:rFonts w:ascii="Arial" w:hAnsi="Arial" w:cs="Arial"/>
                <w:i/>
                <w:iCs/>
                <w:sz w:val="18"/>
                <w:szCs w:val="18"/>
              </w:rPr>
              <w:t xml:space="preserve"> As most of implementations are using SSB for beam management to reduce RS overheads, utilization of SSB can be assumed as default RS resources. CSI-RS can be used as optional if preferred.</w:t>
            </w:r>
          </w:p>
          <w:p w14:paraId="59D6595B"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9:</w:t>
            </w:r>
            <w:r w:rsidRPr="001C4F9F">
              <w:rPr>
                <w:rFonts w:ascii="Arial" w:hAnsi="Arial" w:cs="Arial"/>
                <w:i/>
                <w:iCs/>
                <w:sz w:val="18"/>
                <w:szCs w:val="18"/>
              </w:rPr>
              <w:t xml:space="preserve"> Support ‘Set B is a subset of Set A’ when Set A and Set B are utilized in a same frequency range for both temporal/spatial domain prediction.</w:t>
            </w:r>
          </w:p>
          <w:p w14:paraId="0F2EDD37" w14:textId="77777777" w:rsidR="00DD6F54" w:rsidRPr="001C4F9F" w:rsidRDefault="00DD6F54" w:rsidP="00DD6F54">
            <w:pPr>
              <w:spacing w:line="276" w:lineRule="auto"/>
              <w:rPr>
                <w:rFonts w:ascii="Arial" w:hAnsi="Arial" w:cs="Arial"/>
                <w:sz w:val="18"/>
                <w:szCs w:val="18"/>
              </w:rPr>
            </w:pPr>
            <w:r w:rsidRPr="001C4F9F">
              <w:rPr>
                <w:rFonts w:ascii="Arial" w:hAnsi="Arial" w:cs="Arial"/>
                <w:b/>
                <w:bCs/>
                <w:i/>
                <w:iCs/>
                <w:sz w:val="18"/>
                <w:szCs w:val="18"/>
              </w:rPr>
              <w:t>Proposal 10:</w:t>
            </w:r>
            <w:r w:rsidRPr="001C4F9F">
              <w:rPr>
                <w:rFonts w:ascii="Arial" w:hAnsi="Arial" w:cs="Arial"/>
                <w:i/>
                <w:iCs/>
                <w:sz w:val="18"/>
                <w:szCs w:val="18"/>
              </w:rPr>
              <w:t xml:space="preserve"> Support ‘Set A and Set B are different’ when Set A and Set B are utilized in different frequency ranges for both temporal/spatial domain prediction.</w:t>
            </w:r>
          </w:p>
          <w:p w14:paraId="5A4D00F2" w14:textId="77777777" w:rsidR="00DD6F54" w:rsidRPr="001C4F9F" w:rsidRDefault="00DD6F54" w:rsidP="00DD6F54">
            <w:pPr>
              <w:rPr>
                <w:rFonts w:ascii="Arial" w:hAnsi="Arial" w:cs="Arial"/>
                <w:i/>
                <w:iCs/>
                <w:sz w:val="18"/>
                <w:szCs w:val="18"/>
              </w:rPr>
            </w:pPr>
            <w:r w:rsidRPr="001C4F9F">
              <w:rPr>
                <w:rFonts w:ascii="Arial" w:hAnsi="Arial" w:cs="Arial"/>
                <w:b/>
                <w:bCs/>
                <w:i/>
                <w:iCs/>
                <w:sz w:val="18"/>
                <w:szCs w:val="18"/>
              </w:rPr>
              <w:t>Proposal 11:</w:t>
            </w:r>
            <w:r w:rsidRPr="001C4F9F">
              <w:rPr>
                <w:rFonts w:ascii="Arial" w:hAnsi="Arial" w:cs="Arial"/>
                <w:i/>
                <w:iCs/>
                <w:sz w:val="18"/>
                <w:szCs w:val="18"/>
              </w:rPr>
              <w:t xml:space="preserve"> AI/ML based beam management based on association between different frequency ranges should supported for both</w:t>
            </w:r>
            <w:r w:rsidRPr="001C4F9F">
              <w:rPr>
                <w:sz w:val="18"/>
                <w:szCs w:val="18"/>
              </w:rPr>
              <w:t xml:space="preserve"> </w:t>
            </w:r>
            <w:r w:rsidRPr="001C4F9F">
              <w:rPr>
                <w:rFonts w:ascii="Arial" w:hAnsi="Arial" w:cs="Arial"/>
                <w:i/>
                <w:iCs/>
                <w:sz w:val="18"/>
                <w:szCs w:val="18"/>
              </w:rPr>
              <w:t>between FR1 and FR2-1 and between FR2-1 and FR2-2.</w:t>
            </w:r>
          </w:p>
          <w:p w14:paraId="3C95D0B4" w14:textId="4DAE951D" w:rsidR="00117B21" w:rsidRPr="001C4F9F" w:rsidRDefault="00DD6F54" w:rsidP="00DD6F54">
            <w:pPr>
              <w:rPr>
                <w:rFonts w:ascii="Arial" w:hAnsi="Arial" w:cs="Arial"/>
                <w:i/>
                <w:iCs/>
                <w:sz w:val="18"/>
                <w:szCs w:val="18"/>
              </w:rPr>
            </w:pPr>
            <w:r w:rsidRPr="001C4F9F">
              <w:rPr>
                <w:rFonts w:ascii="Arial" w:hAnsi="Arial" w:cs="Arial"/>
                <w:b/>
                <w:bCs/>
                <w:i/>
                <w:iCs/>
                <w:sz w:val="18"/>
                <w:szCs w:val="18"/>
              </w:rPr>
              <w:t>Proposal 12:</w:t>
            </w:r>
            <w:r w:rsidRPr="001C4F9F">
              <w:rPr>
                <w:rFonts w:ascii="Arial" w:hAnsi="Arial" w:cs="Arial"/>
                <w:i/>
                <w:iCs/>
                <w:sz w:val="18"/>
                <w:szCs w:val="18"/>
              </w:rPr>
              <w:t xml:space="preserve"> For conventional scheme to obtain performance KPIs, current specification for beam management (i.e., up to 4 CRIs with L1-RSRP/SINR or SRS based prediction) should be considered. </w:t>
            </w:r>
          </w:p>
        </w:tc>
      </w:tr>
      <w:tr w:rsidR="00117B21" w:rsidRPr="001C4F9F" w14:paraId="0CF5C2F7" w14:textId="77777777" w:rsidTr="0098090F">
        <w:tc>
          <w:tcPr>
            <w:tcW w:w="1525" w:type="dxa"/>
          </w:tcPr>
          <w:p w14:paraId="3EE73668" w14:textId="3D9B63DC" w:rsidR="00117B21" w:rsidRPr="001C4F9F" w:rsidRDefault="0098090F" w:rsidP="00CB47C3">
            <w:pPr>
              <w:rPr>
                <w:sz w:val="18"/>
                <w:szCs w:val="18"/>
                <w:lang w:eastAsia="en-US"/>
              </w:rPr>
            </w:pPr>
            <w:r w:rsidRPr="001C4F9F">
              <w:rPr>
                <w:sz w:val="18"/>
                <w:szCs w:val="18"/>
                <w:lang w:eastAsia="en-US"/>
              </w:rPr>
              <w:t>APPLE</w:t>
            </w:r>
            <w:r w:rsidR="001C4F9F">
              <w:rPr>
                <w:sz w:val="18"/>
                <w:szCs w:val="18"/>
                <w:lang w:eastAsia="en-US"/>
              </w:rPr>
              <w:t xml:space="preserve"> </w:t>
            </w:r>
            <w:r w:rsidRPr="001C4F9F">
              <w:rPr>
                <w:sz w:val="18"/>
                <w:szCs w:val="18"/>
                <w:lang w:eastAsia="en-US"/>
              </w:rPr>
              <w:t>[1</w:t>
            </w:r>
            <w:r w:rsidR="000C2D1A" w:rsidRPr="001C4F9F">
              <w:rPr>
                <w:sz w:val="18"/>
                <w:szCs w:val="18"/>
                <w:lang w:eastAsia="en-US"/>
              </w:rPr>
              <w:t>8</w:t>
            </w:r>
            <w:r w:rsidRPr="001C4F9F">
              <w:rPr>
                <w:sz w:val="18"/>
                <w:szCs w:val="18"/>
                <w:lang w:eastAsia="en-US"/>
              </w:rPr>
              <w:t>]</w:t>
            </w:r>
          </w:p>
        </w:tc>
        <w:tc>
          <w:tcPr>
            <w:tcW w:w="8211" w:type="dxa"/>
          </w:tcPr>
          <w:p w14:paraId="6BE77516" w14:textId="77777777" w:rsidR="0098090F" w:rsidRPr="001C4F9F" w:rsidRDefault="0098090F" w:rsidP="0098090F">
            <w:pPr>
              <w:pStyle w:val="0Maintext"/>
              <w:spacing w:after="120"/>
              <w:ind w:firstLine="0"/>
              <w:rPr>
                <w:b/>
                <w:bCs/>
                <w:sz w:val="18"/>
                <w:szCs w:val="18"/>
              </w:rPr>
            </w:pPr>
            <w:r w:rsidRPr="001C4F9F">
              <w:rPr>
                <w:b/>
                <w:bCs/>
                <w:sz w:val="18"/>
                <w:szCs w:val="18"/>
              </w:rPr>
              <w:t>Proposal 4: for BM Case 1, further study issues for Combination 1/2/3:</w:t>
            </w:r>
          </w:p>
          <w:p w14:paraId="2983BBF6"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1] Model training on the NW-side, inference on the NW-side</w:t>
            </w:r>
          </w:p>
          <w:p w14:paraId="3DCEA6A8"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2] Model training on the NW-side, inference on the UE-side</w:t>
            </w:r>
          </w:p>
          <w:p w14:paraId="3BDC5026"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 xml:space="preserve">[Combination 3] Model training on the UE-side, inference on the UE-side, </w:t>
            </w:r>
          </w:p>
          <w:p w14:paraId="0DFBA8D6"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 xml:space="preserve">address the question on the feasibility of acquiring Tx beam shape information to construct an AI model which would generalize well, </w:t>
            </w:r>
          </w:p>
          <w:p w14:paraId="0A88C3DB"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t>address the question on the feasibility of constructing and using cell-specific AI models from the UE side.</w:t>
            </w:r>
            <w:r w:rsidRPr="001C4F9F">
              <w:rPr>
                <w:b/>
                <w:bCs/>
                <w:sz w:val="18"/>
                <w:szCs w:val="18"/>
              </w:rPr>
              <w:tab/>
            </w:r>
          </w:p>
          <w:p w14:paraId="5E110419" w14:textId="77777777" w:rsidR="0098090F" w:rsidRPr="001C4F9F" w:rsidRDefault="0098090F" w:rsidP="0098090F">
            <w:pPr>
              <w:pStyle w:val="0Maintext"/>
              <w:spacing w:after="120"/>
              <w:ind w:firstLine="0"/>
              <w:rPr>
                <w:b/>
                <w:bCs/>
                <w:sz w:val="18"/>
                <w:szCs w:val="18"/>
              </w:rPr>
            </w:pPr>
            <w:r w:rsidRPr="001C4F9F">
              <w:rPr>
                <w:b/>
                <w:bCs/>
                <w:sz w:val="18"/>
                <w:szCs w:val="18"/>
              </w:rPr>
              <w:t>Proposal 5: for BM Case-2, further study issues for Combination 1/2/3:</w:t>
            </w:r>
          </w:p>
          <w:p w14:paraId="4DD721E7"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1] Model training on the NW-side, inference on the NW-side</w:t>
            </w:r>
          </w:p>
          <w:p w14:paraId="513C6732"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[Combination 2] Model training on the NW-side, inference on the UE-side</w:t>
            </w:r>
          </w:p>
          <w:p w14:paraId="154FBF8F" w14:textId="77777777" w:rsidR="0098090F" w:rsidRPr="001C4F9F" w:rsidRDefault="0098090F" w:rsidP="00351092">
            <w:pPr>
              <w:pStyle w:val="0Maintext"/>
              <w:numPr>
                <w:ilvl w:val="0"/>
                <w:numId w:val="82"/>
              </w:numPr>
              <w:spacing w:after="120"/>
              <w:rPr>
                <w:b/>
                <w:bCs/>
                <w:sz w:val="18"/>
                <w:szCs w:val="18"/>
              </w:rPr>
            </w:pPr>
            <w:r w:rsidRPr="001C4F9F">
              <w:rPr>
                <w:b/>
                <w:bCs/>
                <w:sz w:val="18"/>
                <w:szCs w:val="18"/>
              </w:rPr>
              <w:t xml:space="preserve">[Combination 3] Model training on the UE-side, inference on the UE-side, </w:t>
            </w:r>
          </w:p>
          <w:p w14:paraId="2F7494FC" w14:textId="77777777" w:rsidR="0098090F" w:rsidRPr="001C4F9F" w:rsidRDefault="0098090F" w:rsidP="00351092">
            <w:pPr>
              <w:pStyle w:val="0Maintext"/>
              <w:numPr>
                <w:ilvl w:val="1"/>
                <w:numId w:val="82"/>
              </w:numPr>
              <w:spacing w:after="120"/>
              <w:rPr>
                <w:b/>
                <w:bCs/>
                <w:sz w:val="18"/>
                <w:szCs w:val="18"/>
              </w:rPr>
            </w:pPr>
            <w:r w:rsidRPr="001C4F9F">
              <w:rPr>
                <w:b/>
                <w:bCs/>
                <w:sz w:val="18"/>
                <w:szCs w:val="18"/>
              </w:rPr>
              <w:lastRenderedPageBreak/>
              <w:t xml:space="preserve">address the question on the feasibility of acquiring Tx beam shape information to construct an AI model which would generalize well, </w:t>
            </w:r>
          </w:p>
          <w:p w14:paraId="471F0AFF" w14:textId="7A742E78" w:rsidR="00117B21" w:rsidRPr="001C4F9F" w:rsidRDefault="0098090F" w:rsidP="00351092">
            <w:pPr>
              <w:pStyle w:val="0Maintext"/>
              <w:numPr>
                <w:ilvl w:val="1"/>
                <w:numId w:val="82"/>
              </w:numPr>
              <w:spacing w:after="120"/>
              <w:rPr>
                <w:b/>
                <w:bCs/>
                <w:sz w:val="18"/>
                <w:szCs w:val="18"/>
              </w:rPr>
            </w:pPr>
            <w:r w:rsidRPr="001C4F9F">
              <w:rPr>
                <w:b/>
                <w:bCs/>
                <w:sz w:val="18"/>
                <w:szCs w:val="18"/>
              </w:rPr>
              <w:t>address the question on the feasibility of constructing and using cell-specific AI models from the UE side.</w:t>
            </w:r>
          </w:p>
        </w:tc>
      </w:tr>
    </w:tbl>
    <w:p w14:paraId="0775E867" w14:textId="559E268C" w:rsidR="00117B21" w:rsidRDefault="001C4F9F">
      <w:pPr>
        <w:rPr>
          <w:lang w:eastAsia="en-US"/>
        </w:rPr>
      </w:pPr>
      <w:r>
        <w:rPr>
          <w:bCs/>
          <w:iCs/>
        </w:rPr>
        <w:lastRenderedPageBreak/>
        <w:t>Will be discussed in 9.2.3.2.</w:t>
      </w:r>
    </w:p>
    <w:p w14:paraId="662BA8B4" w14:textId="77777777" w:rsidR="00020F75" w:rsidRDefault="00230AFD">
      <w:pPr>
        <w:pStyle w:val="1"/>
      </w:pPr>
      <w:r>
        <w:t>Evaluation results for AI/ML in beam management</w:t>
      </w:r>
    </w:p>
    <w:p w14:paraId="04BAF007" w14:textId="6EBF212C" w:rsidR="00020F75" w:rsidRDefault="00445909">
      <w:pPr>
        <w:pStyle w:val="2"/>
        <w:numPr>
          <w:ilvl w:val="1"/>
          <w:numId w:val="1"/>
        </w:numPr>
      </w:pPr>
      <w:r>
        <w:t>(</w:t>
      </w:r>
      <w:proofErr w:type="gramStart"/>
      <w:r>
        <w:t>on</w:t>
      </w:r>
      <w:proofErr w:type="gramEnd"/>
      <w:r>
        <w:t xml:space="preserve"> hold) </w:t>
      </w:r>
      <w:r w:rsidR="00230AFD">
        <w:t xml:space="preserve">Evaluation results for BM-Case 1 </w:t>
      </w:r>
    </w:p>
    <w:p w14:paraId="579889C2" w14:textId="437DC842" w:rsidR="00020F75" w:rsidRDefault="00C17098" w:rsidP="006955C5">
      <w:pPr>
        <w:pStyle w:val="30"/>
        <w:numPr>
          <w:ilvl w:val="2"/>
          <w:numId w:val="1"/>
        </w:numPr>
        <w:tabs>
          <w:tab w:val="left" w:pos="1440"/>
        </w:tabs>
      </w:pPr>
      <w:r>
        <w:t>General observations</w:t>
      </w:r>
    </w:p>
    <w:p w14:paraId="05662DE0" w14:textId="6DA137C3" w:rsidR="008536FD" w:rsidRDefault="008536FD" w:rsidP="008536FD">
      <w:pPr>
        <w:rPr>
          <w:lang w:eastAsia="en-US"/>
        </w:rPr>
      </w:pPr>
    </w:p>
    <w:tbl>
      <w:tblPr>
        <w:tblStyle w:val="af5"/>
        <w:tblW w:w="0" w:type="auto"/>
        <w:tblLook w:val="04A0" w:firstRow="1" w:lastRow="0" w:firstColumn="1" w:lastColumn="0" w:noHBand="0" w:noVBand="1"/>
      </w:tblPr>
      <w:tblGrid>
        <w:gridCol w:w="1435"/>
        <w:gridCol w:w="8301"/>
      </w:tblGrid>
      <w:tr w:rsidR="005C0171" w:rsidRPr="001C4F9F" w14:paraId="2C5E733A" w14:textId="77777777" w:rsidTr="001C4F9F">
        <w:tc>
          <w:tcPr>
            <w:tcW w:w="1435" w:type="dxa"/>
            <w:shd w:val="clear" w:color="auto" w:fill="BFBFBF" w:themeFill="background1" w:themeFillShade="BF"/>
          </w:tcPr>
          <w:p w14:paraId="65A9B698" w14:textId="77777777" w:rsidR="005C0171" w:rsidRPr="001C4F9F" w:rsidRDefault="005C0171" w:rsidP="00CB47C3">
            <w:pPr>
              <w:rPr>
                <w:sz w:val="18"/>
                <w:szCs w:val="18"/>
                <w:lang w:eastAsia="en-US"/>
              </w:rPr>
            </w:pPr>
            <w:r w:rsidRPr="001C4F9F">
              <w:rPr>
                <w:sz w:val="18"/>
                <w:szCs w:val="18"/>
                <w:lang w:eastAsia="en-US"/>
              </w:rPr>
              <w:t>Company</w:t>
            </w:r>
          </w:p>
        </w:tc>
        <w:tc>
          <w:tcPr>
            <w:tcW w:w="8301" w:type="dxa"/>
            <w:shd w:val="clear" w:color="auto" w:fill="BFBFBF" w:themeFill="background1" w:themeFillShade="BF"/>
          </w:tcPr>
          <w:p w14:paraId="3ACED8C3" w14:textId="77777777" w:rsidR="005C0171" w:rsidRPr="001C4F9F" w:rsidRDefault="005C0171" w:rsidP="00CB47C3">
            <w:pPr>
              <w:rPr>
                <w:sz w:val="18"/>
                <w:szCs w:val="18"/>
                <w:lang w:eastAsia="en-US"/>
              </w:rPr>
            </w:pPr>
            <w:r w:rsidRPr="001C4F9F">
              <w:rPr>
                <w:sz w:val="18"/>
                <w:szCs w:val="18"/>
                <w:lang w:eastAsia="en-US"/>
              </w:rPr>
              <w:t>Observation</w:t>
            </w:r>
          </w:p>
        </w:tc>
      </w:tr>
      <w:tr w:rsidR="00C17098" w:rsidRPr="001C4F9F" w14:paraId="68177137" w14:textId="77777777" w:rsidTr="009608F6">
        <w:tc>
          <w:tcPr>
            <w:tcW w:w="1435" w:type="dxa"/>
          </w:tcPr>
          <w:p w14:paraId="7AF38A91" w14:textId="52B9C053" w:rsidR="00C17098" w:rsidRPr="001C4F9F" w:rsidRDefault="00C17098" w:rsidP="00C17098">
            <w:pPr>
              <w:rPr>
                <w:sz w:val="18"/>
                <w:szCs w:val="18"/>
                <w:lang w:eastAsia="en-US"/>
              </w:rPr>
            </w:pPr>
            <w:r w:rsidRPr="00BA3834">
              <w:rPr>
                <w:sz w:val="18"/>
                <w:szCs w:val="18"/>
                <w:lang w:eastAsia="en-US"/>
              </w:rPr>
              <w:t>Huawei/</w:t>
            </w:r>
            <w:proofErr w:type="spellStart"/>
            <w:r w:rsidRPr="00BA3834">
              <w:rPr>
                <w:sz w:val="18"/>
                <w:szCs w:val="18"/>
                <w:lang w:eastAsia="en-US"/>
              </w:rPr>
              <w:t>HiSi</w:t>
            </w:r>
            <w:proofErr w:type="spellEnd"/>
            <w:r>
              <w:rPr>
                <w:sz w:val="18"/>
                <w:szCs w:val="18"/>
                <w:lang w:eastAsia="en-US"/>
              </w:rPr>
              <w:t xml:space="preserve"> </w:t>
            </w:r>
            <w:r w:rsidRPr="00BA3834">
              <w:rPr>
                <w:sz w:val="18"/>
                <w:szCs w:val="18"/>
                <w:lang w:eastAsia="en-US"/>
              </w:rPr>
              <w:t>[2]</w:t>
            </w:r>
          </w:p>
        </w:tc>
        <w:tc>
          <w:tcPr>
            <w:tcW w:w="8301" w:type="dxa"/>
          </w:tcPr>
          <w:p w14:paraId="3B140D24" w14:textId="77777777" w:rsidR="00C17098" w:rsidRPr="00BA3834" w:rsidRDefault="00C17098" w:rsidP="00C17098">
            <w:pPr>
              <w:spacing w:before="240"/>
              <w:rPr>
                <w:b/>
                <w:bCs/>
                <w:i/>
                <w:iCs/>
                <w:sz w:val="18"/>
                <w:szCs w:val="18"/>
                <w:lang w:eastAsia="x-none"/>
              </w:rPr>
            </w:pPr>
            <w:r w:rsidRPr="00BA3834">
              <w:rPr>
                <w:b/>
                <w:bCs/>
                <w:i/>
                <w:iCs/>
                <w:sz w:val="18"/>
                <w:szCs w:val="18"/>
                <w:lang w:eastAsia="x-none"/>
              </w:rPr>
              <w:t xml:space="preserve">Observation 7: For spatial domain beam prediction, AI/ML-based schemes under the 64-DFT codebook outperform the legacy approach in most of the cases in terms of beam selection accuracy, </w:t>
            </w:r>
            <w:proofErr w:type="gramStart"/>
            <w:r w:rsidRPr="00BA3834">
              <w:rPr>
                <w:b/>
                <w:bCs/>
                <w:i/>
                <w:iCs/>
                <w:sz w:val="18"/>
                <w:szCs w:val="18"/>
                <w:lang w:eastAsia="x-none"/>
              </w:rPr>
              <w:t>e.g.,:</w:t>
            </w:r>
            <w:proofErr w:type="gramEnd"/>
          </w:p>
          <w:p w14:paraId="0B48E184"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06004AB7"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With AI/ML-based Top-3 prediction, the overhead compared to the legacy Baseline approach can be further reduced by another 8%, while the prediction still is much higher (89.2% as opposed to 55.3%)</w:t>
            </w:r>
          </w:p>
          <w:p w14:paraId="543F0614" w14:textId="77777777" w:rsidR="00C17098" w:rsidRPr="00BA3834" w:rsidRDefault="00C17098" w:rsidP="00C17098">
            <w:pPr>
              <w:spacing w:before="240"/>
              <w:rPr>
                <w:b/>
                <w:bCs/>
                <w:i/>
                <w:iCs/>
                <w:sz w:val="18"/>
                <w:szCs w:val="18"/>
                <w:lang w:eastAsia="x-none"/>
              </w:rPr>
            </w:pPr>
            <w:r w:rsidRPr="00BA3834">
              <w:rPr>
                <w:b/>
                <w:bCs/>
                <w:i/>
                <w:iCs/>
                <w:sz w:val="18"/>
                <w:szCs w:val="18"/>
                <w:lang w:eastAsia="x-none"/>
              </w:rPr>
              <w:t xml:space="preserve">Observation 8: For spatial domain beam prediction, AI/ML-based schemes under the 64-DFT codebook outperform the legacy approach in most of the cases in terms in terms of average L1-RSRP difference, </w:t>
            </w:r>
            <w:proofErr w:type="gramStart"/>
            <w:r w:rsidRPr="00BA3834">
              <w:rPr>
                <w:b/>
                <w:bCs/>
                <w:i/>
                <w:iCs/>
                <w:sz w:val="18"/>
                <w:szCs w:val="18"/>
                <w:lang w:eastAsia="x-none"/>
              </w:rPr>
              <w:t>e.g.,:</w:t>
            </w:r>
            <w:proofErr w:type="gramEnd"/>
          </w:p>
          <w:p w14:paraId="10D8FE91" w14:textId="77777777" w:rsidR="00C17098" w:rsidRPr="00BA3834"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2E80D596" w14:textId="77777777" w:rsidR="00C17098" w:rsidRDefault="00C17098" w:rsidP="00C17098">
            <w:pPr>
              <w:spacing w:before="240"/>
              <w:rPr>
                <w:b/>
                <w:bCs/>
                <w:i/>
                <w:iCs/>
                <w:sz w:val="18"/>
                <w:szCs w:val="18"/>
                <w:lang w:eastAsia="x-none"/>
              </w:rPr>
            </w:pPr>
            <w:r w:rsidRPr="00BA3834">
              <w:rPr>
                <w:rFonts w:hint="eastAsia"/>
                <w:b/>
                <w:bCs/>
                <w:i/>
                <w:iCs/>
                <w:sz w:val="18"/>
                <w:szCs w:val="18"/>
                <w:lang w:eastAsia="x-none"/>
              </w:rPr>
              <w:t>•</w:t>
            </w:r>
            <w:r w:rsidRPr="00BA3834">
              <w:rPr>
                <w:b/>
                <w:bCs/>
                <w:i/>
                <w:iCs/>
                <w:sz w:val="18"/>
                <w:szCs w:val="18"/>
                <w:lang w:eastAsia="x-none"/>
              </w:rPr>
              <w:tab/>
              <w:t>With AI/ML-based Top-3 prediction, the overhead compared to the legacy Baseline approach can be further reduced by another 8%, while the average L1-RSRP difference is still is much smaller (0.08dB as opposed to 1.02dB)</w:t>
            </w:r>
          </w:p>
          <w:p w14:paraId="6C17CCC4" w14:textId="1F8EA3A7" w:rsidR="00780A55" w:rsidRPr="00C17098" w:rsidRDefault="00780A55" w:rsidP="00C17098">
            <w:pPr>
              <w:spacing w:before="240"/>
              <w:rPr>
                <w:b/>
                <w:bCs/>
                <w:i/>
                <w:iCs/>
                <w:sz w:val="18"/>
                <w:szCs w:val="18"/>
                <w:lang w:eastAsia="x-none"/>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color w:val="000000" w:themeColor="text1"/>
                <w:sz w:val="18"/>
                <w:szCs w:val="18"/>
              </w:rPr>
              <w:t>11</w:t>
            </w:r>
            <w:r w:rsidRPr="00BA3834">
              <w:rPr>
                <w:b/>
                <w:i/>
                <w:color w:val="000000" w:themeColor="text1"/>
                <w:sz w:val="18"/>
                <w:szCs w:val="18"/>
              </w:rPr>
              <w:fldChar w:fldCharType="end"/>
            </w:r>
            <w:r w:rsidRPr="00BA3834">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5C0171" w:rsidRPr="001C4F9F" w14:paraId="4FD16BC4" w14:textId="77777777" w:rsidTr="009608F6">
        <w:tc>
          <w:tcPr>
            <w:tcW w:w="1435" w:type="dxa"/>
          </w:tcPr>
          <w:p w14:paraId="3E774F5D" w14:textId="5AD0F84E" w:rsidR="005C0171" w:rsidRPr="001C4F9F" w:rsidRDefault="005C0171" w:rsidP="00CB47C3">
            <w:pPr>
              <w:rPr>
                <w:sz w:val="18"/>
                <w:szCs w:val="18"/>
                <w:lang w:eastAsia="en-US"/>
              </w:rPr>
            </w:pPr>
            <w:r w:rsidRPr="001C4F9F">
              <w:rPr>
                <w:sz w:val="18"/>
                <w:szCs w:val="18"/>
                <w:lang w:eastAsia="en-US"/>
              </w:rPr>
              <w:t>Ericsson</w:t>
            </w:r>
            <w:r w:rsidR="006D0DB2">
              <w:rPr>
                <w:sz w:val="18"/>
                <w:szCs w:val="18"/>
                <w:lang w:eastAsia="en-US"/>
              </w:rPr>
              <w:t xml:space="preserve"> </w:t>
            </w:r>
            <w:r w:rsidRPr="001C4F9F">
              <w:rPr>
                <w:sz w:val="18"/>
                <w:szCs w:val="18"/>
                <w:lang w:eastAsia="en-US"/>
              </w:rPr>
              <w:t>[9]</w:t>
            </w:r>
          </w:p>
        </w:tc>
        <w:tc>
          <w:tcPr>
            <w:tcW w:w="8301" w:type="dxa"/>
          </w:tcPr>
          <w:p w14:paraId="609AA6D3" w14:textId="77777777" w:rsidR="005C0171" w:rsidRPr="001C4F9F" w:rsidRDefault="005C0171" w:rsidP="005C0171">
            <w:pPr>
              <w:spacing w:before="120"/>
              <w:rPr>
                <w:bCs/>
                <w:iCs/>
                <w:color w:val="000000" w:themeColor="text1"/>
                <w:sz w:val="18"/>
                <w:szCs w:val="18"/>
              </w:rPr>
            </w:pPr>
            <w:r w:rsidRPr="001C4F9F">
              <w:rPr>
                <w:bCs/>
                <w:iCs/>
                <w:color w:val="000000" w:themeColor="text1"/>
                <w:sz w:val="18"/>
                <w:szCs w:val="18"/>
              </w:rPr>
              <w:t>Observation 1</w:t>
            </w:r>
            <w:r w:rsidRPr="001C4F9F">
              <w:rPr>
                <w:bCs/>
                <w:iCs/>
                <w:color w:val="000000" w:themeColor="text1"/>
                <w:sz w:val="18"/>
                <w:szCs w:val="18"/>
              </w:rPr>
              <w:tab/>
              <w:t xml:space="preserve">In outdoor scenarios, AI/ML can reduce beam spatial-domain beam prediction overhead substantially while maintaining good accuracy for 4x8 (32 beams in Set A). </w:t>
            </w:r>
          </w:p>
          <w:p w14:paraId="27FECA77" w14:textId="77777777" w:rsidR="005C0171" w:rsidRPr="001C4F9F" w:rsidRDefault="005C0171" w:rsidP="005C0171">
            <w:pPr>
              <w:spacing w:before="120"/>
              <w:rPr>
                <w:bCs/>
                <w:iCs/>
                <w:color w:val="000000" w:themeColor="text1"/>
                <w:sz w:val="18"/>
                <w:szCs w:val="18"/>
              </w:rPr>
            </w:pPr>
            <w:r w:rsidRPr="001C4F9F">
              <w:rPr>
                <w:bCs/>
                <w:iCs/>
                <w:color w:val="000000" w:themeColor="text1"/>
                <w:sz w:val="18"/>
                <w:szCs w:val="18"/>
              </w:rPr>
              <w:t>Observation 2</w:t>
            </w:r>
            <w:r w:rsidRPr="001C4F9F">
              <w:rPr>
                <w:bCs/>
                <w:iCs/>
                <w:color w:val="000000" w:themeColor="text1"/>
                <w:sz w:val="18"/>
                <w:szCs w:val="18"/>
              </w:rPr>
              <w:tab/>
              <w:t>In scenarios with primarily indoor UEs, spatial-domain beam predication is more challenging.</w:t>
            </w:r>
          </w:p>
          <w:p w14:paraId="339E0277" w14:textId="74A9FA97" w:rsidR="005C0171" w:rsidRPr="001C4F9F" w:rsidRDefault="005C0171" w:rsidP="005C0171">
            <w:pPr>
              <w:spacing w:before="120"/>
              <w:rPr>
                <w:b/>
                <w:i/>
                <w:color w:val="000000" w:themeColor="text1"/>
                <w:sz w:val="18"/>
                <w:szCs w:val="18"/>
              </w:rPr>
            </w:pPr>
            <w:r w:rsidRPr="001C4F9F">
              <w:rPr>
                <w:bCs/>
                <w:iCs/>
                <w:color w:val="000000" w:themeColor="text1"/>
                <w:sz w:val="18"/>
                <w:szCs w:val="18"/>
              </w:rPr>
              <w:lastRenderedPageBreak/>
              <w:t>Observation 3</w:t>
            </w:r>
            <w:r w:rsidRPr="001C4F9F">
              <w:rPr>
                <w:bCs/>
                <w:iCs/>
                <w:color w:val="000000" w:themeColor="text1"/>
                <w:sz w:val="18"/>
                <w:szCs w:val="18"/>
              </w:rPr>
              <w:tab/>
              <w:t>With the adopted beam pattern, the conventional scheme could have very good performance which significantly outperforms the baseline schemes and have similar performance as AI/ML schemes.</w:t>
            </w:r>
            <w:r w:rsidRPr="001C4F9F">
              <w:rPr>
                <w:b/>
                <w:i/>
                <w:color w:val="000000" w:themeColor="text1"/>
                <w:sz w:val="18"/>
                <w:szCs w:val="18"/>
              </w:rPr>
              <w:t xml:space="preserve">  </w:t>
            </w:r>
          </w:p>
        </w:tc>
      </w:tr>
      <w:tr w:rsidR="00DD6F54" w:rsidRPr="001C4F9F" w14:paraId="424B6A2F" w14:textId="77777777" w:rsidTr="009608F6">
        <w:tc>
          <w:tcPr>
            <w:tcW w:w="1435" w:type="dxa"/>
          </w:tcPr>
          <w:p w14:paraId="2E8C21A9" w14:textId="383F53B6" w:rsidR="00DD6F54" w:rsidRPr="001C4F9F" w:rsidRDefault="006D0DB2" w:rsidP="00CB47C3">
            <w:pPr>
              <w:rPr>
                <w:sz w:val="18"/>
                <w:szCs w:val="18"/>
                <w:lang w:eastAsia="en-US"/>
              </w:rPr>
            </w:pPr>
            <w:proofErr w:type="spellStart"/>
            <w:r>
              <w:rPr>
                <w:sz w:val="18"/>
                <w:szCs w:val="18"/>
                <w:lang w:eastAsia="en-US"/>
              </w:rPr>
              <w:lastRenderedPageBreak/>
              <w:t>InterDigital</w:t>
            </w:r>
            <w:proofErr w:type="spellEnd"/>
            <w:r>
              <w:rPr>
                <w:sz w:val="18"/>
                <w:szCs w:val="18"/>
                <w:lang w:eastAsia="en-US"/>
              </w:rPr>
              <w:t xml:space="preserve"> </w:t>
            </w:r>
            <w:r w:rsidR="00DD6F54" w:rsidRPr="001C4F9F">
              <w:rPr>
                <w:sz w:val="18"/>
                <w:szCs w:val="18"/>
                <w:lang w:eastAsia="en-US"/>
              </w:rPr>
              <w:t>[10]</w:t>
            </w:r>
          </w:p>
        </w:tc>
        <w:tc>
          <w:tcPr>
            <w:tcW w:w="8301" w:type="dxa"/>
          </w:tcPr>
          <w:p w14:paraId="62355707" w14:textId="77777777" w:rsidR="00DD6F54" w:rsidRPr="001C4F9F" w:rsidRDefault="00DD6F54" w:rsidP="00DD6F54">
            <w:pPr>
              <w:spacing w:line="276" w:lineRule="auto"/>
              <w:rPr>
                <w:rFonts w:ascii="Arial" w:hAnsi="Arial" w:cs="Arial"/>
                <w:i/>
                <w:iCs/>
                <w:sz w:val="18"/>
                <w:szCs w:val="18"/>
              </w:rPr>
            </w:pPr>
            <w:bookmarkStart w:id="36" w:name="_Hlk111134375"/>
            <w:r w:rsidRPr="00780A55">
              <w:rPr>
                <w:rFonts w:ascii="Arial" w:hAnsi="Arial" w:cs="Arial"/>
                <w:i/>
                <w:iCs/>
                <w:sz w:val="18"/>
                <w:szCs w:val="18"/>
              </w:rPr>
              <w:t>Observation 11:</w:t>
            </w:r>
            <w:r w:rsidRPr="001C4F9F">
              <w:rPr>
                <w:rFonts w:ascii="Arial" w:hAnsi="Arial" w:cs="Arial"/>
                <w:i/>
                <w:iCs/>
                <w:sz w:val="18"/>
                <w:szCs w:val="18"/>
              </w:rPr>
              <w:t xml:space="preserve"> AI aided beam selection achieves more than 95% selection accuracy when error margin is larger than 0.5 dB</w:t>
            </w:r>
            <w:r w:rsidRPr="001C4F9F">
              <w:rPr>
                <w:sz w:val="18"/>
                <w:szCs w:val="18"/>
              </w:rPr>
              <w:t xml:space="preserve"> </w:t>
            </w:r>
            <w:r w:rsidRPr="001C4F9F">
              <w:rPr>
                <w:rFonts w:ascii="Arial" w:hAnsi="Arial" w:cs="Arial"/>
                <w:i/>
                <w:iCs/>
                <w:sz w:val="18"/>
                <w:szCs w:val="18"/>
              </w:rPr>
              <w:t>by consuming 50%/33% of the measurement overhead for the exhaustive measurement.</w:t>
            </w:r>
          </w:p>
          <w:p w14:paraId="50F42C11" w14:textId="38810C3C" w:rsidR="00DD6F54" w:rsidRPr="001C4F9F" w:rsidRDefault="00DD6F54" w:rsidP="001C4F9F">
            <w:pPr>
              <w:spacing w:line="276" w:lineRule="auto"/>
              <w:rPr>
                <w:rFonts w:ascii="Arial" w:hAnsi="Arial" w:cs="Arial"/>
                <w:i/>
                <w:iCs/>
                <w:sz w:val="18"/>
                <w:szCs w:val="18"/>
              </w:rPr>
            </w:pPr>
            <w:r w:rsidRPr="00780A55">
              <w:rPr>
                <w:rFonts w:ascii="Arial" w:hAnsi="Arial" w:cs="Arial"/>
                <w:i/>
                <w:iCs/>
                <w:sz w:val="18"/>
                <w:szCs w:val="18"/>
              </w:rPr>
              <w:t>Observation 12:</w:t>
            </w:r>
            <w:r w:rsidRPr="001C4F9F">
              <w:rPr>
                <w:rFonts w:ascii="Arial" w:hAnsi="Arial" w:cs="Arial"/>
                <w:i/>
                <w:iCs/>
                <w:sz w:val="18"/>
                <w:szCs w:val="18"/>
              </w:rPr>
              <w:t xml:space="preserve"> AIML-based RSRP estimation always outperforms the baseline especially when less RSRP measurements are available as it achieves a higher selection accuracy by 35% when error margin is 0.5 </w:t>
            </w:r>
            <w:proofErr w:type="spellStart"/>
            <w:r w:rsidRPr="001C4F9F">
              <w:rPr>
                <w:rFonts w:ascii="Arial" w:hAnsi="Arial" w:cs="Arial"/>
                <w:i/>
                <w:iCs/>
                <w:sz w:val="18"/>
                <w:szCs w:val="18"/>
              </w:rPr>
              <w:t>dB.</w:t>
            </w:r>
            <w:bookmarkEnd w:id="36"/>
            <w:proofErr w:type="spellEnd"/>
          </w:p>
        </w:tc>
      </w:tr>
      <w:tr w:rsidR="00DD6F54" w:rsidRPr="001C4F9F" w14:paraId="2D55BDFF" w14:textId="77777777" w:rsidTr="009608F6">
        <w:tc>
          <w:tcPr>
            <w:tcW w:w="1435" w:type="dxa"/>
          </w:tcPr>
          <w:p w14:paraId="5C0C8652" w14:textId="490575D5" w:rsidR="00DD6F54" w:rsidRPr="001C4F9F" w:rsidRDefault="00DD6F54" w:rsidP="00CB47C3">
            <w:pPr>
              <w:rPr>
                <w:sz w:val="18"/>
                <w:szCs w:val="18"/>
                <w:lang w:eastAsia="en-US"/>
              </w:rPr>
            </w:pPr>
            <w:r w:rsidRPr="001C4F9F">
              <w:rPr>
                <w:sz w:val="18"/>
                <w:szCs w:val="18"/>
                <w:lang w:eastAsia="en-US"/>
              </w:rPr>
              <w:t>Xiaomi</w:t>
            </w:r>
            <w:r w:rsidR="00F91741">
              <w:rPr>
                <w:sz w:val="18"/>
                <w:szCs w:val="18"/>
                <w:lang w:eastAsia="en-US"/>
              </w:rPr>
              <w:t xml:space="preserve"> </w:t>
            </w:r>
            <w:r w:rsidRPr="001C4F9F">
              <w:rPr>
                <w:sz w:val="18"/>
                <w:szCs w:val="18"/>
                <w:lang w:eastAsia="en-US"/>
              </w:rPr>
              <w:t>[11]</w:t>
            </w:r>
          </w:p>
        </w:tc>
        <w:tc>
          <w:tcPr>
            <w:tcW w:w="8301" w:type="dxa"/>
          </w:tcPr>
          <w:p w14:paraId="6789D24D" w14:textId="6A76EEE3" w:rsidR="00DD6F54" w:rsidRPr="001C4F9F" w:rsidRDefault="00DD6F54" w:rsidP="001C4F9F">
            <w:pPr>
              <w:suppressAutoHyphens/>
              <w:spacing w:beforeLines="50" w:before="156"/>
              <w:textAlignment w:val="baseline"/>
              <w:rPr>
                <w:b/>
                <w:i/>
                <w:sz w:val="18"/>
                <w:szCs w:val="18"/>
              </w:rPr>
            </w:pPr>
            <w:r w:rsidRPr="001C4F9F">
              <w:rPr>
                <w:b/>
                <w:i/>
                <w:sz w:val="18"/>
                <w:szCs w:val="18"/>
              </w:rPr>
              <w:t>Observation 1</w:t>
            </w:r>
            <w:r w:rsidRPr="001C4F9F">
              <w:rPr>
                <w:rFonts w:hint="eastAsia"/>
                <w:b/>
                <w:i/>
                <w:sz w:val="18"/>
                <w:szCs w:val="18"/>
              </w:rPr>
              <w:t>:</w:t>
            </w:r>
            <w:r w:rsidRPr="001C4F9F">
              <w:rPr>
                <w:b/>
                <w:i/>
                <w:sz w:val="18"/>
                <w:szCs w:val="18"/>
              </w:rPr>
              <w:t xml:space="preserve"> AI based beam prediction in spatial domain can </w:t>
            </w:r>
            <w:r w:rsidRPr="001C4F9F">
              <w:rPr>
                <w:rFonts w:hint="eastAsia"/>
                <w:b/>
                <w:i/>
                <w:sz w:val="18"/>
                <w:szCs w:val="18"/>
              </w:rPr>
              <w:t>provide</w:t>
            </w:r>
            <w:r w:rsidRPr="001C4F9F">
              <w:rPr>
                <w:b/>
                <w:i/>
                <w:sz w:val="18"/>
                <w:szCs w:val="18"/>
              </w:rPr>
              <w:t xml:space="preserve"> good performance. And the performance can be further improved by inputting corresponding beam pair ID in addition to measured L1-RSRP or by inputting L1-RSRP of same beam pair IDs. </w:t>
            </w:r>
          </w:p>
        </w:tc>
      </w:tr>
      <w:tr w:rsidR="00CE655B" w:rsidRPr="001C4F9F" w14:paraId="71F3E190" w14:textId="77777777" w:rsidTr="009608F6">
        <w:tc>
          <w:tcPr>
            <w:tcW w:w="1435" w:type="dxa"/>
          </w:tcPr>
          <w:p w14:paraId="46A2E117" w14:textId="5BD1B314" w:rsidR="00CE655B" w:rsidRPr="001C4F9F" w:rsidRDefault="00CE655B" w:rsidP="00CB47C3">
            <w:pPr>
              <w:rPr>
                <w:sz w:val="18"/>
                <w:szCs w:val="18"/>
                <w:lang w:eastAsia="en-US"/>
              </w:rPr>
            </w:pPr>
            <w:r w:rsidRPr="001C4F9F">
              <w:rPr>
                <w:sz w:val="18"/>
                <w:szCs w:val="18"/>
                <w:lang w:eastAsia="en-US"/>
              </w:rPr>
              <w:t>OPPO</w:t>
            </w:r>
            <w:r w:rsidR="006C0D60">
              <w:rPr>
                <w:sz w:val="18"/>
                <w:szCs w:val="18"/>
                <w:lang w:eastAsia="en-US"/>
              </w:rPr>
              <w:t xml:space="preserve"> </w:t>
            </w:r>
            <w:r w:rsidRPr="001C4F9F">
              <w:rPr>
                <w:sz w:val="18"/>
                <w:szCs w:val="18"/>
                <w:lang w:eastAsia="en-US"/>
              </w:rPr>
              <w:t>[13]</w:t>
            </w:r>
          </w:p>
        </w:tc>
        <w:tc>
          <w:tcPr>
            <w:tcW w:w="8301" w:type="dxa"/>
          </w:tcPr>
          <w:p w14:paraId="342150EB" w14:textId="77777777" w:rsidR="00CE655B" w:rsidRPr="001C4F9F" w:rsidRDefault="00CE655B" w:rsidP="00351092">
            <w:pPr>
              <w:pStyle w:val="aa"/>
              <w:widowControl/>
              <w:numPr>
                <w:ilvl w:val="0"/>
                <w:numId w:val="104"/>
              </w:numPr>
              <w:spacing w:before="120"/>
              <w:jc w:val="left"/>
              <w:rPr>
                <w:b/>
                <w:i/>
                <w:sz w:val="18"/>
                <w:szCs w:val="18"/>
                <w:lang w:eastAsia="ko-KR"/>
              </w:rPr>
            </w:pPr>
            <w:r w:rsidRPr="001C4F9F">
              <w:rPr>
                <w:b/>
                <w:i/>
                <w:sz w:val="18"/>
                <w:szCs w:val="18"/>
                <w:lang w:eastAsia="ko-KR"/>
              </w:rPr>
              <w:t xml:space="preserve">Spatial domain beam prediction can yield beam prediction accuracy (at least 80%) while overhead/latency reduction rate is 75%. </w:t>
            </w:r>
          </w:p>
          <w:p w14:paraId="5D77F6E8" w14:textId="77777777" w:rsidR="001C4F9F" w:rsidRPr="001C4F9F" w:rsidRDefault="00CE655B" w:rsidP="00351092">
            <w:pPr>
              <w:pStyle w:val="aa"/>
              <w:widowControl/>
              <w:numPr>
                <w:ilvl w:val="0"/>
                <w:numId w:val="104"/>
              </w:numPr>
              <w:spacing w:before="120"/>
              <w:jc w:val="left"/>
              <w:rPr>
                <w:rFonts w:eastAsia="宋体"/>
                <w:b/>
                <w:sz w:val="18"/>
                <w:szCs w:val="18"/>
              </w:rPr>
            </w:pPr>
            <w:r w:rsidRPr="001C4F9F">
              <w:rPr>
                <w:b/>
                <w:i/>
                <w:sz w:val="18"/>
                <w:szCs w:val="18"/>
                <w:lang w:eastAsia="ko-KR"/>
              </w:rPr>
              <w:t xml:space="preserve">The system level metric, </w:t>
            </w:r>
            <w:proofErr w:type="gramStart"/>
            <w:r w:rsidRPr="001C4F9F">
              <w:rPr>
                <w:b/>
                <w:i/>
                <w:sz w:val="18"/>
                <w:szCs w:val="18"/>
                <w:lang w:eastAsia="ko-KR"/>
              </w:rPr>
              <w:t>i.e.</w:t>
            </w:r>
            <w:proofErr w:type="gramEnd"/>
            <w:r w:rsidRPr="001C4F9F">
              <w:rPr>
                <w:b/>
                <w:i/>
                <w:sz w:val="18"/>
                <w:szCs w:val="18"/>
                <w:lang w:eastAsia="ko-KR"/>
              </w:rPr>
              <w:t xml:space="preserve"> spectrum efficiency or throughput, is not sensitive to the L1-RSRP difference introduced by spatial domain beam prediction. </w:t>
            </w:r>
            <w:bookmarkStart w:id="37" w:name="_Ref110695713"/>
          </w:p>
          <w:p w14:paraId="0E073B2D" w14:textId="675C5D66" w:rsidR="00CE655B" w:rsidRPr="001C4F9F" w:rsidRDefault="00CE655B" w:rsidP="00351092">
            <w:pPr>
              <w:pStyle w:val="aa"/>
              <w:widowControl/>
              <w:numPr>
                <w:ilvl w:val="0"/>
                <w:numId w:val="104"/>
              </w:numPr>
              <w:spacing w:before="120"/>
              <w:jc w:val="left"/>
              <w:rPr>
                <w:rFonts w:eastAsia="宋体"/>
                <w:b/>
                <w:sz w:val="18"/>
                <w:szCs w:val="18"/>
              </w:rPr>
            </w:pPr>
            <w:r w:rsidRPr="001C4F9F">
              <w:rPr>
                <w:rFonts w:eastAsia="宋体"/>
                <w:b/>
                <w:sz w:val="18"/>
                <w:szCs w:val="18"/>
              </w:rPr>
              <w:t xml:space="preserve">: </w:t>
            </w:r>
            <w:bookmarkEnd w:id="37"/>
            <w:r w:rsidRPr="001C4F9F">
              <w:rPr>
                <w:rFonts w:eastAsia="宋体"/>
                <w:b/>
                <w:i/>
                <w:iCs/>
                <w:sz w:val="18"/>
                <w:szCs w:val="18"/>
              </w:rPr>
              <w:t>CDF of the L1-RSRP gap for the Top-1 predicted beam</w:t>
            </w:r>
          </w:p>
          <w:p w14:paraId="71A2145B" w14:textId="57BB34C2" w:rsidR="00CE655B" w:rsidRPr="006C0D60" w:rsidRDefault="00CE655B" w:rsidP="00351092">
            <w:pPr>
              <w:pStyle w:val="aa"/>
              <w:widowControl/>
              <w:numPr>
                <w:ilvl w:val="0"/>
                <w:numId w:val="104"/>
              </w:numPr>
              <w:spacing w:before="120"/>
              <w:jc w:val="left"/>
              <w:rPr>
                <w:b/>
                <w:i/>
                <w:sz w:val="18"/>
                <w:szCs w:val="18"/>
                <w:lang w:eastAsia="ko-KR"/>
              </w:rPr>
            </w:pPr>
            <w:r w:rsidRPr="001C4F9F">
              <w:rPr>
                <w:b/>
                <w:i/>
                <w:sz w:val="18"/>
                <w:szCs w:val="18"/>
                <w:lang w:eastAsia="ko-KR"/>
              </w:rPr>
              <w:t xml:space="preserve">For 80% of the incorrect spatial domain beam prediction cases, the L1-RSRP difference can be kept within 2dB.  </w:t>
            </w:r>
          </w:p>
        </w:tc>
      </w:tr>
      <w:tr w:rsidR="00CC61DD" w:rsidRPr="001C4F9F" w14:paraId="295B888B" w14:textId="77777777" w:rsidTr="009608F6">
        <w:tc>
          <w:tcPr>
            <w:tcW w:w="1435" w:type="dxa"/>
          </w:tcPr>
          <w:p w14:paraId="36104781" w14:textId="45AB74DC" w:rsidR="00CC61DD" w:rsidRPr="001C4F9F" w:rsidRDefault="00CC61DD" w:rsidP="00CB47C3">
            <w:pPr>
              <w:rPr>
                <w:sz w:val="18"/>
                <w:szCs w:val="18"/>
                <w:lang w:eastAsia="en-US"/>
              </w:rPr>
            </w:pPr>
            <w:r w:rsidRPr="001C4F9F">
              <w:rPr>
                <w:sz w:val="18"/>
                <w:szCs w:val="18"/>
              </w:rPr>
              <w:t>NVIDIA</w:t>
            </w:r>
            <w:r w:rsidR="001C4F9F">
              <w:rPr>
                <w:sz w:val="18"/>
                <w:szCs w:val="18"/>
              </w:rPr>
              <w:t xml:space="preserve"> </w:t>
            </w:r>
            <w:r w:rsidRPr="001C4F9F">
              <w:rPr>
                <w:sz w:val="18"/>
                <w:szCs w:val="18"/>
              </w:rPr>
              <w:t>[16]</w:t>
            </w:r>
          </w:p>
        </w:tc>
        <w:tc>
          <w:tcPr>
            <w:tcW w:w="8301" w:type="dxa"/>
          </w:tcPr>
          <w:p w14:paraId="2993E240" w14:textId="45850029" w:rsidR="00CC61DD" w:rsidRPr="00C17098" w:rsidRDefault="00CC61DD" w:rsidP="00C17098">
            <w:pPr>
              <w:rPr>
                <w:b/>
                <w:bCs/>
                <w:sz w:val="18"/>
                <w:szCs w:val="18"/>
              </w:rPr>
            </w:pPr>
            <w:r w:rsidRPr="001C4F9F">
              <w:rPr>
                <w:b/>
                <w:bCs/>
                <w:sz w:val="18"/>
                <w:szCs w:val="18"/>
              </w:rPr>
              <w:t>Observation 2: AI/ML-based algorithms for beam prediction in spatial domain can achieve performance comparable to that of exhaustive beam search, while the reference signal overhead, measurement effort, reporting overhead, and latency can be much reduced.</w:t>
            </w:r>
          </w:p>
        </w:tc>
      </w:tr>
      <w:tr w:rsidR="00780A55" w:rsidRPr="00BA3834" w14:paraId="1BBD0194" w14:textId="77777777" w:rsidTr="00780A55">
        <w:tc>
          <w:tcPr>
            <w:tcW w:w="1435" w:type="dxa"/>
          </w:tcPr>
          <w:p w14:paraId="42B48E97" w14:textId="77777777" w:rsidR="00780A55" w:rsidRPr="00BA3834" w:rsidRDefault="00780A55" w:rsidP="00CB47C3">
            <w:pPr>
              <w:rPr>
                <w:sz w:val="18"/>
                <w:szCs w:val="18"/>
                <w:lang w:eastAsia="en-US"/>
              </w:rPr>
            </w:pPr>
            <w:r w:rsidRPr="00BA3834">
              <w:rPr>
                <w:sz w:val="18"/>
                <w:szCs w:val="18"/>
                <w:lang w:eastAsia="en-US"/>
              </w:rPr>
              <w:t>Samsung</w:t>
            </w:r>
            <w:r>
              <w:rPr>
                <w:sz w:val="18"/>
                <w:szCs w:val="18"/>
                <w:lang w:eastAsia="en-US"/>
              </w:rPr>
              <w:t xml:space="preserve"> </w:t>
            </w:r>
            <w:r w:rsidRPr="00BA3834">
              <w:rPr>
                <w:sz w:val="18"/>
                <w:szCs w:val="18"/>
                <w:lang w:eastAsia="en-US"/>
              </w:rPr>
              <w:t>[22]</w:t>
            </w:r>
          </w:p>
        </w:tc>
        <w:tc>
          <w:tcPr>
            <w:tcW w:w="8301" w:type="dxa"/>
          </w:tcPr>
          <w:p w14:paraId="23CF1784" w14:textId="77777777" w:rsidR="00780A55" w:rsidRPr="00BA3834" w:rsidRDefault="00780A55" w:rsidP="00CB47C3">
            <w:pPr>
              <w:spacing w:line="276" w:lineRule="auto"/>
              <w:rPr>
                <w:b/>
                <w:bCs/>
                <w:sz w:val="18"/>
                <w:szCs w:val="18"/>
              </w:rPr>
            </w:pPr>
            <w:r w:rsidRPr="00BA3834">
              <w:rPr>
                <w:b/>
                <w:bCs/>
                <w:sz w:val="18"/>
                <w:szCs w:val="18"/>
              </w:rPr>
              <w:fldChar w:fldCharType="begin"/>
            </w:r>
            <w:r w:rsidRPr="00BA3834">
              <w:rPr>
                <w:b/>
                <w:bCs/>
                <w:sz w:val="18"/>
                <w:szCs w:val="18"/>
              </w:rPr>
              <w:instrText xml:space="preserve"> REF _Ref111198811 \h  \* MERGEFORMAT </w:instrText>
            </w:r>
            <w:r w:rsidRPr="00BA3834">
              <w:rPr>
                <w:b/>
                <w:bCs/>
                <w:sz w:val="18"/>
                <w:szCs w:val="18"/>
              </w:rPr>
            </w:r>
            <w:r w:rsidRPr="00BA3834">
              <w:rPr>
                <w:b/>
                <w:bCs/>
                <w:sz w:val="18"/>
                <w:szCs w:val="18"/>
              </w:rPr>
              <w:fldChar w:fldCharType="separate"/>
            </w:r>
            <w:r w:rsidRPr="00BA3834">
              <w:rPr>
                <w:b/>
                <w:bCs/>
                <w:sz w:val="18"/>
                <w:szCs w:val="18"/>
              </w:rPr>
              <w:t xml:space="preserve">Observation # </w:t>
            </w:r>
            <w:r w:rsidRPr="00BA3834">
              <w:rPr>
                <w:b/>
                <w:bCs/>
                <w:noProof/>
                <w:sz w:val="18"/>
                <w:szCs w:val="18"/>
              </w:rPr>
              <w:t>7</w:t>
            </w:r>
            <w:r w:rsidRPr="00BA3834">
              <w:rPr>
                <w:rFonts w:eastAsia="宋体"/>
                <w:b/>
                <w:bCs/>
                <w:sz w:val="18"/>
                <w:szCs w:val="18"/>
              </w:rPr>
              <w:t>: For spatial domain prediction, AI can provide better performance in terms of beam prediction accuracy than non-AI based scheme with the measurements of a given subset of beams to select a best beam among a full set of beams.</w:t>
            </w:r>
            <w:r w:rsidRPr="00BA3834">
              <w:rPr>
                <w:b/>
                <w:bCs/>
                <w:sz w:val="18"/>
                <w:szCs w:val="18"/>
              </w:rPr>
              <w:fldChar w:fldCharType="end"/>
            </w:r>
          </w:p>
          <w:p w14:paraId="5BA9CA26" w14:textId="2401A7B0" w:rsidR="00780A55" w:rsidRPr="00BA3834" w:rsidRDefault="00780A55" w:rsidP="00780A55">
            <w:pPr>
              <w:spacing w:line="276" w:lineRule="auto"/>
              <w:rPr>
                <w:sz w:val="18"/>
                <w:szCs w:val="18"/>
              </w:rPr>
            </w:pPr>
            <w:r w:rsidRPr="00BA3834">
              <w:rPr>
                <w:sz w:val="18"/>
                <w:szCs w:val="18"/>
              </w:rPr>
              <w:fldChar w:fldCharType="begin"/>
            </w:r>
            <w:r w:rsidRPr="00BA3834">
              <w:rPr>
                <w:sz w:val="18"/>
                <w:szCs w:val="18"/>
              </w:rPr>
              <w:instrText xml:space="preserve"> REF _Ref111198816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8</w:t>
            </w:r>
            <w:r w:rsidRPr="00BA3834">
              <w:rPr>
                <w:rFonts w:eastAsia="宋体"/>
                <w:b/>
                <w:bCs/>
                <w:sz w:val="18"/>
                <w:szCs w:val="18"/>
              </w:rPr>
              <w:t>: With the help of AI, SSB/RS overhead for measurements, UE measurement efforts, reporting overheads can be reduced to achieve a target performance for beam selection.</w:t>
            </w:r>
            <w:r w:rsidRPr="00BA3834">
              <w:rPr>
                <w:sz w:val="18"/>
                <w:szCs w:val="18"/>
              </w:rPr>
              <w:fldChar w:fldCharType="end"/>
            </w:r>
          </w:p>
        </w:tc>
      </w:tr>
    </w:tbl>
    <w:p w14:paraId="5CE536AA" w14:textId="252695D3" w:rsidR="005C0171" w:rsidRDefault="005C0171" w:rsidP="008536FD">
      <w:pPr>
        <w:rPr>
          <w:lang w:eastAsia="en-US"/>
        </w:rPr>
      </w:pPr>
    </w:p>
    <w:p w14:paraId="1CB2C11F" w14:textId="3C2A93EA" w:rsidR="00C17098" w:rsidRDefault="00C17098" w:rsidP="008536FD">
      <w:pPr>
        <w:rPr>
          <w:lang w:eastAsia="en-US"/>
        </w:rPr>
      </w:pPr>
    </w:p>
    <w:p w14:paraId="48795871" w14:textId="66013041" w:rsidR="00C17098" w:rsidRDefault="00C17098" w:rsidP="006955C5">
      <w:pPr>
        <w:pStyle w:val="30"/>
        <w:numPr>
          <w:ilvl w:val="2"/>
          <w:numId w:val="1"/>
        </w:numPr>
        <w:tabs>
          <w:tab w:val="left" w:pos="1440"/>
        </w:tabs>
      </w:pPr>
      <w:r>
        <w:t>Performance of DL Tx beam</w:t>
      </w:r>
      <w:r w:rsidR="00092AE7">
        <w:t xml:space="preserve"> prediction</w:t>
      </w:r>
    </w:p>
    <w:tbl>
      <w:tblPr>
        <w:tblStyle w:val="af5"/>
        <w:tblW w:w="0" w:type="auto"/>
        <w:tblLook w:val="04A0" w:firstRow="1" w:lastRow="0" w:firstColumn="1" w:lastColumn="0" w:noHBand="0" w:noVBand="1"/>
      </w:tblPr>
      <w:tblGrid>
        <w:gridCol w:w="1435"/>
        <w:gridCol w:w="8301"/>
      </w:tblGrid>
      <w:tr w:rsidR="00092AE7" w:rsidRPr="00BA3834" w14:paraId="04CA5C1B" w14:textId="77777777" w:rsidTr="00092AE7">
        <w:tc>
          <w:tcPr>
            <w:tcW w:w="1435" w:type="dxa"/>
            <w:shd w:val="clear" w:color="auto" w:fill="BFBFBF" w:themeFill="background1" w:themeFillShade="BF"/>
          </w:tcPr>
          <w:p w14:paraId="65D436EA" w14:textId="77777777" w:rsidR="00092AE7" w:rsidRPr="00BA3834" w:rsidRDefault="00092AE7" w:rsidP="00CB47C3">
            <w:pPr>
              <w:rPr>
                <w:sz w:val="18"/>
                <w:szCs w:val="18"/>
                <w:lang w:eastAsia="en-US"/>
              </w:rPr>
            </w:pPr>
            <w:r w:rsidRPr="00BA3834">
              <w:rPr>
                <w:sz w:val="18"/>
                <w:szCs w:val="18"/>
                <w:lang w:eastAsia="en-US"/>
              </w:rPr>
              <w:t>Company</w:t>
            </w:r>
          </w:p>
        </w:tc>
        <w:tc>
          <w:tcPr>
            <w:tcW w:w="8301" w:type="dxa"/>
            <w:shd w:val="clear" w:color="auto" w:fill="BFBFBF" w:themeFill="background1" w:themeFillShade="BF"/>
          </w:tcPr>
          <w:p w14:paraId="194B9CC8" w14:textId="77777777" w:rsidR="00092AE7" w:rsidRPr="00BA3834" w:rsidRDefault="00092AE7" w:rsidP="00CB47C3">
            <w:pPr>
              <w:rPr>
                <w:sz w:val="18"/>
                <w:szCs w:val="18"/>
                <w:lang w:eastAsia="en-US"/>
              </w:rPr>
            </w:pPr>
            <w:r w:rsidRPr="00BA3834">
              <w:rPr>
                <w:sz w:val="18"/>
                <w:szCs w:val="18"/>
                <w:lang w:eastAsia="en-US"/>
              </w:rPr>
              <w:t>Observation</w:t>
            </w:r>
          </w:p>
        </w:tc>
      </w:tr>
      <w:tr w:rsidR="00C17098" w:rsidRPr="001C4F9F" w14:paraId="23488A00" w14:textId="77777777" w:rsidTr="00CB47C3">
        <w:tc>
          <w:tcPr>
            <w:tcW w:w="1435" w:type="dxa"/>
          </w:tcPr>
          <w:p w14:paraId="7FD0FF96" w14:textId="77777777" w:rsidR="00C17098" w:rsidRPr="001C4F9F" w:rsidRDefault="00C17098" w:rsidP="00CB47C3">
            <w:pPr>
              <w:rPr>
                <w:sz w:val="18"/>
                <w:szCs w:val="18"/>
                <w:lang w:eastAsia="en-US"/>
              </w:rPr>
            </w:pPr>
            <w:r w:rsidRPr="001C4F9F">
              <w:rPr>
                <w:sz w:val="18"/>
                <w:szCs w:val="18"/>
                <w:lang w:eastAsia="en-US"/>
              </w:rPr>
              <w:t>CMCC</w:t>
            </w:r>
            <w:r>
              <w:rPr>
                <w:sz w:val="18"/>
                <w:szCs w:val="18"/>
                <w:lang w:eastAsia="en-US"/>
              </w:rPr>
              <w:t xml:space="preserve"> </w:t>
            </w:r>
            <w:r w:rsidRPr="001C4F9F">
              <w:rPr>
                <w:sz w:val="18"/>
                <w:szCs w:val="18"/>
                <w:lang w:eastAsia="en-US"/>
              </w:rPr>
              <w:t>[15]</w:t>
            </w:r>
          </w:p>
        </w:tc>
        <w:tc>
          <w:tcPr>
            <w:tcW w:w="8301" w:type="dxa"/>
          </w:tcPr>
          <w:p w14:paraId="0FEA1C33" w14:textId="77777777" w:rsidR="00C17098" w:rsidRPr="001C4F9F" w:rsidRDefault="00C17098" w:rsidP="00CB47C3">
            <w:pPr>
              <w:widowControl/>
              <w:shd w:val="clear" w:color="auto" w:fill="FFFFFF"/>
              <w:spacing w:beforeLines="50" w:before="156" w:afterLines="50" w:after="156"/>
              <w:rPr>
                <w:b/>
                <w:i/>
                <w:kern w:val="0"/>
                <w:sz w:val="18"/>
                <w:szCs w:val="18"/>
                <w:lang w:val="en-GB"/>
              </w:rPr>
            </w:pPr>
            <w:r w:rsidRPr="001C4F9F">
              <w:rPr>
                <w:b/>
                <w:i/>
                <w:kern w:val="0"/>
                <w:sz w:val="18"/>
                <w:szCs w:val="18"/>
                <w:lang w:val="en-GB"/>
              </w:rPr>
              <w:t xml:space="preserve">Observation 2: Compared with baseline option 1, BM-Case 1 with DL Tx beam prediction has </w:t>
            </w:r>
            <w:r w:rsidRPr="001C4F9F">
              <w:rPr>
                <w:rFonts w:hint="eastAsia"/>
                <w:b/>
                <w:i/>
                <w:kern w:val="0"/>
                <w:sz w:val="18"/>
                <w:szCs w:val="18"/>
                <w:lang w:val="en-GB"/>
              </w:rPr>
              <w:t>minor</w:t>
            </w:r>
            <w:r w:rsidRPr="001C4F9F">
              <w:rPr>
                <w:b/>
                <w:i/>
                <w:kern w:val="0"/>
                <w:sz w:val="18"/>
                <w:szCs w:val="18"/>
                <w:lang w:val="en-GB"/>
              </w:rPr>
              <w:t xml:space="preserve"> loss of </w:t>
            </w:r>
            <w:r w:rsidRPr="001C4F9F">
              <w:rPr>
                <w:rFonts w:hint="eastAsia"/>
                <w:b/>
                <w:i/>
                <w:kern w:val="0"/>
                <w:sz w:val="18"/>
                <w:szCs w:val="18"/>
                <w:lang w:val="en-GB"/>
              </w:rPr>
              <w:t>predic</w:t>
            </w:r>
            <w:r w:rsidRPr="001C4F9F">
              <w:rPr>
                <w:b/>
                <w:i/>
                <w:kern w:val="0"/>
                <w:sz w:val="18"/>
                <w:szCs w:val="18"/>
                <w:lang w:val="en-GB"/>
              </w:rPr>
              <w:t xml:space="preserve">tion accuracy </w:t>
            </w:r>
            <w:r w:rsidRPr="001C4F9F">
              <w:rPr>
                <w:rFonts w:hint="eastAsia"/>
                <w:b/>
                <w:i/>
                <w:kern w:val="0"/>
                <w:sz w:val="18"/>
                <w:szCs w:val="18"/>
                <w:lang w:val="en-GB"/>
              </w:rPr>
              <w:t>for</w:t>
            </w:r>
            <w:r w:rsidRPr="001C4F9F">
              <w:rPr>
                <w:b/>
                <w:i/>
                <w:kern w:val="0"/>
                <w:sz w:val="18"/>
                <w:szCs w:val="18"/>
                <w:lang w:val="en-GB"/>
              </w:rPr>
              <w:t xml:space="preserve"> Top-2 and Top</w:t>
            </w:r>
            <w:r w:rsidRPr="001C4F9F">
              <w:rPr>
                <w:rFonts w:hint="eastAsia"/>
                <w:b/>
                <w:i/>
                <w:kern w:val="0"/>
                <w:sz w:val="18"/>
                <w:szCs w:val="18"/>
                <w:lang w:val="en-GB"/>
              </w:rPr>
              <w:t>-</w:t>
            </w:r>
            <w:r w:rsidRPr="001C4F9F">
              <w:rPr>
                <w:b/>
                <w:i/>
                <w:kern w:val="0"/>
                <w:sz w:val="18"/>
                <w:szCs w:val="18"/>
                <w:lang w:val="en-GB"/>
              </w:rPr>
              <w:t xml:space="preserve">3 beam prediction but has </w:t>
            </w:r>
            <w:r w:rsidRPr="001C4F9F">
              <w:rPr>
                <w:rFonts w:hint="eastAsia"/>
                <w:b/>
                <w:i/>
                <w:kern w:val="0"/>
                <w:sz w:val="18"/>
                <w:szCs w:val="18"/>
                <w:lang w:val="en-GB"/>
              </w:rPr>
              <w:t>large</w:t>
            </w:r>
            <w:r w:rsidRPr="001C4F9F">
              <w:rPr>
                <w:b/>
                <w:i/>
                <w:kern w:val="0"/>
                <w:sz w:val="18"/>
                <w:szCs w:val="18"/>
                <w:lang w:val="en-GB"/>
              </w:rPr>
              <w:t xml:space="preserve"> beam sweeping overhead reduction.</w:t>
            </w:r>
          </w:p>
        </w:tc>
      </w:tr>
    </w:tbl>
    <w:p w14:paraId="6BA3A3D4" w14:textId="2D9891D2" w:rsidR="00C17098" w:rsidRDefault="00C17098" w:rsidP="008536FD">
      <w:pPr>
        <w:rPr>
          <w:lang w:val="en-GB" w:eastAsia="en-US"/>
        </w:rPr>
      </w:pPr>
    </w:p>
    <w:p w14:paraId="2AC74256" w14:textId="28EE840B" w:rsidR="00092AE7" w:rsidRDefault="00092AE7" w:rsidP="006955C5">
      <w:pPr>
        <w:pStyle w:val="30"/>
        <w:numPr>
          <w:ilvl w:val="2"/>
          <w:numId w:val="1"/>
        </w:numPr>
        <w:tabs>
          <w:tab w:val="left" w:pos="1440"/>
        </w:tabs>
      </w:pPr>
      <w:r>
        <w:t>Performance of Tx-Rx beam pair prediction</w:t>
      </w:r>
    </w:p>
    <w:tbl>
      <w:tblPr>
        <w:tblStyle w:val="af5"/>
        <w:tblW w:w="0" w:type="auto"/>
        <w:tblLook w:val="04A0" w:firstRow="1" w:lastRow="0" w:firstColumn="1" w:lastColumn="0" w:noHBand="0" w:noVBand="1"/>
      </w:tblPr>
      <w:tblGrid>
        <w:gridCol w:w="1255"/>
        <w:gridCol w:w="8481"/>
      </w:tblGrid>
      <w:tr w:rsidR="00092AE7" w:rsidRPr="00BA3834" w14:paraId="5574D6AC" w14:textId="77777777" w:rsidTr="00CB47C3">
        <w:tc>
          <w:tcPr>
            <w:tcW w:w="1255" w:type="dxa"/>
            <w:shd w:val="clear" w:color="auto" w:fill="BFBFBF" w:themeFill="background1" w:themeFillShade="BF"/>
          </w:tcPr>
          <w:p w14:paraId="3948B62F" w14:textId="77777777" w:rsidR="00092AE7" w:rsidRPr="00BA3834" w:rsidRDefault="00092AE7" w:rsidP="00CB47C3">
            <w:pPr>
              <w:rPr>
                <w:sz w:val="18"/>
                <w:szCs w:val="18"/>
                <w:lang w:eastAsia="en-US"/>
              </w:rPr>
            </w:pPr>
            <w:r w:rsidRPr="00BA3834">
              <w:rPr>
                <w:sz w:val="18"/>
                <w:szCs w:val="18"/>
                <w:lang w:eastAsia="en-US"/>
              </w:rPr>
              <w:t>Company</w:t>
            </w:r>
          </w:p>
        </w:tc>
        <w:tc>
          <w:tcPr>
            <w:tcW w:w="8481" w:type="dxa"/>
            <w:shd w:val="clear" w:color="auto" w:fill="BFBFBF" w:themeFill="background1" w:themeFillShade="BF"/>
          </w:tcPr>
          <w:p w14:paraId="3581F3DB" w14:textId="77777777" w:rsidR="00092AE7" w:rsidRPr="00BA3834" w:rsidRDefault="00092AE7" w:rsidP="00CB47C3">
            <w:pPr>
              <w:rPr>
                <w:sz w:val="18"/>
                <w:szCs w:val="18"/>
                <w:lang w:eastAsia="en-US"/>
              </w:rPr>
            </w:pPr>
            <w:r w:rsidRPr="00BA3834">
              <w:rPr>
                <w:sz w:val="18"/>
                <w:szCs w:val="18"/>
                <w:lang w:eastAsia="en-US"/>
              </w:rPr>
              <w:t>Observation</w:t>
            </w:r>
          </w:p>
        </w:tc>
      </w:tr>
      <w:tr w:rsidR="00092AE7" w:rsidRPr="00BA3834" w14:paraId="2C9BBCA5" w14:textId="77777777" w:rsidTr="00CB47C3">
        <w:tc>
          <w:tcPr>
            <w:tcW w:w="1255" w:type="dxa"/>
          </w:tcPr>
          <w:p w14:paraId="7E5C7493" w14:textId="77777777" w:rsidR="00092AE7" w:rsidRPr="00092AE7" w:rsidRDefault="00092AE7" w:rsidP="00CB47C3">
            <w:pPr>
              <w:rPr>
                <w:sz w:val="18"/>
                <w:szCs w:val="18"/>
                <w:lang w:eastAsia="en-US"/>
              </w:rPr>
            </w:pPr>
            <w:r w:rsidRPr="00092AE7">
              <w:rPr>
                <w:sz w:val="18"/>
                <w:szCs w:val="18"/>
                <w:lang w:eastAsia="en-US"/>
              </w:rPr>
              <w:t>Ericsson [9]</w:t>
            </w:r>
          </w:p>
        </w:tc>
        <w:tc>
          <w:tcPr>
            <w:tcW w:w="8481" w:type="dxa"/>
          </w:tcPr>
          <w:p w14:paraId="3BF1216A" w14:textId="77777777" w:rsidR="00092AE7" w:rsidRPr="00092AE7" w:rsidRDefault="00092AE7" w:rsidP="00351092">
            <w:pPr>
              <w:pStyle w:val="Observation0"/>
              <w:numPr>
                <w:ilvl w:val="0"/>
                <w:numId w:val="70"/>
              </w:numPr>
              <w:tabs>
                <w:tab w:val="clear" w:pos="1304"/>
              </w:tabs>
              <w:rPr>
                <w:rFonts w:ascii="Times New Roman" w:hAnsi="Times New Roman" w:cs="Times New Roman"/>
                <w:sz w:val="18"/>
                <w:szCs w:val="18"/>
              </w:rPr>
            </w:pPr>
            <w:bookmarkStart w:id="38" w:name="_Toc118722162"/>
            <w:r w:rsidRPr="00092AE7">
              <w:rPr>
                <w:rFonts w:ascii="Times New Roman" w:hAnsi="Times New Roman" w:cs="Times New Roman"/>
                <w:sz w:val="18"/>
                <w:szCs w:val="18"/>
              </w:rPr>
              <w:t>Joint TX/RX prediction can give quite good performance while significantly reducing RS overhead compared to measurements of all RX beams for each TX beam in Set B.</w:t>
            </w:r>
            <w:bookmarkEnd w:id="38"/>
          </w:p>
        </w:tc>
      </w:tr>
      <w:tr w:rsidR="00092AE7" w:rsidRPr="00BA3834" w14:paraId="06515378" w14:textId="77777777" w:rsidTr="00CB47C3">
        <w:tc>
          <w:tcPr>
            <w:tcW w:w="1255" w:type="dxa"/>
          </w:tcPr>
          <w:p w14:paraId="6DA0D750" w14:textId="77777777" w:rsidR="00092AE7" w:rsidRPr="00092AE7" w:rsidRDefault="00092AE7" w:rsidP="00CB47C3">
            <w:pPr>
              <w:rPr>
                <w:sz w:val="18"/>
                <w:szCs w:val="18"/>
                <w:lang w:eastAsia="en-US"/>
              </w:rPr>
            </w:pPr>
            <w:r w:rsidRPr="00092AE7">
              <w:rPr>
                <w:sz w:val="18"/>
                <w:szCs w:val="18"/>
                <w:lang w:eastAsia="en-US"/>
              </w:rPr>
              <w:lastRenderedPageBreak/>
              <w:t>CMCC [15]</w:t>
            </w:r>
          </w:p>
        </w:tc>
        <w:tc>
          <w:tcPr>
            <w:tcW w:w="8481" w:type="dxa"/>
          </w:tcPr>
          <w:p w14:paraId="5F7E2B55" w14:textId="6FF3BE78" w:rsidR="00092AE7" w:rsidRPr="00092AE7" w:rsidRDefault="00092AE7" w:rsidP="00092AE7">
            <w:pPr>
              <w:widowControl/>
              <w:shd w:val="clear" w:color="auto" w:fill="FFFFFF"/>
              <w:spacing w:beforeLines="50" w:before="156" w:afterLines="50" w:after="156"/>
              <w:rPr>
                <w:b/>
                <w:i/>
                <w:kern w:val="0"/>
                <w:sz w:val="18"/>
                <w:szCs w:val="18"/>
                <w:lang w:val="en-GB"/>
              </w:rPr>
            </w:pPr>
            <w:bookmarkStart w:id="39" w:name="_Hlk118643559"/>
            <w:r w:rsidRPr="00092AE7">
              <w:rPr>
                <w:b/>
                <w:i/>
                <w:kern w:val="0"/>
                <w:sz w:val="18"/>
                <w:szCs w:val="18"/>
                <w:lang w:val="en-GB"/>
              </w:rPr>
              <w:t>Observation 1: Compared with baseline option 1, BM-Case 1 with Tx-Rx beam pair prediction has minor loss of prediction accuracy for Top-3 beam pair but has large beam sweeping overhead reduction.</w:t>
            </w:r>
            <w:bookmarkEnd w:id="39"/>
          </w:p>
        </w:tc>
      </w:tr>
    </w:tbl>
    <w:p w14:paraId="511EEF18" w14:textId="5030B245" w:rsidR="00092AE7" w:rsidRDefault="00092AE7" w:rsidP="008536FD">
      <w:pPr>
        <w:rPr>
          <w:lang w:eastAsia="en-US"/>
        </w:rPr>
      </w:pPr>
    </w:p>
    <w:p w14:paraId="1A7BD24D" w14:textId="312B821C" w:rsidR="00310BDE" w:rsidRDefault="00310BDE" w:rsidP="006955C5">
      <w:pPr>
        <w:pStyle w:val="30"/>
        <w:numPr>
          <w:ilvl w:val="2"/>
          <w:numId w:val="1"/>
        </w:numPr>
        <w:tabs>
          <w:tab w:val="left" w:pos="1440"/>
        </w:tabs>
      </w:pPr>
      <w:r>
        <w:t>Comparison between DL Tx beam and Tx-Rx beam pair</w:t>
      </w:r>
    </w:p>
    <w:p w14:paraId="1B3F9DEE" w14:textId="77777777" w:rsidR="00310BDE" w:rsidRDefault="00310BDE" w:rsidP="00310BDE">
      <w:pPr>
        <w:rPr>
          <w:lang w:eastAsia="en-US"/>
        </w:rPr>
      </w:pPr>
    </w:p>
    <w:tbl>
      <w:tblPr>
        <w:tblStyle w:val="af5"/>
        <w:tblW w:w="0" w:type="auto"/>
        <w:tblLook w:val="04A0" w:firstRow="1" w:lastRow="0" w:firstColumn="1" w:lastColumn="0" w:noHBand="0" w:noVBand="1"/>
      </w:tblPr>
      <w:tblGrid>
        <w:gridCol w:w="1435"/>
        <w:gridCol w:w="8301"/>
      </w:tblGrid>
      <w:tr w:rsidR="00310BDE" w:rsidRPr="00C17098" w14:paraId="6573B5C0" w14:textId="77777777" w:rsidTr="00CB47C3">
        <w:tc>
          <w:tcPr>
            <w:tcW w:w="1435" w:type="dxa"/>
            <w:shd w:val="clear" w:color="auto" w:fill="BFBFBF" w:themeFill="background1" w:themeFillShade="BF"/>
          </w:tcPr>
          <w:p w14:paraId="729A71A6" w14:textId="77777777" w:rsidR="00310BDE" w:rsidRPr="00C17098" w:rsidRDefault="00310BDE" w:rsidP="00CB47C3">
            <w:pPr>
              <w:rPr>
                <w:sz w:val="18"/>
                <w:szCs w:val="18"/>
              </w:rPr>
            </w:pPr>
            <w:r w:rsidRPr="00BA3834">
              <w:rPr>
                <w:sz w:val="18"/>
                <w:szCs w:val="18"/>
                <w:lang w:eastAsia="en-US"/>
              </w:rPr>
              <w:t>Company</w:t>
            </w:r>
          </w:p>
        </w:tc>
        <w:tc>
          <w:tcPr>
            <w:tcW w:w="8301" w:type="dxa"/>
            <w:shd w:val="clear" w:color="auto" w:fill="BFBFBF" w:themeFill="background1" w:themeFillShade="BF"/>
          </w:tcPr>
          <w:p w14:paraId="2A06E45E" w14:textId="77777777" w:rsidR="00310BDE" w:rsidRPr="00C17098" w:rsidRDefault="00310BDE" w:rsidP="00CB47C3">
            <w:pPr>
              <w:rPr>
                <w:b/>
                <w:iCs/>
                <w:sz w:val="18"/>
                <w:szCs w:val="18"/>
              </w:rPr>
            </w:pPr>
            <w:r w:rsidRPr="00BA3834">
              <w:rPr>
                <w:sz w:val="18"/>
                <w:szCs w:val="18"/>
                <w:lang w:eastAsia="en-US"/>
              </w:rPr>
              <w:t>Observation</w:t>
            </w:r>
          </w:p>
        </w:tc>
      </w:tr>
      <w:tr w:rsidR="00ED4CDF" w:rsidRPr="00C17098" w14:paraId="6DD76E6E" w14:textId="77777777" w:rsidTr="00CB47C3">
        <w:tc>
          <w:tcPr>
            <w:tcW w:w="1435" w:type="dxa"/>
          </w:tcPr>
          <w:p w14:paraId="3BE143D5" w14:textId="54455144" w:rsidR="00ED4CDF" w:rsidRPr="00C17098" w:rsidRDefault="00ED4CDF" w:rsidP="00CB47C3">
            <w:pPr>
              <w:rPr>
                <w:sz w:val="18"/>
                <w:szCs w:val="18"/>
              </w:rPr>
            </w:pPr>
            <w:r>
              <w:rPr>
                <w:sz w:val="18"/>
                <w:szCs w:val="18"/>
              </w:rPr>
              <w:t>Samsung [22]</w:t>
            </w:r>
          </w:p>
        </w:tc>
        <w:tc>
          <w:tcPr>
            <w:tcW w:w="8301" w:type="dxa"/>
          </w:tcPr>
          <w:p w14:paraId="4BF41506" w14:textId="024B8D47" w:rsidR="00ED4CDF" w:rsidRPr="00ED4CDF" w:rsidRDefault="00ED4CDF" w:rsidP="00ED4CDF">
            <w:pPr>
              <w:spacing w:before="240" w:line="276" w:lineRule="auto"/>
              <w:rPr>
                <w:sz w:val="18"/>
                <w:szCs w:val="18"/>
              </w:rPr>
            </w:pPr>
            <w:r w:rsidRPr="00ED4CDF">
              <w:rPr>
                <w:b/>
                <w:bCs/>
                <w:sz w:val="18"/>
                <w:szCs w:val="18"/>
              </w:rPr>
              <w:t xml:space="preserve">Observation # </w:t>
            </w:r>
            <w:r w:rsidRPr="00ED4CDF">
              <w:rPr>
                <w:b/>
                <w:bCs/>
                <w:sz w:val="18"/>
                <w:szCs w:val="18"/>
              </w:rPr>
              <w:fldChar w:fldCharType="begin"/>
            </w:r>
            <w:r w:rsidRPr="00ED4CDF">
              <w:rPr>
                <w:b/>
                <w:bCs/>
                <w:sz w:val="18"/>
                <w:szCs w:val="18"/>
              </w:rPr>
              <w:instrText xml:space="preserve"> SEQ Observation_# \* ARABIC </w:instrText>
            </w:r>
            <w:r w:rsidRPr="00ED4CDF">
              <w:rPr>
                <w:b/>
                <w:bCs/>
                <w:sz w:val="18"/>
                <w:szCs w:val="18"/>
              </w:rPr>
              <w:fldChar w:fldCharType="separate"/>
            </w:r>
            <w:r w:rsidRPr="00ED4CDF">
              <w:rPr>
                <w:b/>
                <w:bCs/>
                <w:noProof/>
                <w:sz w:val="18"/>
                <w:szCs w:val="18"/>
              </w:rPr>
              <w:t>23</w:t>
            </w:r>
            <w:r w:rsidRPr="00ED4CDF">
              <w:rPr>
                <w:b/>
                <w:bCs/>
                <w:sz w:val="18"/>
                <w:szCs w:val="18"/>
              </w:rPr>
              <w:fldChar w:fldCharType="end"/>
            </w:r>
            <w:r w:rsidRPr="00ED4CDF">
              <w:rPr>
                <w:b/>
                <w:bCs/>
                <w:sz w:val="18"/>
                <w:szCs w:val="18"/>
              </w:rPr>
              <w:t xml:space="preserve">: For DL Tx beam prediction in BM-Case 1, L1-RSRPs with implicit Tx beam index as AI inputs and </w:t>
            </w:r>
            <w:r w:rsidRPr="006847DB">
              <w:rPr>
                <w:b/>
                <w:bCs/>
                <w:sz w:val="18"/>
                <w:szCs w:val="18"/>
                <w:u w:val="single"/>
              </w:rPr>
              <w:t>best Tx beam as</w:t>
            </w:r>
            <w:r w:rsidRPr="00ED4CDF">
              <w:rPr>
                <w:b/>
                <w:bCs/>
                <w:sz w:val="18"/>
                <w:szCs w:val="18"/>
              </w:rPr>
              <w:t xml:space="preserve"> AI outputs and can provide a better performance than with L1-RSRPs with implicit Tx beam index and Rx beam index as AI inputs and </w:t>
            </w:r>
            <w:r w:rsidRPr="006847DB">
              <w:rPr>
                <w:b/>
                <w:bCs/>
                <w:sz w:val="18"/>
                <w:szCs w:val="18"/>
                <w:u w:val="single"/>
              </w:rPr>
              <w:t>best Tx-Rx beam pair</w:t>
            </w:r>
            <w:r w:rsidRPr="00ED4CDF">
              <w:rPr>
                <w:b/>
                <w:bCs/>
                <w:sz w:val="18"/>
                <w:szCs w:val="18"/>
              </w:rPr>
              <w:t xml:space="preserve"> as AI outputs. </w:t>
            </w:r>
          </w:p>
        </w:tc>
      </w:tr>
      <w:tr w:rsidR="00310BDE" w:rsidRPr="00C17098" w14:paraId="35713104" w14:textId="77777777" w:rsidTr="00CB47C3">
        <w:tc>
          <w:tcPr>
            <w:tcW w:w="1435" w:type="dxa"/>
          </w:tcPr>
          <w:p w14:paraId="23106B28" w14:textId="77777777" w:rsidR="00310BDE" w:rsidRPr="00C17098" w:rsidRDefault="00310BDE" w:rsidP="00CB47C3">
            <w:pPr>
              <w:rPr>
                <w:sz w:val="18"/>
                <w:szCs w:val="18"/>
              </w:rPr>
            </w:pPr>
            <w:r w:rsidRPr="00C17098">
              <w:rPr>
                <w:sz w:val="18"/>
                <w:szCs w:val="18"/>
              </w:rPr>
              <w:t>MTK [24]</w:t>
            </w:r>
          </w:p>
        </w:tc>
        <w:tc>
          <w:tcPr>
            <w:tcW w:w="8301" w:type="dxa"/>
          </w:tcPr>
          <w:p w14:paraId="47EBA04B" w14:textId="77777777" w:rsidR="00310BDE" w:rsidRPr="00C17098" w:rsidRDefault="00310BDE" w:rsidP="00CB47C3">
            <w:pPr>
              <w:rPr>
                <w:b/>
                <w:iCs/>
                <w:sz w:val="18"/>
                <w:szCs w:val="18"/>
                <w:lang w:eastAsia="zh-TW"/>
              </w:rPr>
            </w:pPr>
            <w:r w:rsidRPr="00C17098">
              <w:rPr>
                <w:b/>
                <w:iCs/>
                <w:sz w:val="18"/>
                <w:szCs w:val="18"/>
              </w:rPr>
              <w:t>Observation 20:</w:t>
            </w:r>
            <w:r w:rsidRPr="00C17098">
              <w:rPr>
                <w:b/>
                <w:iCs/>
                <w:sz w:val="18"/>
                <w:szCs w:val="18"/>
                <w:lang w:eastAsia="zh-TW"/>
              </w:rPr>
              <w:t xml:space="preserve"> For spatial beam prediction, the prediction performance of the best beam pair by using DNN is significantly worse than predicting the best Tx beam.</w:t>
            </w:r>
          </w:p>
        </w:tc>
      </w:tr>
      <w:tr w:rsidR="00310BDE" w:rsidRPr="00C17098" w14:paraId="38691E9B" w14:textId="77777777" w:rsidTr="00CB47C3">
        <w:tc>
          <w:tcPr>
            <w:tcW w:w="1435" w:type="dxa"/>
          </w:tcPr>
          <w:p w14:paraId="52724323" w14:textId="77777777" w:rsidR="00310BDE" w:rsidRPr="00C17098" w:rsidRDefault="00310BDE" w:rsidP="00CB47C3">
            <w:pPr>
              <w:rPr>
                <w:sz w:val="18"/>
                <w:szCs w:val="18"/>
              </w:rPr>
            </w:pPr>
            <w:proofErr w:type="spellStart"/>
            <w:r w:rsidRPr="00C17098">
              <w:rPr>
                <w:sz w:val="18"/>
                <w:szCs w:val="18"/>
              </w:rPr>
              <w:t>CEWiT</w:t>
            </w:r>
            <w:proofErr w:type="spellEnd"/>
            <w:r w:rsidRPr="00C17098">
              <w:rPr>
                <w:sz w:val="18"/>
                <w:szCs w:val="18"/>
              </w:rPr>
              <w:t xml:space="preserve"> [26]</w:t>
            </w:r>
          </w:p>
        </w:tc>
        <w:tc>
          <w:tcPr>
            <w:tcW w:w="8301" w:type="dxa"/>
          </w:tcPr>
          <w:p w14:paraId="04868A02" w14:textId="77777777" w:rsidR="00310BDE" w:rsidRPr="00C17098" w:rsidRDefault="00310BDE" w:rsidP="00CB47C3">
            <w:pPr>
              <w:rPr>
                <w:b/>
                <w:bCs/>
                <w:sz w:val="18"/>
                <w:szCs w:val="18"/>
              </w:rPr>
            </w:pPr>
            <w:r w:rsidRPr="00C17098">
              <w:rPr>
                <w:b/>
                <w:bCs/>
                <w:sz w:val="18"/>
                <w:szCs w:val="18"/>
              </w:rPr>
              <w:t>Observation 1: Compared to the spatial domain Tx-Rx beam pair prediction, spatial domain Tx beam prediction achieves a better accuracy with lower mean RSRP difference.</w:t>
            </w:r>
          </w:p>
        </w:tc>
      </w:tr>
    </w:tbl>
    <w:p w14:paraId="7733D4E8" w14:textId="77777777" w:rsidR="00310BDE" w:rsidRPr="00092AE7" w:rsidRDefault="00310BDE" w:rsidP="008536FD">
      <w:pPr>
        <w:rPr>
          <w:lang w:eastAsia="en-US"/>
        </w:rPr>
      </w:pPr>
    </w:p>
    <w:p w14:paraId="5B72D6BB" w14:textId="28202BC0" w:rsidR="00EA28EF" w:rsidRDefault="00EA28EF" w:rsidP="006955C5">
      <w:pPr>
        <w:pStyle w:val="30"/>
        <w:numPr>
          <w:ilvl w:val="2"/>
          <w:numId w:val="1"/>
        </w:numPr>
        <w:tabs>
          <w:tab w:val="left" w:pos="1440"/>
        </w:tabs>
      </w:pPr>
      <w:r>
        <w:t>Fixed Set B</w:t>
      </w:r>
      <w:r w:rsidR="00780A55">
        <w:t xml:space="preserve"> vs variable Set B</w:t>
      </w:r>
    </w:p>
    <w:p w14:paraId="4C94C6AA" w14:textId="77777777" w:rsidR="00EA28EF" w:rsidRDefault="00EA28EF" w:rsidP="008536FD">
      <w:pPr>
        <w:rPr>
          <w:lang w:eastAsia="en-US"/>
        </w:rPr>
      </w:pPr>
    </w:p>
    <w:tbl>
      <w:tblPr>
        <w:tblStyle w:val="af5"/>
        <w:tblW w:w="0" w:type="auto"/>
        <w:tblLook w:val="04A0" w:firstRow="1" w:lastRow="0" w:firstColumn="1" w:lastColumn="0" w:noHBand="0" w:noVBand="1"/>
      </w:tblPr>
      <w:tblGrid>
        <w:gridCol w:w="1366"/>
        <w:gridCol w:w="8370"/>
      </w:tblGrid>
      <w:tr w:rsidR="00EA28EF" w14:paraId="65CEBA2C" w14:textId="77777777" w:rsidTr="00780A55">
        <w:tc>
          <w:tcPr>
            <w:tcW w:w="1366" w:type="dxa"/>
            <w:shd w:val="clear" w:color="auto" w:fill="BFBFBF" w:themeFill="background1" w:themeFillShade="BF"/>
          </w:tcPr>
          <w:p w14:paraId="681B0BFB" w14:textId="77777777" w:rsidR="00EA28EF" w:rsidRPr="00BA3834" w:rsidRDefault="00EA28EF" w:rsidP="00CB47C3">
            <w:pPr>
              <w:rPr>
                <w:sz w:val="18"/>
                <w:szCs w:val="18"/>
                <w:lang w:eastAsia="en-US"/>
              </w:rPr>
            </w:pPr>
            <w:r w:rsidRPr="00BA3834">
              <w:rPr>
                <w:sz w:val="18"/>
                <w:szCs w:val="18"/>
                <w:lang w:eastAsia="en-US"/>
              </w:rPr>
              <w:t>Company</w:t>
            </w:r>
          </w:p>
        </w:tc>
        <w:tc>
          <w:tcPr>
            <w:tcW w:w="8370" w:type="dxa"/>
            <w:shd w:val="clear" w:color="auto" w:fill="BFBFBF" w:themeFill="background1" w:themeFillShade="BF"/>
          </w:tcPr>
          <w:p w14:paraId="70A7860E" w14:textId="77777777" w:rsidR="00EA28EF" w:rsidRPr="00BA3834" w:rsidRDefault="00EA28EF" w:rsidP="00CB47C3">
            <w:pPr>
              <w:rPr>
                <w:sz w:val="18"/>
                <w:szCs w:val="18"/>
                <w:lang w:eastAsia="en-US"/>
              </w:rPr>
            </w:pPr>
            <w:r w:rsidRPr="00BA3834">
              <w:rPr>
                <w:sz w:val="18"/>
                <w:szCs w:val="18"/>
                <w:lang w:eastAsia="en-US"/>
              </w:rPr>
              <w:t>Observation</w:t>
            </w:r>
          </w:p>
        </w:tc>
      </w:tr>
      <w:tr w:rsidR="00310BDE" w14:paraId="43B0453F" w14:textId="77777777" w:rsidTr="00780A55">
        <w:tc>
          <w:tcPr>
            <w:tcW w:w="1366" w:type="dxa"/>
          </w:tcPr>
          <w:p w14:paraId="09138735" w14:textId="112C135C" w:rsidR="00310BDE" w:rsidRPr="00BA3834" w:rsidRDefault="00310BDE" w:rsidP="00780A55">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370" w:type="dxa"/>
          </w:tcPr>
          <w:p w14:paraId="6A6681B0"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1: In spatial-domain beam prediction using fixed Set B beam pattern in AI/ML model training phase, performance degrades significantly when Set B beam pattern changes in model inference phase. </w:t>
            </w:r>
          </w:p>
          <w:p w14:paraId="798A2695"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2: In spatial-domain beam prediction using fixed Set B beam pattern in AI/ML model training phase, performance degrades significantly when at least one of the beam pairs in Set B is missing during model inference phase. </w:t>
            </w:r>
          </w:p>
          <w:p w14:paraId="43F726AD" w14:textId="77777777" w:rsidR="00310BDE" w:rsidRPr="00310BDE" w:rsidRDefault="00310BDE" w:rsidP="00310BDE">
            <w:pPr>
              <w:rPr>
                <w:b/>
                <w:bCs/>
                <w:i/>
                <w:iCs/>
                <w:sz w:val="18"/>
                <w:szCs w:val="18"/>
                <w:lang w:eastAsia="x-none"/>
              </w:rPr>
            </w:pPr>
            <w:r w:rsidRPr="00310BDE">
              <w:rPr>
                <w:b/>
                <w:bCs/>
                <w:i/>
                <w:iCs/>
                <w:sz w:val="18"/>
                <w:szCs w:val="18"/>
                <w:lang w:eastAsia="x-none"/>
              </w:rPr>
              <w:t xml:space="preserve">Observation 3: In spatial-domain beam prediction using variable Set B beam patterns in AI/ML model training phase, performance degrades significantly when Set B beam patterns changes in model inference phase. </w:t>
            </w:r>
          </w:p>
          <w:p w14:paraId="4D36A04B" w14:textId="69992024" w:rsidR="00310BDE" w:rsidRPr="00310BDE" w:rsidRDefault="00310BDE" w:rsidP="00310BDE">
            <w:pPr>
              <w:rPr>
                <w:b/>
                <w:bCs/>
                <w:i/>
                <w:iCs/>
                <w:sz w:val="18"/>
                <w:szCs w:val="18"/>
                <w:lang w:eastAsia="x-none"/>
              </w:rPr>
            </w:pPr>
            <w:r w:rsidRPr="00310BDE">
              <w:rPr>
                <w:b/>
                <w:bCs/>
                <w:i/>
                <w:iCs/>
                <w:sz w:val="18"/>
                <w:szCs w:val="18"/>
                <w:lang w:eastAsia="x-none"/>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780A55" w14:paraId="3986C39D" w14:textId="77777777" w:rsidTr="00780A55">
        <w:tc>
          <w:tcPr>
            <w:tcW w:w="1366" w:type="dxa"/>
          </w:tcPr>
          <w:p w14:paraId="1C0E488A" w14:textId="0DF4415D" w:rsidR="00780A55" w:rsidRPr="00BA3834" w:rsidRDefault="00780A55" w:rsidP="00780A55">
            <w:pPr>
              <w:rPr>
                <w:sz w:val="18"/>
                <w:szCs w:val="18"/>
                <w:lang w:eastAsia="en-US"/>
              </w:rPr>
            </w:pPr>
            <w:r w:rsidRPr="00BA3834">
              <w:rPr>
                <w:sz w:val="18"/>
                <w:szCs w:val="18"/>
                <w:lang w:eastAsia="en-US"/>
              </w:rPr>
              <w:t>Huawei/</w:t>
            </w:r>
            <w:proofErr w:type="spellStart"/>
            <w:proofErr w:type="gramStart"/>
            <w:r w:rsidRPr="00BA3834">
              <w:rPr>
                <w:sz w:val="18"/>
                <w:szCs w:val="18"/>
                <w:lang w:eastAsia="en-US"/>
              </w:rPr>
              <w:t>HiSi</w:t>
            </w:r>
            <w:proofErr w:type="spellEnd"/>
            <w:r w:rsidRPr="00BA3834">
              <w:rPr>
                <w:sz w:val="18"/>
                <w:szCs w:val="18"/>
                <w:lang w:eastAsia="en-US"/>
              </w:rPr>
              <w:t>[</w:t>
            </w:r>
            <w:proofErr w:type="gramEnd"/>
            <w:r w:rsidRPr="00BA3834">
              <w:rPr>
                <w:sz w:val="18"/>
                <w:szCs w:val="18"/>
                <w:lang w:eastAsia="en-US"/>
              </w:rPr>
              <w:t>2]</w:t>
            </w:r>
          </w:p>
        </w:tc>
        <w:tc>
          <w:tcPr>
            <w:tcW w:w="8370" w:type="dxa"/>
          </w:tcPr>
          <w:p w14:paraId="6B01A794" w14:textId="0271CC29" w:rsidR="00780A55" w:rsidRPr="00BA3834" w:rsidRDefault="00780A55" w:rsidP="00780A55">
            <w:pPr>
              <w:rPr>
                <w:bCs/>
                <w:sz w:val="18"/>
                <w:szCs w:val="18"/>
                <w:lang w:eastAsia="en-US"/>
              </w:rPr>
            </w:pPr>
            <w:r w:rsidRPr="00BA3834">
              <w:rPr>
                <w:b/>
                <w:bCs/>
                <w:i/>
                <w:iCs/>
                <w:sz w:val="18"/>
                <w:szCs w:val="18"/>
                <w:lang w:eastAsia="x-none"/>
              </w:rPr>
              <w:t>Observation 10: Variable pattern selected from pre-configured patterns (Option 2B) can achieve close performance as the fixed pattern approach but with better generalization on different patterns.</w:t>
            </w:r>
          </w:p>
        </w:tc>
      </w:tr>
      <w:tr w:rsidR="00EA28EF" w14:paraId="28D9AC7C" w14:textId="77777777" w:rsidTr="00780A55">
        <w:tc>
          <w:tcPr>
            <w:tcW w:w="1366" w:type="dxa"/>
          </w:tcPr>
          <w:p w14:paraId="32AF26EF" w14:textId="607D106F" w:rsidR="00EA28EF" w:rsidRPr="00BA3834" w:rsidRDefault="0091489C" w:rsidP="00CB47C3">
            <w:pPr>
              <w:rPr>
                <w:sz w:val="18"/>
                <w:szCs w:val="18"/>
                <w:lang w:eastAsia="en-US"/>
              </w:rPr>
            </w:pPr>
            <w:r w:rsidRPr="00BA3834">
              <w:rPr>
                <w:sz w:val="18"/>
                <w:szCs w:val="18"/>
                <w:lang w:eastAsia="en-US"/>
              </w:rPr>
              <w:t>Vivo</w:t>
            </w:r>
            <w:r w:rsidR="00BA3834">
              <w:rPr>
                <w:sz w:val="18"/>
                <w:szCs w:val="18"/>
                <w:lang w:eastAsia="en-US"/>
              </w:rPr>
              <w:t xml:space="preserve"> </w:t>
            </w:r>
            <w:r w:rsidRPr="00BA3834">
              <w:rPr>
                <w:sz w:val="18"/>
                <w:szCs w:val="18"/>
                <w:lang w:eastAsia="en-US"/>
              </w:rPr>
              <w:t>[3]</w:t>
            </w:r>
          </w:p>
        </w:tc>
        <w:tc>
          <w:tcPr>
            <w:tcW w:w="8370" w:type="dxa"/>
          </w:tcPr>
          <w:p w14:paraId="30D8A555" w14:textId="0FAC9E58" w:rsidR="0091489C" w:rsidRPr="00780A55" w:rsidRDefault="00780A55" w:rsidP="00780A55">
            <w:pPr>
              <w:rPr>
                <w:bCs/>
                <w:sz w:val="18"/>
                <w:szCs w:val="18"/>
                <w:lang w:eastAsia="en-US"/>
              </w:rPr>
            </w:pPr>
            <w:r w:rsidRPr="00BA3834">
              <w:rPr>
                <w:bCs/>
                <w:sz w:val="18"/>
                <w:szCs w:val="18"/>
                <w:lang w:eastAsia="en-US"/>
              </w:rPr>
              <w:t xml:space="preserve">Observation </w:t>
            </w:r>
            <w:r>
              <w:rPr>
                <w:bCs/>
                <w:sz w:val="18"/>
                <w:szCs w:val="18"/>
                <w:lang w:eastAsia="en-US"/>
              </w:rPr>
              <w:t>1</w:t>
            </w:r>
            <w:r w:rsidRPr="00BA3834">
              <w:rPr>
                <w:bCs/>
                <w:sz w:val="18"/>
                <w:szCs w:val="18"/>
                <w:lang w:eastAsia="en-US"/>
              </w:rPr>
              <w:t>:</w:t>
            </w:r>
            <w:r w:rsidRPr="00BA3834">
              <w:rPr>
                <w:bCs/>
                <w:sz w:val="18"/>
                <w:szCs w:val="18"/>
                <w:lang w:eastAsia="en-US"/>
              </w:rPr>
              <w:tab/>
            </w:r>
            <w:r w:rsidR="0091489C" w:rsidRPr="00BA3834">
              <w:rPr>
                <w:bCs/>
                <w:sz w:val="18"/>
                <w:szCs w:val="18"/>
                <w:lang w:eastAsia="en-US"/>
              </w:rPr>
              <w:t>Fixed subset selection scheme with different fixed patterns brings tremendous performance difference.</w:t>
            </w:r>
          </w:p>
          <w:p w14:paraId="024B804E" w14:textId="1EFB4B45" w:rsidR="0091489C" w:rsidRPr="00780A55" w:rsidRDefault="00780A55" w:rsidP="00780A55">
            <w:pPr>
              <w:rPr>
                <w:bCs/>
                <w:sz w:val="18"/>
                <w:szCs w:val="18"/>
                <w:lang w:eastAsia="en-US"/>
              </w:rPr>
            </w:pPr>
            <w:r w:rsidRPr="00BA3834">
              <w:rPr>
                <w:bCs/>
                <w:sz w:val="18"/>
                <w:szCs w:val="18"/>
                <w:lang w:eastAsia="en-US"/>
              </w:rPr>
              <w:t xml:space="preserve">Observation </w:t>
            </w:r>
            <w:r>
              <w:rPr>
                <w:bCs/>
                <w:sz w:val="18"/>
                <w:szCs w:val="18"/>
                <w:lang w:eastAsia="en-US"/>
              </w:rPr>
              <w:t>2</w:t>
            </w:r>
            <w:r w:rsidRPr="00BA3834">
              <w:rPr>
                <w:bCs/>
                <w:sz w:val="18"/>
                <w:szCs w:val="18"/>
                <w:lang w:eastAsia="en-US"/>
              </w:rPr>
              <w:t>:</w:t>
            </w:r>
            <w:r w:rsidRPr="00BA3834">
              <w:rPr>
                <w:bCs/>
                <w:sz w:val="18"/>
                <w:szCs w:val="18"/>
                <w:lang w:eastAsia="en-US"/>
              </w:rPr>
              <w:tab/>
            </w:r>
            <w:r w:rsidR="0091489C" w:rsidRPr="00BA3834">
              <w:rPr>
                <w:rFonts w:hint="eastAsia"/>
                <w:bCs/>
                <w:sz w:val="18"/>
                <w:szCs w:val="18"/>
                <w:lang w:eastAsia="en-US"/>
              </w:rPr>
              <w:t>B</w:t>
            </w:r>
            <w:r w:rsidR="0091489C" w:rsidRPr="00BA3834">
              <w:rPr>
                <w:bCs/>
                <w:sz w:val="18"/>
                <w:szCs w:val="18"/>
                <w:lang w:eastAsia="en-US"/>
              </w:rPr>
              <w:t>etter performance gain can be obtained for one fixed subset selected by well-designed rule or enumerated with predefined searching criterion.</w:t>
            </w:r>
          </w:p>
          <w:p w14:paraId="3D48143D" w14:textId="77777777" w:rsidR="0091489C" w:rsidRPr="00BA3834" w:rsidRDefault="0091489C" w:rsidP="0091489C">
            <w:pPr>
              <w:rPr>
                <w:bCs/>
                <w:sz w:val="18"/>
                <w:szCs w:val="18"/>
                <w:lang w:eastAsia="en-US"/>
              </w:rPr>
            </w:pPr>
            <w:r w:rsidRPr="00BA3834">
              <w:rPr>
                <w:bCs/>
                <w:sz w:val="18"/>
                <w:szCs w:val="18"/>
                <w:lang w:eastAsia="en-US"/>
              </w:rPr>
              <w:t>Observation 3:</w:t>
            </w:r>
            <w:r w:rsidRPr="00BA3834">
              <w:rPr>
                <w:bCs/>
                <w:sz w:val="18"/>
                <w:szCs w:val="18"/>
                <w:lang w:eastAsia="en-US"/>
              </w:rPr>
              <w:tab/>
              <w:t>The performance with different training and validation fixed subsets is quite poor and not acceptable, i.e., fixed set B selection scheme suffers serious generalization issue.</w:t>
            </w:r>
          </w:p>
          <w:p w14:paraId="23FE738F" w14:textId="77777777" w:rsidR="0091489C" w:rsidRDefault="0091489C" w:rsidP="0091489C">
            <w:pPr>
              <w:rPr>
                <w:bCs/>
                <w:sz w:val="18"/>
                <w:szCs w:val="18"/>
                <w:lang w:eastAsia="en-US"/>
              </w:rPr>
            </w:pPr>
            <w:r w:rsidRPr="00BA3834">
              <w:rPr>
                <w:bCs/>
                <w:sz w:val="18"/>
                <w:szCs w:val="18"/>
                <w:lang w:eastAsia="en-US"/>
              </w:rPr>
              <w:t>Observation 4:</w:t>
            </w:r>
            <w:r w:rsidRPr="00BA3834">
              <w:rPr>
                <w:bCs/>
                <w:sz w:val="18"/>
                <w:szCs w:val="18"/>
                <w:lang w:eastAsia="en-US"/>
              </w:rPr>
              <w:tab/>
              <w:t>Fixed beam subset in Set B can have good performance in ideal scenarios but it lacks flexibility. Issues like blockage and inter-cell interference can bring negative impact on the performance of fixed subset.</w:t>
            </w:r>
          </w:p>
          <w:p w14:paraId="73A3EECB" w14:textId="77777777" w:rsidR="00092AE7" w:rsidRPr="00BA3834" w:rsidRDefault="00092AE7" w:rsidP="00092AE7">
            <w:pPr>
              <w:rPr>
                <w:sz w:val="18"/>
                <w:szCs w:val="18"/>
                <w:lang w:eastAsia="en-US"/>
              </w:rPr>
            </w:pPr>
            <w:r w:rsidRPr="00BA3834">
              <w:rPr>
                <w:sz w:val="18"/>
                <w:szCs w:val="18"/>
                <w:lang w:eastAsia="en-US"/>
              </w:rPr>
              <w:t>Observation 5:</w:t>
            </w:r>
            <w:r w:rsidRPr="00BA3834">
              <w:rPr>
                <w:sz w:val="18"/>
                <w:szCs w:val="18"/>
                <w:lang w:eastAsia="en-US"/>
              </w:rPr>
              <w:tab/>
              <w:t xml:space="preserve">Random subset selection scheme, which allows multiple random subsets in training, can improve generalization performance as well as beam management related performance if compared to mismatched subset </w:t>
            </w:r>
            <w:r w:rsidRPr="00BA3834">
              <w:rPr>
                <w:sz w:val="18"/>
                <w:szCs w:val="18"/>
                <w:lang w:eastAsia="en-US"/>
              </w:rPr>
              <w:lastRenderedPageBreak/>
              <w:t>with always using one subset in training.</w:t>
            </w:r>
          </w:p>
          <w:p w14:paraId="730CC446" w14:textId="77777777" w:rsidR="00092AE7" w:rsidRPr="00BA3834" w:rsidRDefault="00092AE7" w:rsidP="00092AE7">
            <w:pPr>
              <w:rPr>
                <w:sz w:val="18"/>
                <w:szCs w:val="18"/>
                <w:lang w:eastAsia="en-US"/>
              </w:rPr>
            </w:pPr>
            <w:r w:rsidRPr="00BA3834">
              <w:rPr>
                <w:sz w:val="18"/>
                <w:szCs w:val="18"/>
                <w:lang w:eastAsia="en-US"/>
              </w:rPr>
              <w:t>Observation 6:</w:t>
            </w:r>
            <w:r w:rsidRPr="00BA3834">
              <w:rPr>
                <w:sz w:val="18"/>
                <w:szCs w:val="18"/>
                <w:lang w:eastAsia="en-US"/>
              </w:rPr>
              <w:tab/>
              <w:t>Set 5 with random beam subset still suffers tremendous performance deterioration due to huge number of combinations of selecting a target number of beams from total beam pairs.</w:t>
            </w:r>
          </w:p>
          <w:p w14:paraId="4BD2AC3D" w14:textId="77777777" w:rsidR="00092AE7" w:rsidRPr="00BA3834" w:rsidRDefault="00092AE7" w:rsidP="00092AE7">
            <w:pPr>
              <w:rPr>
                <w:sz w:val="18"/>
                <w:szCs w:val="18"/>
                <w:lang w:eastAsia="en-US"/>
              </w:rPr>
            </w:pPr>
            <w:r w:rsidRPr="00BA3834">
              <w:rPr>
                <w:sz w:val="18"/>
                <w:szCs w:val="18"/>
                <w:lang w:eastAsia="en-US"/>
              </w:rPr>
              <w:t>Observation 8:</w:t>
            </w:r>
            <w:r w:rsidRPr="00BA3834">
              <w:rPr>
                <w:sz w:val="18"/>
                <w:szCs w:val="18"/>
                <w:lang w:eastAsia="en-US"/>
              </w:rPr>
              <w:tab/>
              <w:t>Restricting the selection of random subset from pre-searched best X beam subsets can improve the performance of BM Case 1 prediction. Such semi-random selection with Tx/Rx beam angle information as input barely suffers performance loss compared with the best beam subset.</w:t>
            </w:r>
          </w:p>
          <w:p w14:paraId="0475736C" w14:textId="1979B6D1" w:rsidR="00092AE7" w:rsidRPr="00092AE7" w:rsidRDefault="00092AE7" w:rsidP="0091489C">
            <w:pPr>
              <w:rPr>
                <w:sz w:val="18"/>
                <w:szCs w:val="18"/>
                <w:lang w:eastAsia="en-US"/>
              </w:rPr>
            </w:pPr>
            <w:r w:rsidRPr="00BA3834">
              <w:rPr>
                <w:sz w:val="18"/>
                <w:szCs w:val="18"/>
                <w:lang w:eastAsia="en-US"/>
              </w:rPr>
              <w:t>Observation 9:</w:t>
            </w:r>
            <w:r w:rsidRPr="00BA3834">
              <w:rPr>
                <w:sz w:val="18"/>
                <w:szCs w:val="18"/>
                <w:lang w:eastAsia="en-US"/>
              </w:rPr>
              <w:tab/>
              <w:t xml:space="preserve">Semi-random beam subset scheme has potential to approach the performance upper bound, </w:t>
            </w:r>
            <w:proofErr w:type="gramStart"/>
            <w:r w:rsidRPr="00BA3834">
              <w:rPr>
                <w:sz w:val="18"/>
                <w:szCs w:val="18"/>
                <w:lang w:eastAsia="en-US"/>
              </w:rPr>
              <w:t>i.e.</w:t>
            </w:r>
            <w:proofErr w:type="gramEnd"/>
            <w:r w:rsidRPr="00BA3834">
              <w:rPr>
                <w:sz w:val="18"/>
                <w:szCs w:val="18"/>
                <w:lang w:eastAsia="en-US"/>
              </w:rPr>
              <w:t xml:space="preserve"> the best fixed subset, if the performance of each subset in top-N best subsets has similar performance of top-1 best subset.</w:t>
            </w:r>
          </w:p>
        </w:tc>
      </w:tr>
      <w:tr w:rsidR="00EA28EF" w14:paraId="120D53A9" w14:textId="77777777" w:rsidTr="00780A55">
        <w:tc>
          <w:tcPr>
            <w:tcW w:w="1366" w:type="dxa"/>
          </w:tcPr>
          <w:p w14:paraId="41BAD801" w14:textId="1DD2BE33" w:rsidR="00EA28EF" w:rsidRPr="00BA3834" w:rsidRDefault="0094673C" w:rsidP="00CB47C3">
            <w:pPr>
              <w:rPr>
                <w:sz w:val="18"/>
                <w:szCs w:val="18"/>
                <w:lang w:eastAsia="en-US"/>
              </w:rPr>
            </w:pPr>
            <w:r w:rsidRPr="00BA3834">
              <w:rPr>
                <w:sz w:val="18"/>
                <w:szCs w:val="18"/>
                <w:lang w:eastAsia="en-US"/>
              </w:rPr>
              <w:lastRenderedPageBreak/>
              <w:t>ZTE</w:t>
            </w:r>
            <w:r w:rsidR="00780A55">
              <w:rPr>
                <w:sz w:val="18"/>
                <w:szCs w:val="18"/>
                <w:lang w:eastAsia="en-US"/>
              </w:rPr>
              <w:t xml:space="preserve"> </w:t>
            </w:r>
            <w:r w:rsidRPr="00BA3834">
              <w:rPr>
                <w:sz w:val="18"/>
                <w:szCs w:val="18"/>
                <w:lang w:eastAsia="en-US"/>
              </w:rPr>
              <w:t>[4]</w:t>
            </w:r>
          </w:p>
        </w:tc>
        <w:tc>
          <w:tcPr>
            <w:tcW w:w="8370" w:type="dxa"/>
          </w:tcPr>
          <w:p w14:paraId="5F246291" w14:textId="77777777" w:rsidR="0094673C" w:rsidRPr="00BA3834" w:rsidRDefault="0094673C" w:rsidP="0094673C">
            <w:pPr>
              <w:snapToGrid w:val="0"/>
              <w:spacing w:beforeLines="30" w:before="93" w:afterLines="30" w:after="93" w:line="288" w:lineRule="auto"/>
              <w:rPr>
                <w:rFonts w:eastAsia="Times New Roman"/>
                <w:i/>
                <w:iCs/>
                <w:sz w:val="18"/>
                <w:szCs w:val="18"/>
              </w:rPr>
            </w:pPr>
            <w:r w:rsidRPr="00BA3834">
              <w:rPr>
                <w:rFonts w:eastAsia="Times New Roman" w:hint="eastAsia"/>
                <w:b/>
                <w:bCs/>
                <w:i/>
                <w:iCs/>
                <w:sz w:val="18"/>
                <w:szCs w:val="18"/>
              </w:rPr>
              <w:t>Observation 2:</w:t>
            </w:r>
            <w:r w:rsidRPr="00BA3834">
              <w:rPr>
                <w:rFonts w:eastAsia="Times New Roman" w:hint="eastAsia"/>
                <w:i/>
                <w:iCs/>
                <w:sz w:val="18"/>
                <w:szCs w:val="18"/>
              </w:rPr>
              <w:t xml:space="preserve"> </w:t>
            </w:r>
            <w:r w:rsidRPr="00BA3834">
              <w:rPr>
                <w:rFonts w:hint="eastAsia"/>
                <w:i/>
                <w:iCs/>
                <w:sz w:val="18"/>
                <w:szCs w:val="18"/>
              </w:rPr>
              <w:t>T</w:t>
            </w:r>
            <w:r w:rsidRPr="00BA3834">
              <w:rPr>
                <w:rFonts w:eastAsia="Times New Roman" w:hint="eastAsia"/>
                <w:i/>
                <w:iCs/>
                <w:sz w:val="18"/>
                <w:szCs w:val="18"/>
                <w:lang w:val="en-GB"/>
              </w:rPr>
              <w:t xml:space="preserve">he spatial domain beam prediction with </w:t>
            </w:r>
            <w:r w:rsidRPr="00BA3834">
              <w:rPr>
                <w:rFonts w:hint="eastAsia"/>
                <w:i/>
                <w:iCs/>
                <w:sz w:val="18"/>
                <w:szCs w:val="18"/>
              </w:rPr>
              <w:t xml:space="preserve">a </w:t>
            </w:r>
            <w:r w:rsidRPr="00BA3834">
              <w:rPr>
                <w:rFonts w:eastAsia="Times New Roman" w:hint="eastAsia"/>
                <w:i/>
                <w:iCs/>
                <w:sz w:val="18"/>
                <w:szCs w:val="18"/>
                <w:lang w:val="en-GB"/>
              </w:rPr>
              <w:t xml:space="preserve">fixed </w:t>
            </w:r>
            <w:r w:rsidRPr="00BA3834">
              <w:rPr>
                <w:rFonts w:hint="eastAsia"/>
                <w:i/>
                <w:iCs/>
                <w:sz w:val="18"/>
                <w:szCs w:val="18"/>
              </w:rPr>
              <w:t xml:space="preserve">beam pattern </w:t>
            </w:r>
            <w:r w:rsidRPr="00BA3834">
              <w:rPr>
                <w:rFonts w:eastAsia="Times New Roman" w:hint="eastAsia"/>
                <w:i/>
                <w:iCs/>
                <w:sz w:val="18"/>
                <w:szCs w:val="18"/>
                <w:lang w:val="en-GB"/>
              </w:rPr>
              <w:t>achieves a sufficiently high performance with only 25% beam overhead being used.</w:t>
            </w:r>
          </w:p>
          <w:p w14:paraId="37FD78BA" w14:textId="18D52EDC" w:rsidR="00EA28EF" w:rsidRPr="00BA3834" w:rsidRDefault="0094673C" w:rsidP="00BA3834">
            <w:pPr>
              <w:snapToGrid w:val="0"/>
              <w:spacing w:beforeLines="30" w:before="93" w:afterLines="30" w:after="93" w:line="288" w:lineRule="auto"/>
              <w:rPr>
                <w:rFonts w:eastAsia="Times New Roman"/>
                <w:i/>
                <w:iCs/>
                <w:sz w:val="18"/>
                <w:szCs w:val="18"/>
              </w:rPr>
            </w:pPr>
            <w:r w:rsidRPr="00BA3834">
              <w:rPr>
                <w:rFonts w:eastAsia="Times New Roman" w:hint="eastAsia"/>
                <w:b/>
                <w:bCs/>
                <w:i/>
                <w:iCs/>
                <w:sz w:val="18"/>
                <w:szCs w:val="18"/>
              </w:rPr>
              <w:t xml:space="preserve">Observation </w:t>
            </w:r>
            <w:r w:rsidRPr="00BA3834">
              <w:rPr>
                <w:rFonts w:hint="eastAsia"/>
                <w:b/>
                <w:bCs/>
                <w:i/>
                <w:iCs/>
                <w:sz w:val="18"/>
                <w:szCs w:val="18"/>
              </w:rPr>
              <w:t>3</w:t>
            </w:r>
            <w:r w:rsidRPr="00BA3834">
              <w:rPr>
                <w:rFonts w:eastAsia="Times New Roman" w:hint="eastAsia"/>
                <w:b/>
                <w:bCs/>
                <w:i/>
                <w:iCs/>
                <w:sz w:val="18"/>
                <w:szCs w:val="18"/>
              </w:rPr>
              <w:t xml:space="preserve">: </w:t>
            </w:r>
            <w:r w:rsidRPr="00BA3834">
              <w:rPr>
                <w:rFonts w:eastAsia="Times New Roman" w:hint="eastAsia"/>
                <w:i/>
                <w:iCs/>
                <w:sz w:val="18"/>
                <w:szCs w:val="18"/>
              </w:rPr>
              <w:t>With the same sampling rate on the whole beam space, t</w:t>
            </w:r>
            <w:r w:rsidRPr="00BA3834">
              <w:rPr>
                <w:rFonts w:eastAsia="Times New Roman" w:hint="eastAsia"/>
                <w:i/>
                <w:iCs/>
                <w:sz w:val="18"/>
                <w:szCs w:val="18"/>
                <w:lang w:val="en-GB"/>
              </w:rPr>
              <w:t xml:space="preserve">he </w:t>
            </w:r>
            <w:r w:rsidRPr="00BA3834">
              <w:rPr>
                <w:rFonts w:eastAsia="Times New Roman" w:hint="eastAsia"/>
                <w:i/>
                <w:iCs/>
                <w:sz w:val="18"/>
                <w:szCs w:val="18"/>
              </w:rPr>
              <w:t xml:space="preserve">Tx </w:t>
            </w:r>
            <w:r w:rsidRPr="00BA3834">
              <w:rPr>
                <w:rFonts w:eastAsia="Times New Roman" w:hint="eastAsia"/>
                <w:i/>
                <w:iCs/>
                <w:sz w:val="18"/>
                <w:szCs w:val="18"/>
                <w:lang w:val="en-GB"/>
              </w:rPr>
              <w:t xml:space="preserve">beam prediction obtains a better performance than that of the </w:t>
            </w:r>
            <w:r w:rsidRPr="00BA3834">
              <w:rPr>
                <w:rFonts w:eastAsia="Times New Roman" w:hint="eastAsia"/>
                <w:i/>
                <w:iCs/>
                <w:sz w:val="18"/>
                <w:szCs w:val="18"/>
              </w:rPr>
              <w:t>Tx-Rx beam pair prediction.</w:t>
            </w:r>
          </w:p>
        </w:tc>
      </w:tr>
      <w:tr w:rsidR="00092AE7" w14:paraId="338797EE" w14:textId="77777777" w:rsidTr="00780A55">
        <w:tc>
          <w:tcPr>
            <w:tcW w:w="1366" w:type="dxa"/>
          </w:tcPr>
          <w:p w14:paraId="5DF688B7" w14:textId="082EFA51" w:rsidR="00092AE7" w:rsidRPr="00092AE7" w:rsidRDefault="00092AE7" w:rsidP="00092AE7">
            <w:pPr>
              <w:rPr>
                <w:sz w:val="18"/>
                <w:szCs w:val="18"/>
                <w:lang w:eastAsia="en-US"/>
              </w:rPr>
            </w:pPr>
            <w:r w:rsidRPr="00092AE7">
              <w:rPr>
                <w:sz w:val="18"/>
                <w:szCs w:val="18"/>
                <w:lang w:eastAsia="en-US"/>
              </w:rPr>
              <w:t>CMCC [15]</w:t>
            </w:r>
          </w:p>
        </w:tc>
        <w:tc>
          <w:tcPr>
            <w:tcW w:w="8370" w:type="dxa"/>
          </w:tcPr>
          <w:p w14:paraId="55E7AA92" w14:textId="437362D7" w:rsidR="00092AE7" w:rsidRPr="00092AE7" w:rsidRDefault="00092AE7" w:rsidP="00092AE7">
            <w:pPr>
              <w:rPr>
                <w:b/>
                <w:i/>
                <w:sz w:val="18"/>
                <w:szCs w:val="18"/>
              </w:rPr>
            </w:pPr>
            <w:r w:rsidRPr="00092AE7">
              <w:rPr>
                <w:b/>
                <w:i/>
                <w:sz w:val="18"/>
                <w:szCs w:val="18"/>
              </w:rPr>
              <w:t>Observation 2: Fixed Set B (Option 1) achieves better performance than randomly chosen pre-configured pattern schemes for BM-Case 1 beam pair prediction.</w:t>
            </w:r>
          </w:p>
        </w:tc>
      </w:tr>
      <w:tr w:rsidR="00092AE7" w14:paraId="6DA37AFB" w14:textId="77777777" w:rsidTr="00780A55">
        <w:tc>
          <w:tcPr>
            <w:tcW w:w="1366" w:type="dxa"/>
          </w:tcPr>
          <w:p w14:paraId="28EF165A" w14:textId="28C00422" w:rsidR="00092AE7" w:rsidRPr="00BA3834" w:rsidRDefault="00092AE7" w:rsidP="00092AE7">
            <w:pPr>
              <w:rPr>
                <w:sz w:val="18"/>
                <w:szCs w:val="18"/>
                <w:lang w:eastAsia="en-US"/>
              </w:rPr>
            </w:pPr>
            <w:r w:rsidRPr="00092AE7">
              <w:rPr>
                <w:sz w:val="18"/>
                <w:szCs w:val="18"/>
                <w:lang w:eastAsia="en-US"/>
              </w:rPr>
              <w:t>CAICT [20]</w:t>
            </w:r>
          </w:p>
        </w:tc>
        <w:tc>
          <w:tcPr>
            <w:tcW w:w="8370" w:type="dxa"/>
          </w:tcPr>
          <w:p w14:paraId="773955F4" w14:textId="696B5375" w:rsidR="00092AE7" w:rsidRPr="00BA3834" w:rsidRDefault="00092AE7" w:rsidP="00092AE7">
            <w:pPr>
              <w:rPr>
                <w:sz w:val="18"/>
                <w:szCs w:val="18"/>
              </w:rPr>
            </w:pPr>
            <w:r w:rsidRPr="00092AE7">
              <w:rPr>
                <w:b/>
                <w:i/>
                <w:sz w:val="18"/>
                <w:szCs w:val="18"/>
              </w:rPr>
              <w:t>Observation 1: AI-based solution could achieve good performance for BM-Case 1 beam pair prediction with same training and validation set configurations.</w:t>
            </w:r>
          </w:p>
        </w:tc>
      </w:tr>
      <w:tr w:rsidR="00780A55" w14:paraId="50B29C1D" w14:textId="77777777" w:rsidTr="00780A55">
        <w:tc>
          <w:tcPr>
            <w:tcW w:w="1366" w:type="dxa"/>
          </w:tcPr>
          <w:p w14:paraId="75F87F1C" w14:textId="5B221A4D" w:rsidR="00780A55" w:rsidRPr="00BA3834" w:rsidRDefault="00780A55" w:rsidP="00780A55">
            <w:pPr>
              <w:rPr>
                <w:sz w:val="18"/>
                <w:szCs w:val="18"/>
                <w:lang w:eastAsia="en-US"/>
              </w:rPr>
            </w:pPr>
            <w:r w:rsidRPr="00BA3834">
              <w:rPr>
                <w:sz w:val="18"/>
                <w:szCs w:val="18"/>
                <w:lang w:eastAsia="en-US"/>
              </w:rPr>
              <w:t>Samsung</w:t>
            </w:r>
            <w:r>
              <w:rPr>
                <w:sz w:val="18"/>
                <w:szCs w:val="18"/>
                <w:lang w:eastAsia="en-US"/>
              </w:rPr>
              <w:t xml:space="preserve"> </w:t>
            </w:r>
            <w:r w:rsidRPr="00BA3834">
              <w:rPr>
                <w:sz w:val="18"/>
                <w:szCs w:val="18"/>
                <w:lang w:eastAsia="en-US"/>
              </w:rPr>
              <w:t>[22]</w:t>
            </w:r>
          </w:p>
        </w:tc>
        <w:tc>
          <w:tcPr>
            <w:tcW w:w="8370" w:type="dxa"/>
          </w:tcPr>
          <w:p w14:paraId="304FA6EB" w14:textId="77777777" w:rsidR="00780A55" w:rsidRDefault="00780A55" w:rsidP="00780A55">
            <w:pPr>
              <w:rPr>
                <w:sz w:val="18"/>
                <w:szCs w:val="18"/>
              </w:rPr>
            </w:pPr>
            <w:r w:rsidRPr="00BA3834">
              <w:rPr>
                <w:sz w:val="18"/>
                <w:szCs w:val="18"/>
              </w:rPr>
              <w:fldChar w:fldCharType="begin"/>
            </w:r>
            <w:r w:rsidRPr="00BA3834">
              <w:rPr>
                <w:sz w:val="18"/>
                <w:szCs w:val="18"/>
              </w:rPr>
              <w:instrText xml:space="preserve"> REF _Ref118733495 \h </w:instrText>
            </w:r>
            <w:r>
              <w:rPr>
                <w:sz w:val="18"/>
                <w:szCs w:val="18"/>
              </w:rPr>
              <w:instrText xml:space="preserve"> \* MERGEFORMAT </w:instrText>
            </w:r>
            <w:r w:rsidRPr="00BA3834">
              <w:rPr>
                <w:sz w:val="18"/>
                <w:szCs w:val="18"/>
              </w:rPr>
            </w:r>
            <w:r w:rsidRPr="00BA3834">
              <w:rPr>
                <w:sz w:val="18"/>
                <w:szCs w:val="18"/>
              </w:rPr>
              <w:fldChar w:fldCharType="separate"/>
            </w:r>
            <w:r w:rsidRPr="00BA3834">
              <w:rPr>
                <w:b/>
                <w:bCs/>
                <w:sz w:val="18"/>
                <w:szCs w:val="18"/>
              </w:rPr>
              <w:t xml:space="preserve">Observation # </w:t>
            </w:r>
            <w:r w:rsidRPr="00BA3834">
              <w:rPr>
                <w:b/>
                <w:bCs/>
                <w:noProof/>
                <w:sz w:val="18"/>
                <w:szCs w:val="18"/>
              </w:rPr>
              <w:t>11</w:t>
            </w:r>
            <w:r w:rsidRPr="00BA3834">
              <w:rPr>
                <w:b/>
                <w:bCs/>
                <w:sz w:val="18"/>
                <w:szCs w:val="18"/>
              </w:rPr>
              <w:t>: With L1-RSRP of fixed Tx beams in Set B of beams as AI inputs can provide better performance than with random Tx beam in Set B of beams for DL Tx beam prediction for BM-Case 1.</w:t>
            </w:r>
            <w:r w:rsidRPr="00BA3834">
              <w:rPr>
                <w:sz w:val="18"/>
                <w:szCs w:val="18"/>
              </w:rPr>
              <w:fldChar w:fldCharType="end"/>
            </w:r>
          </w:p>
          <w:p w14:paraId="6C9875EF" w14:textId="77777777" w:rsidR="00310BDE" w:rsidRPr="00310BDE" w:rsidRDefault="00310BDE" w:rsidP="00310BDE">
            <w:pPr>
              <w:rPr>
                <w:b/>
                <w:bCs/>
                <w:sz w:val="18"/>
                <w:szCs w:val="18"/>
              </w:rPr>
            </w:pPr>
            <w:r w:rsidRPr="00310BDE">
              <w:rPr>
                <w:b/>
                <w:bCs/>
                <w:sz w:val="18"/>
                <w:szCs w:val="18"/>
              </w:rPr>
              <w:t xml:space="preserve">Observation # 12: With large number of beams in Set B, e.g., ¼ beams of Set A, fixed Set B or pre-known different patterns in each time step has similar performance.  </w:t>
            </w:r>
          </w:p>
          <w:p w14:paraId="2FF13628" w14:textId="77777777" w:rsidR="00310BDE" w:rsidRPr="00310BDE" w:rsidRDefault="00310BDE" w:rsidP="00310BDE">
            <w:pPr>
              <w:rPr>
                <w:b/>
                <w:bCs/>
                <w:sz w:val="18"/>
                <w:szCs w:val="18"/>
              </w:rPr>
            </w:pPr>
            <w:r w:rsidRPr="00310BDE">
              <w:rPr>
                <w:b/>
                <w:bCs/>
                <w:sz w:val="18"/>
                <w:szCs w:val="18"/>
              </w:rPr>
              <w:t xml:space="preserve">Observation # 13: When the number of beams in Set B is smaller, e.g., 1/8 beams of Set A, pre-known different patterns in each timestep can provide better performance for the KPIs allows some error.  However, for the accuracy of Top 1 beam, fixed pattern has better performance. </w:t>
            </w:r>
          </w:p>
          <w:p w14:paraId="59313B09" w14:textId="53B75866" w:rsidR="00310BDE" w:rsidRPr="00BA3834" w:rsidRDefault="00310BDE" w:rsidP="00310BDE">
            <w:pPr>
              <w:rPr>
                <w:b/>
                <w:bCs/>
                <w:sz w:val="18"/>
                <w:szCs w:val="18"/>
              </w:rPr>
            </w:pPr>
            <w:r w:rsidRPr="00310BDE">
              <w:rPr>
                <w:b/>
                <w:bCs/>
                <w:sz w:val="18"/>
                <w:szCs w:val="18"/>
              </w:rPr>
              <w:t>Observation # 14: With measurements of more beams of Set B in one timestep, the performance is better performance than with the measurements of beams of Set B collected from different timesteps.</w:t>
            </w:r>
          </w:p>
        </w:tc>
      </w:tr>
      <w:tr w:rsidR="00EC56EA" w14:paraId="624A63DA" w14:textId="77777777" w:rsidTr="00780A55">
        <w:tc>
          <w:tcPr>
            <w:tcW w:w="1366" w:type="dxa"/>
          </w:tcPr>
          <w:p w14:paraId="0DEF4838" w14:textId="5CB1333D" w:rsidR="00EC56EA" w:rsidRPr="00BA3834" w:rsidRDefault="00EC56EA" w:rsidP="00CB47C3">
            <w:pPr>
              <w:rPr>
                <w:sz w:val="18"/>
                <w:szCs w:val="18"/>
                <w:lang w:eastAsia="en-US"/>
              </w:rPr>
            </w:pPr>
            <w:r w:rsidRPr="00BA3834">
              <w:rPr>
                <w:sz w:val="18"/>
                <w:szCs w:val="18"/>
                <w:lang w:eastAsia="en-US"/>
              </w:rPr>
              <w:t>Qualcomm</w:t>
            </w:r>
            <w:r w:rsidR="00BA3834">
              <w:rPr>
                <w:sz w:val="18"/>
                <w:szCs w:val="18"/>
                <w:lang w:eastAsia="en-US"/>
              </w:rPr>
              <w:t xml:space="preserve"> </w:t>
            </w:r>
            <w:r w:rsidRPr="00BA3834">
              <w:rPr>
                <w:sz w:val="18"/>
                <w:szCs w:val="18"/>
                <w:lang w:eastAsia="en-US"/>
              </w:rPr>
              <w:t>[23]</w:t>
            </w:r>
          </w:p>
        </w:tc>
        <w:tc>
          <w:tcPr>
            <w:tcW w:w="8370" w:type="dxa"/>
          </w:tcPr>
          <w:p w14:paraId="5AE57C1C" w14:textId="77777777" w:rsidR="00EC56EA" w:rsidRPr="00BA3834" w:rsidRDefault="00EC56EA" w:rsidP="00EC56EA">
            <w:pPr>
              <w:rPr>
                <w:b/>
                <w:bCs/>
                <w:sz w:val="18"/>
                <w:szCs w:val="18"/>
              </w:rPr>
            </w:pPr>
            <w:r w:rsidRPr="00BA3834">
              <w:rPr>
                <w:b/>
                <w:bCs/>
                <w:sz w:val="18"/>
                <w:szCs w:val="18"/>
              </w:rPr>
              <w:t>Observation 3: For BM-Case1 and the sub use case of “Set B is a subset of Set A”, and for a fixed Set B option, the beam prediction performance largely depends on how Set B is selected.</w:t>
            </w:r>
          </w:p>
          <w:p w14:paraId="2FB2328F" w14:textId="6A1A4043" w:rsidR="00EC56EA" w:rsidRPr="00780A55" w:rsidRDefault="00EC56EA" w:rsidP="00351092">
            <w:pPr>
              <w:pStyle w:val="af9"/>
              <w:widowControl/>
              <w:numPr>
                <w:ilvl w:val="0"/>
                <w:numId w:val="88"/>
              </w:numPr>
              <w:contextualSpacing w:val="0"/>
              <w:rPr>
                <w:b/>
                <w:bCs/>
                <w:sz w:val="18"/>
                <w:szCs w:val="18"/>
              </w:rPr>
            </w:pPr>
            <w:r w:rsidRPr="00BA3834">
              <w:rPr>
                <w:b/>
                <w:bCs/>
                <w:sz w:val="18"/>
                <w:szCs w:val="18"/>
              </w:rPr>
              <w:t>For instance, if set A includes beams in both azimuth and elevation, selecting Set B beams only in azimuth dimension may adversely impact prediction performance.</w:t>
            </w:r>
          </w:p>
        </w:tc>
      </w:tr>
    </w:tbl>
    <w:p w14:paraId="18C770F7" w14:textId="2F7D9BBA" w:rsidR="008536FD" w:rsidRDefault="008536FD" w:rsidP="008536FD">
      <w:pPr>
        <w:rPr>
          <w:lang w:eastAsia="en-US"/>
        </w:rPr>
      </w:pPr>
    </w:p>
    <w:p w14:paraId="609AD215" w14:textId="742A5E0F" w:rsidR="00A52142" w:rsidRDefault="00A52142" w:rsidP="006955C5">
      <w:pPr>
        <w:pStyle w:val="30"/>
        <w:numPr>
          <w:ilvl w:val="2"/>
          <w:numId w:val="1"/>
        </w:numPr>
        <w:tabs>
          <w:tab w:val="left" w:pos="1440"/>
        </w:tabs>
      </w:pPr>
      <w:r>
        <w:t>Set B is different from Set A</w:t>
      </w:r>
    </w:p>
    <w:p w14:paraId="1D95282A" w14:textId="77777777" w:rsidR="00A52142" w:rsidRPr="00A52142" w:rsidRDefault="00A52142" w:rsidP="00A52142">
      <w:pPr>
        <w:rPr>
          <w:lang w:eastAsia="en-US"/>
        </w:rPr>
      </w:pPr>
    </w:p>
    <w:tbl>
      <w:tblPr>
        <w:tblStyle w:val="af5"/>
        <w:tblW w:w="0" w:type="auto"/>
        <w:tblLook w:val="04A0" w:firstRow="1" w:lastRow="0" w:firstColumn="1" w:lastColumn="0" w:noHBand="0" w:noVBand="1"/>
      </w:tblPr>
      <w:tblGrid>
        <w:gridCol w:w="1494"/>
        <w:gridCol w:w="8242"/>
      </w:tblGrid>
      <w:tr w:rsidR="00A52142" w:rsidRPr="00814D10" w14:paraId="185C8512" w14:textId="77777777" w:rsidTr="00CB47C3">
        <w:tc>
          <w:tcPr>
            <w:tcW w:w="1494" w:type="dxa"/>
            <w:shd w:val="clear" w:color="auto" w:fill="BFBFBF" w:themeFill="background1" w:themeFillShade="BF"/>
          </w:tcPr>
          <w:p w14:paraId="635F9ED3" w14:textId="77777777" w:rsidR="00A52142" w:rsidRPr="00814D10" w:rsidRDefault="00A52142" w:rsidP="00CB47C3">
            <w:pPr>
              <w:rPr>
                <w:sz w:val="18"/>
                <w:szCs w:val="18"/>
              </w:rPr>
            </w:pPr>
            <w:r w:rsidRPr="00814D10">
              <w:rPr>
                <w:sz w:val="18"/>
                <w:szCs w:val="18"/>
              </w:rPr>
              <w:t xml:space="preserve">Company </w:t>
            </w:r>
          </w:p>
        </w:tc>
        <w:tc>
          <w:tcPr>
            <w:tcW w:w="8242" w:type="dxa"/>
            <w:shd w:val="clear" w:color="auto" w:fill="BFBFBF" w:themeFill="background1" w:themeFillShade="BF"/>
          </w:tcPr>
          <w:p w14:paraId="665CFCD6" w14:textId="77777777" w:rsidR="00A52142" w:rsidRPr="00814D10" w:rsidRDefault="00A52142" w:rsidP="00CB47C3">
            <w:pPr>
              <w:ind w:left="284"/>
              <w:rPr>
                <w:sz w:val="18"/>
                <w:szCs w:val="18"/>
              </w:rPr>
            </w:pPr>
            <w:r w:rsidRPr="00814D10">
              <w:rPr>
                <w:sz w:val="18"/>
                <w:szCs w:val="18"/>
              </w:rPr>
              <w:t>Proposal/observations</w:t>
            </w:r>
          </w:p>
        </w:tc>
      </w:tr>
      <w:tr w:rsidR="00780A55" w:rsidRPr="00944F5E" w14:paraId="5CB9597F" w14:textId="77777777" w:rsidTr="00CB47C3">
        <w:tc>
          <w:tcPr>
            <w:tcW w:w="1494" w:type="dxa"/>
          </w:tcPr>
          <w:p w14:paraId="4941B340" w14:textId="4FBFB31A" w:rsidR="00780A55" w:rsidRPr="00944F5E" w:rsidRDefault="00780A55" w:rsidP="00780A55">
            <w:pPr>
              <w:rPr>
                <w:sz w:val="18"/>
                <w:szCs w:val="18"/>
              </w:rPr>
            </w:pPr>
            <w:r w:rsidRPr="00BA3834">
              <w:rPr>
                <w:sz w:val="18"/>
                <w:szCs w:val="18"/>
                <w:lang w:eastAsia="en-US"/>
              </w:rPr>
              <w:t>Huawei/</w:t>
            </w:r>
            <w:proofErr w:type="spellStart"/>
            <w:r w:rsidRPr="00BA3834">
              <w:rPr>
                <w:sz w:val="18"/>
                <w:szCs w:val="18"/>
                <w:lang w:eastAsia="en-US"/>
              </w:rPr>
              <w:t>HiSi</w:t>
            </w:r>
            <w:proofErr w:type="spellEnd"/>
            <w:r>
              <w:rPr>
                <w:sz w:val="18"/>
                <w:szCs w:val="18"/>
                <w:lang w:eastAsia="en-US"/>
              </w:rPr>
              <w:t xml:space="preserve"> </w:t>
            </w:r>
            <w:r w:rsidRPr="00BA3834">
              <w:rPr>
                <w:sz w:val="18"/>
                <w:szCs w:val="18"/>
                <w:lang w:eastAsia="en-US"/>
              </w:rPr>
              <w:t>[2]</w:t>
            </w:r>
          </w:p>
        </w:tc>
        <w:tc>
          <w:tcPr>
            <w:tcW w:w="8242" w:type="dxa"/>
          </w:tcPr>
          <w:p w14:paraId="0846BDAC" w14:textId="77777777" w:rsidR="00780A55" w:rsidRPr="00BA3834" w:rsidRDefault="00780A55" w:rsidP="00780A55">
            <w:pPr>
              <w:spacing w:before="120"/>
              <w:rPr>
                <w:b/>
                <w:i/>
                <w:color w:val="000000" w:themeColor="text1"/>
                <w:sz w:val="18"/>
                <w:szCs w:val="18"/>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noProof/>
                <w:color w:val="000000" w:themeColor="text1"/>
                <w:sz w:val="18"/>
                <w:szCs w:val="18"/>
              </w:rPr>
              <w:t>9</w:t>
            </w:r>
            <w:r w:rsidRPr="00BA3834">
              <w:rPr>
                <w:b/>
                <w:i/>
                <w:color w:val="000000" w:themeColor="text1"/>
                <w:sz w:val="18"/>
                <w:szCs w:val="18"/>
              </w:rPr>
              <w:fldChar w:fldCharType="end"/>
            </w:r>
            <w:r w:rsidRPr="00BA3834">
              <w:rPr>
                <w:b/>
                <w:i/>
                <w:color w:val="000000" w:themeColor="text1"/>
                <w:sz w:val="18"/>
                <w:szCs w:val="18"/>
              </w:rPr>
              <w:t>: It can be observed that better prediction accuracy is achieved when Set B is a subset of Set A compared to the case where Set B is a wide beam set, especially when K=1; with the increase of K, the gap between two options becomes narrower.</w:t>
            </w:r>
          </w:p>
          <w:p w14:paraId="78868C17" w14:textId="1CE71F11" w:rsidR="00780A55" w:rsidRPr="00944F5E" w:rsidRDefault="00780A55" w:rsidP="00780A55">
            <w:pPr>
              <w:ind w:left="284"/>
              <w:rPr>
                <w:b/>
                <w:bCs/>
                <w:sz w:val="18"/>
                <w:szCs w:val="18"/>
              </w:rPr>
            </w:pPr>
            <w:r w:rsidRPr="00BA3834">
              <w:rPr>
                <w:b/>
                <w:i/>
                <w:color w:val="000000" w:themeColor="text1"/>
                <w:sz w:val="18"/>
                <w:szCs w:val="18"/>
              </w:rPr>
              <w:t xml:space="preserve">Observation </w:t>
            </w:r>
            <w:r w:rsidRPr="00BA3834">
              <w:rPr>
                <w:b/>
                <w:i/>
                <w:color w:val="000000" w:themeColor="text1"/>
                <w:sz w:val="18"/>
                <w:szCs w:val="18"/>
              </w:rPr>
              <w:fldChar w:fldCharType="begin"/>
            </w:r>
            <w:r w:rsidRPr="00BA3834">
              <w:rPr>
                <w:b/>
                <w:i/>
                <w:color w:val="000000" w:themeColor="text1"/>
                <w:sz w:val="18"/>
                <w:szCs w:val="18"/>
              </w:rPr>
              <w:instrText xml:space="preserve"> SEQ Observation \* ARABIC </w:instrText>
            </w:r>
            <w:r w:rsidRPr="00BA3834">
              <w:rPr>
                <w:b/>
                <w:i/>
                <w:color w:val="000000" w:themeColor="text1"/>
                <w:sz w:val="18"/>
                <w:szCs w:val="18"/>
              </w:rPr>
              <w:fldChar w:fldCharType="separate"/>
            </w:r>
            <w:r w:rsidRPr="00BA3834">
              <w:rPr>
                <w:b/>
                <w:i/>
                <w:color w:val="000000" w:themeColor="text1"/>
                <w:sz w:val="18"/>
                <w:szCs w:val="18"/>
              </w:rPr>
              <w:t>11</w:t>
            </w:r>
            <w:r w:rsidRPr="00BA3834">
              <w:rPr>
                <w:b/>
                <w:i/>
                <w:color w:val="000000" w:themeColor="text1"/>
                <w:sz w:val="18"/>
                <w:szCs w:val="18"/>
              </w:rPr>
              <w:fldChar w:fldCharType="end"/>
            </w:r>
            <w:r w:rsidRPr="00BA3834">
              <w:rPr>
                <w:b/>
                <w:i/>
                <w:color w:val="000000" w:themeColor="text1"/>
                <w:sz w:val="18"/>
                <w:szCs w:val="18"/>
              </w:rPr>
              <w:t>: The AI/ML-based beam prediction based on the Set A with 256 beams provides a considerable gain over the legacy upper bound Exhaustive 64 in achievable L1-RSRP for a small fraction of the overhead associated with an Exhaustive 64 sweep.</w:t>
            </w:r>
          </w:p>
        </w:tc>
      </w:tr>
      <w:tr w:rsidR="00092AE7" w:rsidRPr="00944F5E" w14:paraId="3656BF47" w14:textId="77777777" w:rsidTr="00CB47C3">
        <w:tc>
          <w:tcPr>
            <w:tcW w:w="1494" w:type="dxa"/>
          </w:tcPr>
          <w:p w14:paraId="3584CCA1" w14:textId="568EE775" w:rsidR="00092AE7" w:rsidRPr="00944F5E" w:rsidRDefault="00092AE7" w:rsidP="00CB47C3">
            <w:pPr>
              <w:rPr>
                <w:sz w:val="18"/>
                <w:szCs w:val="18"/>
              </w:rPr>
            </w:pPr>
            <w:r>
              <w:rPr>
                <w:sz w:val="18"/>
                <w:szCs w:val="18"/>
              </w:rPr>
              <w:t>Samsung [2</w:t>
            </w:r>
            <w:r w:rsidR="006955C5">
              <w:rPr>
                <w:sz w:val="18"/>
                <w:szCs w:val="18"/>
              </w:rPr>
              <w:t>2</w:t>
            </w:r>
            <w:r>
              <w:rPr>
                <w:sz w:val="18"/>
                <w:szCs w:val="18"/>
              </w:rPr>
              <w:t>]</w:t>
            </w:r>
          </w:p>
        </w:tc>
        <w:tc>
          <w:tcPr>
            <w:tcW w:w="8242" w:type="dxa"/>
          </w:tcPr>
          <w:p w14:paraId="42AB07CB" w14:textId="78895E20" w:rsidR="00092AE7" w:rsidRPr="00944F5E" w:rsidRDefault="00092AE7" w:rsidP="00CB47C3">
            <w:pPr>
              <w:ind w:left="284"/>
              <w:rPr>
                <w:b/>
                <w:bCs/>
                <w:sz w:val="18"/>
                <w:szCs w:val="18"/>
              </w:rPr>
            </w:pPr>
            <w:r w:rsidRPr="00092AE7">
              <w:rPr>
                <w:b/>
                <w:bCs/>
                <w:sz w:val="18"/>
                <w:szCs w:val="18"/>
              </w:rPr>
              <w:t xml:space="preserve">Observation # 17: For spatial domain prediction, AI can help </w:t>
            </w:r>
            <w:proofErr w:type="spellStart"/>
            <w:r w:rsidRPr="00092AE7">
              <w:rPr>
                <w:b/>
                <w:bCs/>
                <w:sz w:val="18"/>
                <w:szCs w:val="18"/>
              </w:rPr>
              <w:t>gNB</w:t>
            </w:r>
            <w:proofErr w:type="spellEnd"/>
            <w:r w:rsidRPr="00092AE7">
              <w:rPr>
                <w:b/>
                <w:bCs/>
                <w:sz w:val="18"/>
                <w:szCs w:val="18"/>
              </w:rPr>
              <w:t xml:space="preserve"> to predict the best narrow beam set that including the best narrow beam for UE to measure with high probability.</w:t>
            </w:r>
          </w:p>
        </w:tc>
      </w:tr>
      <w:tr w:rsidR="00A52142" w:rsidRPr="00944F5E" w14:paraId="64B7C826" w14:textId="77777777" w:rsidTr="00CB47C3">
        <w:tc>
          <w:tcPr>
            <w:tcW w:w="1494" w:type="dxa"/>
          </w:tcPr>
          <w:p w14:paraId="3069C986" w14:textId="3AC15DAF" w:rsidR="00A52142" w:rsidRPr="00944F5E" w:rsidRDefault="00765A0D" w:rsidP="00CB47C3">
            <w:pPr>
              <w:rPr>
                <w:sz w:val="18"/>
                <w:szCs w:val="18"/>
              </w:rPr>
            </w:pPr>
            <w:r>
              <w:rPr>
                <w:sz w:val="18"/>
                <w:szCs w:val="18"/>
              </w:rPr>
              <w:t>Nokia/NSB</w:t>
            </w:r>
            <w:r w:rsidR="00A52142">
              <w:rPr>
                <w:sz w:val="18"/>
                <w:szCs w:val="18"/>
              </w:rPr>
              <w:t xml:space="preserve"> </w:t>
            </w:r>
            <w:r w:rsidR="00A52142" w:rsidRPr="00944F5E">
              <w:rPr>
                <w:sz w:val="18"/>
                <w:szCs w:val="18"/>
              </w:rPr>
              <w:t>[25]</w:t>
            </w:r>
          </w:p>
        </w:tc>
        <w:tc>
          <w:tcPr>
            <w:tcW w:w="8242" w:type="dxa"/>
          </w:tcPr>
          <w:p w14:paraId="6564E62E" w14:textId="77777777" w:rsidR="00A52142" w:rsidRPr="00944F5E" w:rsidRDefault="00A52142" w:rsidP="00CB47C3">
            <w:pPr>
              <w:ind w:left="284"/>
              <w:rPr>
                <w:sz w:val="18"/>
                <w:szCs w:val="18"/>
              </w:rPr>
            </w:pPr>
            <w:r w:rsidRPr="00944F5E">
              <w:rPr>
                <w:b/>
                <w:bCs/>
                <w:sz w:val="18"/>
                <w:szCs w:val="18"/>
              </w:rPr>
              <w:t>Observation 8:</w:t>
            </w:r>
            <w:r w:rsidRPr="00944F5E">
              <w:rPr>
                <w:sz w:val="18"/>
                <w:szCs w:val="18"/>
              </w:rPr>
              <w:t xml:space="preserve"> For Set B is different to Set A with Set B is wide beam, the KPI for the wide beam codebook </w:t>
            </w:r>
            <w:r w:rsidRPr="00944F5E">
              <w:rPr>
                <w:sz w:val="18"/>
                <w:szCs w:val="18"/>
              </w:rPr>
              <w:lastRenderedPageBreak/>
              <w:t>design should be both prediction accuracy and throughput performance.</w:t>
            </w:r>
          </w:p>
          <w:p w14:paraId="6ADF5E02" w14:textId="77777777" w:rsidR="00A52142" w:rsidRPr="00944F5E" w:rsidRDefault="00A52142" w:rsidP="00CB47C3">
            <w:pPr>
              <w:ind w:left="568"/>
              <w:rPr>
                <w:b/>
                <w:bCs/>
                <w:sz w:val="18"/>
                <w:szCs w:val="18"/>
              </w:rPr>
            </w:pPr>
            <w:r w:rsidRPr="00944F5E">
              <w:rPr>
                <w:b/>
                <w:bCs/>
                <w:sz w:val="18"/>
                <w:szCs w:val="18"/>
              </w:rPr>
              <w:t>Proposal 2: For BM-Case1, RAN1 may further study the case of Set A/B are DL Tx and Set B/Set A are different.</w:t>
            </w:r>
          </w:p>
          <w:p w14:paraId="162650C4" w14:textId="77777777" w:rsidR="00A52142" w:rsidRPr="00944F5E" w:rsidRDefault="00A52142" w:rsidP="00CB47C3">
            <w:pPr>
              <w:ind w:left="1136"/>
              <w:rPr>
                <w:b/>
                <w:bCs/>
                <w:sz w:val="18"/>
                <w:szCs w:val="18"/>
              </w:rPr>
            </w:pPr>
            <w:r w:rsidRPr="00944F5E">
              <w:rPr>
                <w:b/>
                <w:bCs/>
                <w:sz w:val="18"/>
                <w:szCs w:val="18"/>
              </w:rPr>
              <w:t>•</w:t>
            </w:r>
            <w:r w:rsidRPr="00944F5E">
              <w:rPr>
                <w:b/>
                <w:bCs/>
                <w:sz w:val="18"/>
                <w:szCs w:val="18"/>
              </w:rPr>
              <w:tab/>
              <w:t>Set B is a wide beam codebook and Set A is a refined beam codebook</w:t>
            </w:r>
          </w:p>
          <w:p w14:paraId="7C0B9DF5" w14:textId="1B3BE223" w:rsidR="00A52142" w:rsidRPr="00944F5E" w:rsidRDefault="00A52142" w:rsidP="00A52142">
            <w:pPr>
              <w:ind w:left="1136"/>
              <w:rPr>
                <w:b/>
                <w:bCs/>
                <w:sz w:val="18"/>
                <w:szCs w:val="18"/>
              </w:rPr>
            </w:pPr>
            <w:r w:rsidRPr="00944F5E">
              <w:rPr>
                <w:b/>
                <w:bCs/>
                <w:sz w:val="18"/>
                <w:szCs w:val="18"/>
              </w:rPr>
              <w:t>•</w:t>
            </w:r>
            <w:r w:rsidRPr="00944F5E">
              <w:rPr>
                <w:b/>
                <w:bCs/>
                <w:sz w:val="18"/>
                <w:szCs w:val="18"/>
              </w:rPr>
              <w:tab/>
              <w:t>Advance Set B designs are needed to provide sufficient refined beam prediction performance.</w:t>
            </w:r>
          </w:p>
        </w:tc>
      </w:tr>
    </w:tbl>
    <w:p w14:paraId="1172640D" w14:textId="77777777" w:rsidR="00A52142" w:rsidRDefault="00A52142" w:rsidP="008536FD">
      <w:pPr>
        <w:rPr>
          <w:lang w:eastAsia="en-US"/>
        </w:rPr>
      </w:pPr>
    </w:p>
    <w:p w14:paraId="11E9CB9E" w14:textId="2BF51CDC" w:rsidR="00020F75" w:rsidRDefault="00445909">
      <w:pPr>
        <w:pStyle w:val="2"/>
        <w:numPr>
          <w:ilvl w:val="1"/>
          <w:numId w:val="1"/>
        </w:numPr>
      </w:pPr>
      <w:r>
        <w:t>(</w:t>
      </w:r>
      <w:proofErr w:type="gramStart"/>
      <w:r>
        <w:t>on</w:t>
      </w:r>
      <w:proofErr w:type="gramEnd"/>
      <w:r>
        <w:t xml:space="preserve"> hold) </w:t>
      </w:r>
      <w:r w:rsidR="00230AFD">
        <w:t xml:space="preserve">Evaluation results for BM-Case2 </w:t>
      </w:r>
    </w:p>
    <w:p w14:paraId="50057118" w14:textId="68F11803" w:rsidR="005C0171" w:rsidRDefault="005C0171" w:rsidP="005C0171">
      <w:pPr>
        <w:rPr>
          <w:lang w:eastAsia="en-US"/>
        </w:rPr>
      </w:pPr>
    </w:p>
    <w:tbl>
      <w:tblPr>
        <w:tblStyle w:val="af5"/>
        <w:tblW w:w="0" w:type="auto"/>
        <w:tblLook w:val="04A0" w:firstRow="1" w:lastRow="0" w:firstColumn="1" w:lastColumn="0" w:noHBand="0" w:noVBand="1"/>
      </w:tblPr>
      <w:tblGrid>
        <w:gridCol w:w="1255"/>
        <w:gridCol w:w="8481"/>
      </w:tblGrid>
      <w:tr w:rsidR="005C0171" w14:paraId="271E1CDE" w14:textId="77777777" w:rsidTr="00BA3834">
        <w:tc>
          <w:tcPr>
            <w:tcW w:w="1255" w:type="dxa"/>
            <w:shd w:val="clear" w:color="auto" w:fill="BFBFBF" w:themeFill="background1" w:themeFillShade="BF"/>
          </w:tcPr>
          <w:p w14:paraId="496B3542" w14:textId="77777777" w:rsidR="005C0171" w:rsidRPr="00BA3834" w:rsidRDefault="005C0171" w:rsidP="00CB47C3">
            <w:pPr>
              <w:rPr>
                <w:sz w:val="18"/>
                <w:szCs w:val="18"/>
                <w:lang w:eastAsia="en-US"/>
              </w:rPr>
            </w:pPr>
            <w:r w:rsidRPr="00BA3834">
              <w:rPr>
                <w:sz w:val="18"/>
                <w:szCs w:val="18"/>
                <w:lang w:eastAsia="en-US"/>
              </w:rPr>
              <w:t>Company</w:t>
            </w:r>
          </w:p>
        </w:tc>
        <w:tc>
          <w:tcPr>
            <w:tcW w:w="8481" w:type="dxa"/>
            <w:shd w:val="clear" w:color="auto" w:fill="BFBFBF" w:themeFill="background1" w:themeFillShade="BF"/>
          </w:tcPr>
          <w:p w14:paraId="30E6F3A7" w14:textId="77777777" w:rsidR="005C0171" w:rsidRPr="00BA3834" w:rsidRDefault="005C0171" w:rsidP="00CB47C3">
            <w:pPr>
              <w:rPr>
                <w:sz w:val="18"/>
                <w:szCs w:val="18"/>
                <w:lang w:eastAsia="en-US"/>
              </w:rPr>
            </w:pPr>
            <w:r w:rsidRPr="00BA3834">
              <w:rPr>
                <w:sz w:val="18"/>
                <w:szCs w:val="18"/>
                <w:lang w:eastAsia="en-US"/>
              </w:rPr>
              <w:t>Observation</w:t>
            </w:r>
          </w:p>
        </w:tc>
      </w:tr>
      <w:tr w:rsidR="00765A0D" w:rsidRPr="00EA28EF" w14:paraId="1A615E69" w14:textId="77777777" w:rsidTr="00CB47C3">
        <w:tc>
          <w:tcPr>
            <w:tcW w:w="1255" w:type="dxa"/>
          </w:tcPr>
          <w:p w14:paraId="33796CFB" w14:textId="54163E4B" w:rsidR="00765A0D" w:rsidRPr="001D39D4" w:rsidRDefault="00765A0D" w:rsidP="00765A0D">
            <w:pPr>
              <w:rPr>
                <w:sz w:val="18"/>
                <w:szCs w:val="18"/>
                <w:lang w:eastAsia="en-US"/>
              </w:rPr>
            </w:pPr>
            <w:r w:rsidRPr="001D39D4">
              <w:rPr>
                <w:sz w:val="18"/>
                <w:szCs w:val="18"/>
                <w:lang w:eastAsia="en-US"/>
              </w:rPr>
              <w:t>Fujitsu [5]</w:t>
            </w:r>
          </w:p>
        </w:tc>
        <w:tc>
          <w:tcPr>
            <w:tcW w:w="8481" w:type="dxa"/>
          </w:tcPr>
          <w:p w14:paraId="7460A566" w14:textId="77777777" w:rsidR="00765A0D" w:rsidRPr="001D39D4" w:rsidRDefault="00765A0D" w:rsidP="00765A0D">
            <w:pPr>
              <w:rPr>
                <w:rFonts w:eastAsia="宋体"/>
                <w:b/>
                <w:bCs/>
                <w:sz w:val="18"/>
                <w:szCs w:val="18"/>
              </w:rPr>
            </w:pPr>
            <w:r w:rsidRPr="001D39D4">
              <w:rPr>
                <w:rFonts w:eastAsia="宋体"/>
                <w:b/>
                <w:bCs/>
                <w:sz w:val="18"/>
                <w:szCs w:val="18"/>
              </w:rPr>
              <w:t>Observation 2:</w:t>
            </w:r>
          </w:p>
          <w:p w14:paraId="3AB6384F" w14:textId="77777777" w:rsidR="00765A0D" w:rsidRPr="001D39D4" w:rsidRDefault="00765A0D" w:rsidP="00765A0D">
            <w:pPr>
              <w:rPr>
                <w:rFonts w:eastAsia="宋体"/>
                <w:b/>
                <w:bCs/>
                <w:sz w:val="18"/>
                <w:szCs w:val="18"/>
              </w:rPr>
            </w:pPr>
            <w:r w:rsidRPr="001D39D4">
              <w:rPr>
                <w:rFonts w:eastAsia="宋体"/>
                <w:b/>
                <w:bCs/>
                <w:sz w:val="18"/>
                <w:szCs w:val="18"/>
              </w:rPr>
              <w:t>For fixed set B constructed with predefined even-sampling rate (4 or 8) from beams of Set A,</w:t>
            </w:r>
          </w:p>
          <w:p w14:paraId="7B9B0B15"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Comparing with the exhaustive beam sweeping, the RS overhead is reduced 75%@4 sampling rate </w:t>
            </w:r>
            <w:r w:rsidRPr="001D39D4">
              <w:rPr>
                <w:rFonts w:eastAsia="宋体" w:hint="eastAsia"/>
                <w:b/>
                <w:bCs/>
                <w:sz w:val="18"/>
                <w:szCs w:val="18"/>
              </w:rPr>
              <w:t>and</w:t>
            </w:r>
            <w:r w:rsidRPr="001D39D4">
              <w:rPr>
                <w:rFonts w:eastAsia="宋体"/>
                <w:b/>
                <w:bCs/>
                <w:sz w:val="18"/>
                <w:szCs w:val="18"/>
              </w:rPr>
              <w:t xml:space="preserve"> 87.5% @8 sampling rate for Top-1 predicted beam.</w:t>
            </w:r>
          </w:p>
          <w:p w14:paraId="06052369"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lower sampling rate achieves the better performance.</w:t>
            </w:r>
          </w:p>
          <w:p w14:paraId="0E2C3383"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The beam prediction accuracy of Top-2 is larger than 80% for both cases (88%@4 sampling rate and 81%@8 sampling rate). </w:t>
            </w:r>
          </w:p>
          <w:p w14:paraId="50C0DD30"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average L1-RSRP difference is 1.6dB@4 sampling rate and 3.1dB@8 sampling rate respectively.</w:t>
            </w:r>
          </w:p>
          <w:p w14:paraId="11F267E9"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70% probability is achieved with less than 2dB@4 sampling rate and 3.5dB@8 sampling rate for the estimated L1-RSRP difference of Top-1 predicted beam.</w:t>
            </w:r>
          </w:p>
          <w:p w14:paraId="1B891795" w14:textId="77777777" w:rsidR="00765A0D" w:rsidRPr="001D39D4" w:rsidRDefault="00765A0D" w:rsidP="00351092">
            <w:pPr>
              <w:pStyle w:val="af9"/>
              <w:widowControl/>
              <w:numPr>
                <w:ilvl w:val="0"/>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 xml:space="preserve"> For the complexity of AI/ML model, </w:t>
            </w:r>
          </w:p>
          <w:p w14:paraId="755A82F9" w14:textId="77777777" w:rsidR="00765A0D" w:rsidRPr="001D39D4" w:rsidRDefault="00765A0D" w:rsidP="00351092">
            <w:pPr>
              <w:pStyle w:val="af9"/>
              <w:widowControl/>
              <w:numPr>
                <w:ilvl w:val="1"/>
                <w:numId w:val="62"/>
              </w:numPr>
              <w:snapToGrid w:val="0"/>
              <w:spacing w:after="100" w:afterAutospacing="1" w:line="259" w:lineRule="auto"/>
              <w:contextualSpacing w:val="0"/>
              <w:rPr>
                <w:rFonts w:eastAsia="宋体"/>
                <w:b/>
                <w:bCs/>
                <w:sz w:val="18"/>
                <w:szCs w:val="18"/>
              </w:rPr>
            </w:pPr>
            <w:r w:rsidRPr="001D39D4">
              <w:rPr>
                <w:rFonts w:eastAsia="宋体"/>
                <w:b/>
                <w:bCs/>
                <w:sz w:val="18"/>
                <w:szCs w:val="18"/>
              </w:rPr>
              <w:t>The AI/ML model has t</w:t>
            </w:r>
            <w:r w:rsidRPr="001D39D4">
              <w:rPr>
                <w:rFonts w:eastAsia="宋体" w:hint="eastAsia"/>
                <w:b/>
                <w:bCs/>
                <w:sz w:val="18"/>
                <w:szCs w:val="18"/>
              </w:rPr>
              <w:t>otal</w:t>
            </w:r>
            <w:r w:rsidRPr="001D39D4">
              <w:rPr>
                <w:rFonts w:eastAsia="宋体"/>
                <w:b/>
                <w:bCs/>
                <w:sz w:val="18"/>
                <w:szCs w:val="18"/>
              </w:rPr>
              <w:t xml:space="preserve"> 427 parameters with single-float data type.</w:t>
            </w:r>
          </w:p>
          <w:p w14:paraId="5456A0BD" w14:textId="2C5F6E1D" w:rsidR="00765A0D" w:rsidRPr="001D39D4" w:rsidRDefault="00765A0D" w:rsidP="00765A0D">
            <w:pPr>
              <w:rPr>
                <w:b/>
                <w:i/>
                <w:color w:val="000000" w:themeColor="text1"/>
                <w:sz w:val="18"/>
                <w:szCs w:val="18"/>
              </w:rPr>
            </w:pPr>
            <w:r w:rsidRPr="001D39D4">
              <w:rPr>
                <w:rFonts w:eastAsia="宋体"/>
                <w:b/>
                <w:bCs/>
                <w:sz w:val="18"/>
                <w:szCs w:val="18"/>
              </w:rPr>
              <w:t xml:space="preserve">The computational complexity of AI/ML model is about 426K float point of operations. </w:t>
            </w:r>
          </w:p>
        </w:tc>
      </w:tr>
      <w:tr w:rsidR="004A1678" w:rsidRPr="00EA28EF" w14:paraId="45412B02" w14:textId="77777777" w:rsidTr="00CB47C3">
        <w:tc>
          <w:tcPr>
            <w:tcW w:w="1255" w:type="dxa"/>
          </w:tcPr>
          <w:p w14:paraId="38670031" w14:textId="51A0577E" w:rsidR="004A1678" w:rsidRPr="00BA3834" w:rsidRDefault="004A1678" w:rsidP="004A1678">
            <w:pPr>
              <w:rPr>
                <w:sz w:val="18"/>
                <w:szCs w:val="18"/>
                <w:lang w:eastAsia="en-US"/>
              </w:rPr>
            </w:pPr>
            <w:r w:rsidRPr="001D39D4">
              <w:rPr>
                <w:sz w:val="18"/>
                <w:szCs w:val="18"/>
                <w:lang w:eastAsia="en-US"/>
              </w:rPr>
              <w:t>Huawei/</w:t>
            </w:r>
            <w:proofErr w:type="spellStart"/>
            <w:r w:rsidRPr="001D39D4">
              <w:rPr>
                <w:sz w:val="18"/>
                <w:szCs w:val="18"/>
                <w:lang w:eastAsia="en-US"/>
              </w:rPr>
              <w:t>HiSi</w:t>
            </w:r>
            <w:proofErr w:type="spellEnd"/>
            <w:r>
              <w:rPr>
                <w:sz w:val="18"/>
                <w:szCs w:val="18"/>
                <w:lang w:eastAsia="en-US"/>
              </w:rPr>
              <w:t xml:space="preserve"> </w:t>
            </w:r>
            <w:r w:rsidRPr="001D39D4">
              <w:rPr>
                <w:sz w:val="18"/>
                <w:szCs w:val="18"/>
                <w:lang w:eastAsia="en-US"/>
              </w:rPr>
              <w:t>[2]</w:t>
            </w:r>
          </w:p>
        </w:tc>
        <w:tc>
          <w:tcPr>
            <w:tcW w:w="8481" w:type="dxa"/>
          </w:tcPr>
          <w:p w14:paraId="16845B17" w14:textId="77777777" w:rsidR="004A1678" w:rsidRPr="001D39D4" w:rsidRDefault="004A1678" w:rsidP="004A1678">
            <w:pPr>
              <w:rPr>
                <w:b/>
                <w:i/>
                <w:color w:val="000000" w:themeColor="text1"/>
                <w:sz w:val="18"/>
                <w:szCs w:val="18"/>
              </w:rPr>
            </w:pPr>
            <w:r w:rsidRPr="001D39D4">
              <w:rPr>
                <w:b/>
                <w:i/>
                <w:color w:val="000000" w:themeColor="text1"/>
                <w:sz w:val="18"/>
                <w:szCs w:val="18"/>
              </w:rPr>
              <w:t xml:space="preserve">Observation </w:t>
            </w:r>
            <w:r w:rsidRPr="001D39D4">
              <w:rPr>
                <w:b/>
                <w:i/>
                <w:color w:val="000000" w:themeColor="text1"/>
                <w:sz w:val="18"/>
                <w:szCs w:val="18"/>
              </w:rPr>
              <w:fldChar w:fldCharType="begin"/>
            </w:r>
            <w:r w:rsidRPr="001D39D4">
              <w:rPr>
                <w:b/>
                <w:i/>
                <w:color w:val="000000" w:themeColor="text1"/>
                <w:sz w:val="18"/>
                <w:szCs w:val="18"/>
              </w:rPr>
              <w:instrText xml:space="preserve"> SEQ Observation \* ARABIC </w:instrText>
            </w:r>
            <w:r w:rsidRPr="001D39D4">
              <w:rPr>
                <w:b/>
                <w:i/>
                <w:color w:val="000000" w:themeColor="text1"/>
                <w:sz w:val="18"/>
                <w:szCs w:val="18"/>
              </w:rPr>
              <w:fldChar w:fldCharType="separate"/>
            </w:r>
            <w:r w:rsidRPr="001D39D4">
              <w:rPr>
                <w:b/>
                <w:i/>
                <w:noProof/>
                <w:color w:val="000000" w:themeColor="text1"/>
                <w:sz w:val="18"/>
                <w:szCs w:val="18"/>
              </w:rPr>
              <w:t>12</w:t>
            </w:r>
            <w:r w:rsidRPr="001D39D4">
              <w:rPr>
                <w:b/>
                <w:i/>
                <w:color w:val="000000" w:themeColor="text1"/>
                <w:sz w:val="18"/>
                <w:szCs w:val="18"/>
              </w:rPr>
              <w:fldChar w:fldCharType="end"/>
            </w:r>
            <w:r w:rsidRPr="001D39D4">
              <w:rPr>
                <w:b/>
                <w:i/>
                <w:color w:val="000000" w:themeColor="text1"/>
                <w:sz w:val="18"/>
                <w:szCs w:val="18"/>
              </w:rPr>
              <w:t>: For temporal beam prediction, AI/ML based methods are more robust than legacy approaches to variations of the UE speed.</w:t>
            </w:r>
          </w:p>
          <w:p w14:paraId="6EA734C1" w14:textId="77777777" w:rsidR="004A1678" w:rsidRPr="001D39D4" w:rsidRDefault="004A1678" w:rsidP="004A1678">
            <w:pPr>
              <w:pStyle w:val="af9"/>
              <w:widowControl/>
              <w:numPr>
                <w:ilvl w:val="1"/>
                <w:numId w:val="59"/>
              </w:numPr>
              <w:spacing w:after="120"/>
              <w:ind w:leftChars="2" w:left="424"/>
              <w:contextualSpacing w:val="0"/>
              <w:jc w:val="left"/>
              <w:rPr>
                <w:b/>
                <w:i/>
                <w:sz w:val="18"/>
                <w:szCs w:val="18"/>
              </w:rPr>
            </w:pPr>
            <w:r w:rsidRPr="001D39D4">
              <w:rPr>
                <w:b/>
                <w:i/>
                <w:sz w:val="18"/>
                <w:szCs w:val="18"/>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1F9FC12F" w14:textId="77777777" w:rsidR="004A1678" w:rsidRPr="001D39D4" w:rsidRDefault="004A1678" w:rsidP="004A1678">
            <w:pPr>
              <w:pStyle w:val="af9"/>
              <w:widowControl/>
              <w:numPr>
                <w:ilvl w:val="1"/>
                <w:numId w:val="59"/>
              </w:numPr>
              <w:spacing w:after="120"/>
              <w:ind w:leftChars="2" w:left="424"/>
              <w:contextualSpacing w:val="0"/>
              <w:jc w:val="left"/>
              <w:rPr>
                <w:b/>
                <w:iCs/>
                <w:sz w:val="18"/>
                <w:szCs w:val="18"/>
              </w:rPr>
            </w:pPr>
            <w:r w:rsidRPr="001D39D4">
              <w:rPr>
                <w:b/>
                <w:i/>
                <w:sz w:val="18"/>
                <w:szCs w:val="18"/>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EC2DF4C" w14:textId="77777777" w:rsidR="004A1678" w:rsidRPr="001D39D4" w:rsidRDefault="004A1678" w:rsidP="004A1678">
            <w:pPr>
              <w:rPr>
                <w:b/>
                <w:i/>
                <w:color w:val="000000" w:themeColor="text1"/>
                <w:sz w:val="18"/>
                <w:szCs w:val="18"/>
              </w:rPr>
            </w:pPr>
            <w:r w:rsidRPr="001D39D4">
              <w:rPr>
                <w:b/>
                <w:i/>
                <w:color w:val="000000" w:themeColor="text1"/>
                <w:sz w:val="18"/>
                <w:szCs w:val="18"/>
              </w:rPr>
              <w:t xml:space="preserve">Observation </w:t>
            </w:r>
            <w:r w:rsidRPr="001D39D4">
              <w:rPr>
                <w:b/>
                <w:i/>
                <w:color w:val="000000" w:themeColor="text1"/>
                <w:sz w:val="18"/>
                <w:szCs w:val="18"/>
              </w:rPr>
              <w:fldChar w:fldCharType="begin"/>
            </w:r>
            <w:r w:rsidRPr="001D39D4">
              <w:rPr>
                <w:b/>
                <w:i/>
                <w:color w:val="000000" w:themeColor="text1"/>
                <w:sz w:val="18"/>
                <w:szCs w:val="18"/>
              </w:rPr>
              <w:instrText xml:space="preserve"> SEQ Observation \* ARABIC </w:instrText>
            </w:r>
            <w:r w:rsidRPr="001D39D4">
              <w:rPr>
                <w:b/>
                <w:i/>
                <w:color w:val="000000" w:themeColor="text1"/>
                <w:sz w:val="18"/>
                <w:szCs w:val="18"/>
              </w:rPr>
              <w:fldChar w:fldCharType="separate"/>
            </w:r>
            <w:r w:rsidRPr="001D39D4">
              <w:rPr>
                <w:b/>
                <w:i/>
                <w:noProof/>
                <w:color w:val="000000" w:themeColor="text1"/>
                <w:sz w:val="18"/>
                <w:szCs w:val="18"/>
              </w:rPr>
              <w:t>13</w:t>
            </w:r>
            <w:r w:rsidRPr="001D39D4">
              <w:rPr>
                <w:b/>
                <w:i/>
                <w:color w:val="000000" w:themeColor="text1"/>
                <w:sz w:val="18"/>
                <w:szCs w:val="18"/>
              </w:rPr>
              <w:fldChar w:fldCharType="end"/>
            </w:r>
            <w:r w:rsidRPr="001D39D4">
              <w:rPr>
                <w:b/>
                <w:i/>
                <w:color w:val="000000" w:themeColor="text1"/>
                <w:sz w:val="18"/>
                <w:szCs w:val="18"/>
              </w:rPr>
              <w:t>: For temporal beam prediction, lower spatial consistency has more impact on the prediction accuracy achieved by the legacy approach than on accuracy achieved by the AI/ML-based methods. This can be seen from the results when different time instances are evaluated.</w:t>
            </w:r>
          </w:p>
          <w:p w14:paraId="24FD3B6E" w14:textId="77777777" w:rsidR="004A1678" w:rsidRPr="001D39D4" w:rsidRDefault="004A1678" w:rsidP="004A1678">
            <w:pPr>
              <w:pStyle w:val="af9"/>
              <w:widowControl/>
              <w:numPr>
                <w:ilvl w:val="1"/>
                <w:numId w:val="59"/>
              </w:numPr>
              <w:spacing w:after="120"/>
              <w:ind w:leftChars="2" w:left="424"/>
              <w:contextualSpacing w:val="0"/>
              <w:jc w:val="left"/>
              <w:rPr>
                <w:b/>
                <w:i/>
                <w:sz w:val="18"/>
                <w:szCs w:val="18"/>
              </w:rPr>
            </w:pPr>
            <w:r w:rsidRPr="001D39D4">
              <w:rPr>
                <w:b/>
                <w:i/>
                <w:sz w:val="18"/>
                <w:szCs w:val="18"/>
              </w:rPr>
              <w:t>For UE at 30km/h, the accuracy of AI/ML Top-8 degrades 3.35% but the baseline degrades 4.8% when stretching the two prediction instances from 0.08s to 0.16s</w:t>
            </w:r>
          </w:p>
          <w:p w14:paraId="627F35D6" w14:textId="21DDB61E" w:rsidR="004A1678" w:rsidRPr="00765A0D" w:rsidRDefault="004A1678" w:rsidP="00765A0D">
            <w:pPr>
              <w:pStyle w:val="af9"/>
              <w:widowControl/>
              <w:numPr>
                <w:ilvl w:val="1"/>
                <w:numId w:val="59"/>
              </w:numPr>
              <w:spacing w:after="120"/>
              <w:ind w:leftChars="2" w:left="424"/>
              <w:contextualSpacing w:val="0"/>
              <w:jc w:val="left"/>
              <w:rPr>
                <w:bCs/>
                <w:iCs/>
                <w:color w:val="000000" w:themeColor="text1"/>
                <w:sz w:val="18"/>
                <w:szCs w:val="18"/>
              </w:rPr>
            </w:pPr>
            <w:r w:rsidRPr="00765A0D">
              <w:rPr>
                <w:b/>
                <w:i/>
                <w:sz w:val="18"/>
                <w:szCs w:val="18"/>
              </w:rPr>
              <w:t>For UE at 90km/h, the accuracy of AI/</w:t>
            </w:r>
            <w:proofErr w:type="spellStart"/>
            <w:r w:rsidRPr="00765A0D">
              <w:rPr>
                <w:b/>
                <w:i/>
                <w:sz w:val="18"/>
                <w:szCs w:val="18"/>
              </w:rPr>
              <w:t>Ml</w:t>
            </w:r>
            <w:proofErr w:type="spellEnd"/>
            <w:r w:rsidRPr="00765A0D">
              <w:rPr>
                <w:b/>
                <w:i/>
                <w:sz w:val="18"/>
                <w:szCs w:val="18"/>
              </w:rPr>
              <w:t xml:space="preserve"> Top-8 degrades 0.93% but the baseline degrades 9.56% when stretching the two prediction instances from 0.08s to 0.16s</w:t>
            </w:r>
          </w:p>
        </w:tc>
      </w:tr>
      <w:tr w:rsidR="00765A0D" w:rsidRPr="00EA28EF" w14:paraId="1924F8C0" w14:textId="77777777" w:rsidTr="00CB47C3">
        <w:tc>
          <w:tcPr>
            <w:tcW w:w="1255" w:type="dxa"/>
          </w:tcPr>
          <w:p w14:paraId="2DB583B8" w14:textId="3134F976" w:rsidR="00765A0D" w:rsidRPr="00BA3834" w:rsidRDefault="00765A0D" w:rsidP="00765A0D">
            <w:pPr>
              <w:rPr>
                <w:sz w:val="18"/>
                <w:szCs w:val="18"/>
                <w:lang w:eastAsia="en-US"/>
              </w:rPr>
            </w:pPr>
            <w:proofErr w:type="gramStart"/>
            <w:r w:rsidRPr="001D39D4">
              <w:rPr>
                <w:sz w:val="18"/>
                <w:szCs w:val="18"/>
                <w:lang w:eastAsia="en-US"/>
              </w:rPr>
              <w:t>Vivo[</w:t>
            </w:r>
            <w:proofErr w:type="gramEnd"/>
            <w:r w:rsidRPr="001D39D4">
              <w:rPr>
                <w:sz w:val="18"/>
                <w:szCs w:val="18"/>
                <w:lang w:eastAsia="en-US"/>
              </w:rPr>
              <w:t>3]</w:t>
            </w:r>
          </w:p>
        </w:tc>
        <w:tc>
          <w:tcPr>
            <w:tcW w:w="8481" w:type="dxa"/>
          </w:tcPr>
          <w:p w14:paraId="07C0A033" w14:textId="5CE76A10" w:rsidR="00765A0D" w:rsidRDefault="00765A0D" w:rsidP="00765A0D">
            <w:pPr>
              <w:spacing w:before="120"/>
              <w:rPr>
                <w:b/>
                <w:i/>
                <w:color w:val="000000" w:themeColor="text1"/>
                <w:sz w:val="18"/>
                <w:szCs w:val="18"/>
              </w:rPr>
            </w:pPr>
            <w:r w:rsidRPr="001D39D4">
              <w:rPr>
                <w:b/>
                <w:i/>
                <w:color w:val="000000" w:themeColor="text1"/>
                <w:sz w:val="18"/>
                <w:szCs w:val="18"/>
              </w:rPr>
              <w:t xml:space="preserve">Observation </w:t>
            </w:r>
            <w:r>
              <w:rPr>
                <w:b/>
                <w:i/>
                <w:color w:val="000000" w:themeColor="text1"/>
                <w:sz w:val="18"/>
                <w:szCs w:val="18"/>
              </w:rPr>
              <w:t>xx</w:t>
            </w:r>
            <w:r w:rsidRPr="00765A0D">
              <w:rPr>
                <w:b/>
                <w:i/>
                <w:color w:val="000000" w:themeColor="text1"/>
                <w:sz w:val="18"/>
                <w:szCs w:val="18"/>
              </w:rPr>
              <w:t xml:space="preserve">: </w:t>
            </w:r>
            <w:r w:rsidRPr="00765A0D">
              <w:rPr>
                <w:b/>
                <w:i/>
                <w:sz w:val="18"/>
                <w:szCs w:val="18"/>
              </w:rPr>
              <w:t>For BM-</w:t>
            </w:r>
            <w:r w:rsidRPr="00765A0D">
              <w:rPr>
                <w:rFonts w:hint="eastAsia"/>
                <w:b/>
                <w:i/>
                <w:sz w:val="18"/>
                <w:szCs w:val="18"/>
              </w:rPr>
              <w:t>C</w:t>
            </w:r>
            <w:r w:rsidRPr="00765A0D">
              <w:rPr>
                <w:b/>
                <w:i/>
                <w:sz w:val="18"/>
                <w:szCs w:val="18"/>
              </w:rPr>
              <w:t>ase2, compared with non-AI scheme, beam pair prediction scheme improves beam prediction accuracy and reduces average L1-RSRP difference significantly.</w:t>
            </w:r>
          </w:p>
          <w:p w14:paraId="278AF6A6" w14:textId="4F303727" w:rsidR="00765A0D" w:rsidRPr="00BA3834" w:rsidRDefault="00765A0D" w:rsidP="00765A0D">
            <w:pPr>
              <w:spacing w:before="120"/>
              <w:rPr>
                <w:bCs/>
                <w:iCs/>
                <w:color w:val="000000" w:themeColor="text1"/>
                <w:sz w:val="18"/>
                <w:szCs w:val="18"/>
              </w:rPr>
            </w:pPr>
            <w:r w:rsidRPr="001D39D4">
              <w:rPr>
                <w:b/>
                <w:i/>
                <w:color w:val="000000" w:themeColor="text1"/>
                <w:sz w:val="18"/>
                <w:szCs w:val="18"/>
              </w:rPr>
              <w:t>Observation 16:</w:t>
            </w:r>
            <w:r w:rsidRPr="001D39D4">
              <w:rPr>
                <w:b/>
                <w:i/>
                <w:color w:val="000000" w:themeColor="text1"/>
                <w:sz w:val="18"/>
                <w:szCs w:val="18"/>
              </w:rPr>
              <w:tab/>
              <w:t>For BM-Case2, compared with non-AI 2-step scheme, AI based 2-step scheme improves beam prediction accuracy and reduces average L1-RSRP difference significantly.</w:t>
            </w:r>
          </w:p>
        </w:tc>
      </w:tr>
      <w:tr w:rsidR="005C0171" w:rsidRPr="00EA28EF" w14:paraId="6CECE3B7" w14:textId="77777777" w:rsidTr="00CB47C3">
        <w:tc>
          <w:tcPr>
            <w:tcW w:w="1255" w:type="dxa"/>
          </w:tcPr>
          <w:p w14:paraId="49464A43" w14:textId="5813E4E5" w:rsidR="005C0171" w:rsidRPr="00BA3834" w:rsidRDefault="005C0171" w:rsidP="00CB47C3">
            <w:pPr>
              <w:rPr>
                <w:sz w:val="18"/>
                <w:szCs w:val="18"/>
                <w:lang w:eastAsia="en-US"/>
              </w:rPr>
            </w:pPr>
            <w:r w:rsidRPr="00BA3834">
              <w:rPr>
                <w:sz w:val="18"/>
                <w:szCs w:val="18"/>
                <w:lang w:eastAsia="en-US"/>
              </w:rPr>
              <w:lastRenderedPageBreak/>
              <w:t>Ericsson</w:t>
            </w:r>
            <w:r w:rsidR="004F0D32">
              <w:rPr>
                <w:sz w:val="18"/>
                <w:szCs w:val="18"/>
                <w:lang w:eastAsia="en-US"/>
              </w:rPr>
              <w:t xml:space="preserve"> </w:t>
            </w:r>
            <w:r w:rsidRPr="00BA3834">
              <w:rPr>
                <w:sz w:val="18"/>
                <w:szCs w:val="18"/>
                <w:lang w:eastAsia="en-US"/>
              </w:rPr>
              <w:t>[9]</w:t>
            </w:r>
          </w:p>
        </w:tc>
        <w:tc>
          <w:tcPr>
            <w:tcW w:w="8481" w:type="dxa"/>
          </w:tcPr>
          <w:p w14:paraId="6EE5375F" w14:textId="77777777" w:rsidR="005C0171" w:rsidRPr="00BA3834" w:rsidRDefault="005C0171" w:rsidP="005C0171">
            <w:pPr>
              <w:spacing w:before="120"/>
              <w:rPr>
                <w:bCs/>
                <w:iCs/>
                <w:color w:val="000000" w:themeColor="text1"/>
                <w:sz w:val="18"/>
                <w:szCs w:val="18"/>
              </w:rPr>
            </w:pPr>
            <w:r w:rsidRPr="00BA3834">
              <w:rPr>
                <w:bCs/>
                <w:iCs/>
                <w:color w:val="000000" w:themeColor="text1"/>
                <w:sz w:val="18"/>
                <w:szCs w:val="18"/>
              </w:rPr>
              <w:t>Observation 9</w:t>
            </w:r>
            <w:r w:rsidRPr="00BA3834">
              <w:rPr>
                <w:bCs/>
                <w:iCs/>
                <w:color w:val="000000" w:themeColor="text1"/>
                <w:sz w:val="18"/>
                <w:szCs w:val="18"/>
              </w:rPr>
              <w:tab/>
              <w:t xml:space="preserve">The observed prediction performance improvement over baseline when number of beams in set B is &lt;=16 is mainly due to the spatial domain prediction ability </w:t>
            </w:r>
          </w:p>
          <w:p w14:paraId="65E0676E" w14:textId="7B53C75B" w:rsidR="005C0171" w:rsidRPr="00BA3834" w:rsidRDefault="005C0171" w:rsidP="005C0171">
            <w:pPr>
              <w:spacing w:before="120"/>
              <w:rPr>
                <w:b/>
                <w:i/>
                <w:color w:val="000000" w:themeColor="text1"/>
                <w:sz w:val="18"/>
                <w:szCs w:val="18"/>
                <w:lang w:val="en-GB"/>
              </w:rPr>
            </w:pPr>
            <w:r w:rsidRPr="00BA3834">
              <w:rPr>
                <w:bCs/>
                <w:iCs/>
                <w:color w:val="000000" w:themeColor="text1"/>
                <w:sz w:val="18"/>
                <w:szCs w:val="18"/>
              </w:rPr>
              <w:t>Observation 10</w:t>
            </w:r>
            <w:r w:rsidRPr="00BA3834">
              <w:rPr>
                <w:bCs/>
                <w:iCs/>
                <w:color w:val="000000" w:themeColor="text1"/>
                <w:sz w:val="18"/>
                <w:szCs w:val="18"/>
              </w:rPr>
              <w:tab/>
              <w:t>With set A equal to set B and having 30/60 km/h straight line moving UEs with/without rotation, AI/ML temporal TX beam prediction at T2=40ms, 160ms</w:t>
            </w:r>
            <w:r w:rsidR="004F0D32">
              <w:rPr>
                <w:bCs/>
                <w:iCs/>
                <w:color w:val="000000" w:themeColor="text1"/>
                <w:sz w:val="18"/>
                <w:szCs w:val="18"/>
              </w:rPr>
              <w:t>s</w:t>
            </w:r>
            <w:r w:rsidRPr="00BA3834">
              <w:rPr>
                <w:bCs/>
                <w:iCs/>
                <w:color w:val="000000" w:themeColor="text1"/>
                <w:sz w:val="18"/>
                <w:szCs w:val="18"/>
              </w:rPr>
              <w:t>, 240ms shows limited gain over baseline method due to the slow variations in the propagation.</w:t>
            </w:r>
          </w:p>
        </w:tc>
      </w:tr>
      <w:tr w:rsidR="00DD6F54" w:rsidRPr="00EA28EF" w14:paraId="125A72A9" w14:textId="77777777" w:rsidTr="00CB47C3">
        <w:tc>
          <w:tcPr>
            <w:tcW w:w="1255" w:type="dxa"/>
          </w:tcPr>
          <w:p w14:paraId="35188F63" w14:textId="7F6650BA" w:rsidR="00DD6F54" w:rsidRPr="00BA3834" w:rsidRDefault="004F0D32" w:rsidP="00CB47C3">
            <w:pPr>
              <w:rPr>
                <w:sz w:val="18"/>
                <w:szCs w:val="18"/>
                <w:lang w:eastAsia="en-US"/>
              </w:rPr>
            </w:pPr>
            <w:proofErr w:type="spellStart"/>
            <w:r>
              <w:rPr>
                <w:sz w:val="18"/>
                <w:szCs w:val="18"/>
                <w:lang w:eastAsia="en-US"/>
              </w:rPr>
              <w:t>InterDigital</w:t>
            </w:r>
            <w:proofErr w:type="spellEnd"/>
            <w:r>
              <w:rPr>
                <w:sz w:val="18"/>
                <w:szCs w:val="18"/>
                <w:lang w:eastAsia="en-US"/>
              </w:rPr>
              <w:t xml:space="preserve"> </w:t>
            </w:r>
            <w:r w:rsidR="00DD6F54" w:rsidRPr="00BA3834">
              <w:rPr>
                <w:sz w:val="18"/>
                <w:szCs w:val="18"/>
                <w:lang w:eastAsia="en-US"/>
              </w:rPr>
              <w:t>[10]</w:t>
            </w:r>
          </w:p>
        </w:tc>
        <w:tc>
          <w:tcPr>
            <w:tcW w:w="8481" w:type="dxa"/>
          </w:tcPr>
          <w:p w14:paraId="32ED6781" w14:textId="77777777" w:rsidR="00DD6F54" w:rsidRPr="00BA3834" w:rsidRDefault="00DD6F54" w:rsidP="00DD6F54">
            <w:pPr>
              <w:spacing w:line="276" w:lineRule="auto"/>
              <w:rPr>
                <w:rFonts w:ascii="Arial" w:hAnsi="Arial" w:cs="Arial"/>
                <w:i/>
                <w:iCs/>
                <w:sz w:val="18"/>
                <w:szCs w:val="18"/>
              </w:rPr>
            </w:pPr>
            <w:r w:rsidRPr="00BA3834">
              <w:rPr>
                <w:rFonts w:ascii="Arial" w:hAnsi="Arial" w:cs="Arial"/>
                <w:b/>
                <w:bCs/>
                <w:i/>
                <w:iCs/>
                <w:sz w:val="18"/>
                <w:szCs w:val="18"/>
              </w:rPr>
              <w:t>Observation 13:</w:t>
            </w:r>
            <w:r w:rsidRPr="00BA3834">
              <w:rPr>
                <w:rFonts w:ascii="Arial" w:hAnsi="Arial" w:cs="Arial"/>
                <w:i/>
                <w:iCs/>
                <w:sz w:val="18"/>
                <w:szCs w:val="18"/>
              </w:rPr>
              <w:t xml:space="preserve"> AIML-based classification has a higher accuracy in predicting the best beam in the future prediction window frames.</w:t>
            </w:r>
          </w:p>
          <w:p w14:paraId="0A419E16" w14:textId="1333FC5D" w:rsidR="00DD6F54" w:rsidRPr="004F0D32" w:rsidRDefault="00DD6F54" w:rsidP="004F0D32">
            <w:pPr>
              <w:rPr>
                <w:rFonts w:ascii="Arial" w:hAnsi="Arial" w:cs="Arial"/>
                <w:i/>
                <w:iCs/>
                <w:sz w:val="18"/>
                <w:szCs w:val="18"/>
              </w:rPr>
            </w:pPr>
            <w:r w:rsidRPr="00BA3834">
              <w:rPr>
                <w:rFonts w:ascii="Arial" w:hAnsi="Arial" w:cs="Arial"/>
                <w:b/>
                <w:bCs/>
                <w:i/>
                <w:iCs/>
                <w:sz w:val="18"/>
                <w:szCs w:val="18"/>
              </w:rPr>
              <w:t>Observation 14:</w:t>
            </w:r>
            <w:r w:rsidRPr="00BA3834">
              <w:rPr>
                <w:rFonts w:ascii="Arial" w:hAnsi="Arial" w:cs="Arial"/>
                <w:i/>
                <w:iCs/>
                <w:sz w:val="18"/>
                <w:szCs w:val="18"/>
              </w:rPr>
              <w:t xml:space="preserve"> AIML-based regression has a lower RMSE than linear regression and a lower rate of decay with predicting RSRP values in further future frames. </w:t>
            </w:r>
          </w:p>
        </w:tc>
      </w:tr>
      <w:tr w:rsidR="00DD6F54" w:rsidRPr="00EA28EF" w14:paraId="2B588329" w14:textId="77777777" w:rsidTr="00CB47C3">
        <w:tc>
          <w:tcPr>
            <w:tcW w:w="1255" w:type="dxa"/>
          </w:tcPr>
          <w:p w14:paraId="3D70C73C" w14:textId="62935AD6" w:rsidR="00DD6F54" w:rsidRPr="00BA3834" w:rsidRDefault="00DD6F54" w:rsidP="00CB47C3">
            <w:pPr>
              <w:rPr>
                <w:sz w:val="18"/>
                <w:szCs w:val="18"/>
                <w:lang w:eastAsia="en-US"/>
              </w:rPr>
            </w:pPr>
            <w:r w:rsidRPr="00BA3834">
              <w:rPr>
                <w:sz w:val="18"/>
                <w:szCs w:val="18"/>
                <w:lang w:eastAsia="en-US"/>
              </w:rPr>
              <w:t>Xiaomi</w:t>
            </w:r>
            <w:r w:rsidR="004F0D32">
              <w:rPr>
                <w:sz w:val="18"/>
                <w:szCs w:val="18"/>
                <w:lang w:eastAsia="en-US"/>
              </w:rPr>
              <w:t xml:space="preserve"> </w:t>
            </w:r>
            <w:r w:rsidRPr="00BA3834">
              <w:rPr>
                <w:sz w:val="18"/>
                <w:szCs w:val="18"/>
                <w:lang w:eastAsia="en-US"/>
              </w:rPr>
              <w:t>[11]</w:t>
            </w:r>
          </w:p>
        </w:tc>
        <w:tc>
          <w:tcPr>
            <w:tcW w:w="8481" w:type="dxa"/>
          </w:tcPr>
          <w:p w14:paraId="7DAC937B" w14:textId="77777777" w:rsidR="00DD6F54" w:rsidRPr="00BA3834" w:rsidRDefault="00DD6F54" w:rsidP="00DD6F54">
            <w:pPr>
              <w:suppressAutoHyphens/>
              <w:spacing w:beforeLines="50" w:before="156"/>
              <w:textAlignment w:val="baseline"/>
              <w:rPr>
                <w:b/>
                <w:i/>
                <w:sz w:val="18"/>
                <w:szCs w:val="18"/>
              </w:rPr>
            </w:pPr>
            <w:r w:rsidRPr="00BA3834">
              <w:rPr>
                <w:b/>
                <w:i/>
                <w:sz w:val="18"/>
                <w:szCs w:val="18"/>
              </w:rPr>
              <w:t>Observation 6</w:t>
            </w:r>
            <w:r w:rsidRPr="00BA3834">
              <w:rPr>
                <w:rFonts w:hint="eastAsia"/>
                <w:b/>
                <w:i/>
                <w:sz w:val="18"/>
                <w:szCs w:val="18"/>
              </w:rPr>
              <w:t>:</w:t>
            </w:r>
            <w:r w:rsidRPr="00BA3834">
              <w:rPr>
                <w:b/>
                <w:i/>
                <w:sz w:val="18"/>
                <w:szCs w:val="18"/>
              </w:rPr>
              <w:t xml:space="preserve"> both AI based beam prediction scheme 1 and scheme 2 in time domain can </w:t>
            </w:r>
            <w:r w:rsidRPr="00BA3834">
              <w:rPr>
                <w:rFonts w:hint="eastAsia"/>
                <w:b/>
                <w:i/>
                <w:sz w:val="18"/>
                <w:szCs w:val="18"/>
              </w:rPr>
              <w:t>provide</w:t>
            </w:r>
            <w:r w:rsidRPr="00BA3834">
              <w:rPr>
                <w:b/>
                <w:i/>
                <w:sz w:val="18"/>
                <w:szCs w:val="18"/>
              </w:rPr>
              <w:t xml:space="preserve"> good performance.</w:t>
            </w:r>
          </w:p>
          <w:p w14:paraId="60A2E2D9" w14:textId="77777777" w:rsidR="00DD6F54" w:rsidRPr="00BA3834" w:rsidRDefault="00DD6F54" w:rsidP="00351092">
            <w:pPr>
              <w:pStyle w:val="af9"/>
              <w:widowControl/>
              <w:numPr>
                <w:ilvl w:val="0"/>
                <w:numId w:val="77"/>
              </w:numPr>
              <w:suppressAutoHyphens/>
              <w:autoSpaceDE w:val="0"/>
              <w:autoSpaceDN w:val="0"/>
              <w:adjustRightInd w:val="0"/>
              <w:snapToGrid w:val="0"/>
              <w:spacing w:beforeLines="50" w:before="156" w:after="120"/>
              <w:contextualSpacing w:val="0"/>
              <w:textAlignment w:val="baseline"/>
              <w:rPr>
                <w:b/>
                <w:i/>
                <w:sz w:val="18"/>
                <w:szCs w:val="18"/>
              </w:rPr>
            </w:pPr>
            <w:r w:rsidRPr="00BA3834">
              <w:rPr>
                <w:b/>
                <w:i/>
                <w:sz w:val="18"/>
                <w:szCs w:val="18"/>
              </w:rPr>
              <w:t>Scheme 1 assumes same periodicity for history measurement instance and future time instance.</w:t>
            </w:r>
          </w:p>
          <w:p w14:paraId="63E580C3" w14:textId="77777777" w:rsidR="00DD6F54" w:rsidRPr="00BA3834" w:rsidRDefault="00DD6F54" w:rsidP="00351092">
            <w:pPr>
              <w:pStyle w:val="af9"/>
              <w:widowControl/>
              <w:numPr>
                <w:ilvl w:val="0"/>
                <w:numId w:val="77"/>
              </w:numPr>
              <w:suppressAutoHyphens/>
              <w:autoSpaceDE w:val="0"/>
              <w:autoSpaceDN w:val="0"/>
              <w:adjustRightInd w:val="0"/>
              <w:snapToGrid w:val="0"/>
              <w:spacing w:beforeLines="50" w:before="156" w:after="120"/>
              <w:contextualSpacing w:val="0"/>
              <w:textAlignment w:val="baseline"/>
              <w:rPr>
                <w:b/>
                <w:i/>
                <w:sz w:val="18"/>
                <w:szCs w:val="18"/>
              </w:rPr>
            </w:pPr>
            <w:r w:rsidRPr="00BA3834">
              <w:rPr>
                <w:b/>
                <w:i/>
                <w:sz w:val="18"/>
                <w:szCs w:val="18"/>
              </w:rPr>
              <w:t xml:space="preserve">Scheme 2 assumes that periodicity for history measurement instance is </w:t>
            </w:r>
            <w:proofErr w:type="spellStart"/>
            <w:r w:rsidRPr="00BA3834">
              <w:rPr>
                <w:b/>
                <w:i/>
                <w:sz w:val="18"/>
                <w:szCs w:val="18"/>
              </w:rPr>
              <w:t>N</w:t>
            </w:r>
            <w:proofErr w:type="spellEnd"/>
            <w:r w:rsidRPr="00BA3834">
              <w:rPr>
                <w:b/>
                <w:i/>
                <w:sz w:val="18"/>
                <w:szCs w:val="18"/>
              </w:rPr>
              <w:t xml:space="preserve"> times of future time instance. It can reduce more RS overhead than scheme 1.</w:t>
            </w:r>
          </w:p>
          <w:p w14:paraId="475C7DDF" w14:textId="77777777" w:rsidR="00DD6F54" w:rsidRPr="00BA3834" w:rsidRDefault="00DD6F54" w:rsidP="00DD6F54">
            <w:pPr>
              <w:suppressAutoHyphens/>
              <w:spacing w:beforeLines="50" w:before="156"/>
              <w:textAlignment w:val="baseline"/>
              <w:rPr>
                <w:b/>
                <w:i/>
                <w:sz w:val="18"/>
                <w:szCs w:val="18"/>
              </w:rPr>
            </w:pPr>
            <w:r w:rsidRPr="00BA3834">
              <w:rPr>
                <w:b/>
                <w:i/>
                <w:sz w:val="18"/>
                <w:szCs w:val="18"/>
              </w:rPr>
              <w:t>Observation 7</w:t>
            </w:r>
            <w:r w:rsidRPr="00BA3834">
              <w:rPr>
                <w:rFonts w:hint="eastAsia"/>
                <w:b/>
                <w:i/>
                <w:sz w:val="18"/>
                <w:szCs w:val="18"/>
              </w:rPr>
              <w:t>:</w:t>
            </w:r>
            <w:r w:rsidRPr="00BA3834">
              <w:rPr>
                <w:b/>
                <w:i/>
                <w:sz w:val="18"/>
                <w:szCs w:val="18"/>
              </w:rPr>
              <w:t xml:space="preserve"> Set B &lt; set A causes much more performance degradation compared to set B=set A for temporal beam prediction.</w:t>
            </w:r>
          </w:p>
          <w:p w14:paraId="2A982F3A" w14:textId="4C653AF3" w:rsidR="00DD6F54" w:rsidRPr="004F0D32" w:rsidRDefault="00DD6F54" w:rsidP="004F0D32">
            <w:pPr>
              <w:suppressAutoHyphens/>
              <w:spacing w:beforeLines="50" w:before="156"/>
              <w:textAlignment w:val="baseline"/>
              <w:rPr>
                <w:rFonts w:eastAsia="MS Mincho"/>
                <w:sz w:val="18"/>
                <w:szCs w:val="18"/>
                <w:lang w:val="en-GB" w:eastAsia="ja-JP"/>
              </w:rPr>
            </w:pPr>
            <w:r w:rsidRPr="00BA3834">
              <w:rPr>
                <w:b/>
                <w:i/>
                <w:sz w:val="18"/>
                <w:szCs w:val="18"/>
              </w:rPr>
              <w:t>Observation 8</w:t>
            </w:r>
            <w:r w:rsidRPr="00BA3834">
              <w:rPr>
                <w:rFonts w:hint="eastAsia"/>
                <w:b/>
                <w:i/>
                <w:sz w:val="18"/>
                <w:szCs w:val="18"/>
              </w:rPr>
              <w:t>:</w:t>
            </w:r>
            <w:r w:rsidRPr="00BA3834">
              <w:rPr>
                <w:b/>
                <w:i/>
                <w:sz w:val="18"/>
                <w:szCs w:val="18"/>
              </w:rPr>
              <w:t xml:space="preserve"> The performance may degrade when larger N (history measurement instances) is assumed.</w:t>
            </w:r>
          </w:p>
        </w:tc>
      </w:tr>
      <w:tr w:rsidR="00CE655B" w:rsidRPr="00EA28EF" w14:paraId="003E48E4" w14:textId="77777777" w:rsidTr="00CB47C3">
        <w:tc>
          <w:tcPr>
            <w:tcW w:w="1255" w:type="dxa"/>
          </w:tcPr>
          <w:p w14:paraId="53D3A1DE" w14:textId="29F1C621" w:rsidR="00CE655B" w:rsidRPr="00BA3834" w:rsidRDefault="00CE655B" w:rsidP="00CB47C3">
            <w:pPr>
              <w:rPr>
                <w:sz w:val="18"/>
                <w:szCs w:val="18"/>
                <w:lang w:eastAsia="en-US"/>
              </w:rPr>
            </w:pPr>
          </w:p>
        </w:tc>
        <w:tc>
          <w:tcPr>
            <w:tcW w:w="8481" w:type="dxa"/>
          </w:tcPr>
          <w:p w14:paraId="78F59411" w14:textId="60D0163B" w:rsidR="00CE655B" w:rsidRPr="00BA3834" w:rsidRDefault="00CE655B" w:rsidP="00CE655B">
            <w:pPr>
              <w:suppressAutoHyphens/>
              <w:spacing w:beforeLines="50" w:before="156"/>
              <w:textAlignment w:val="baseline"/>
              <w:rPr>
                <w:b/>
                <w:i/>
                <w:sz w:val="18"/>
                <w:szCs w:val="18"/>
              </w:rPr>
            </w:pPr>
          </w:p>
        </w:tc>
      </w:tr>
      <w:tr w:rsidR="00CE655B" w:rsidRPr="00EA28EF" w14:paraId="6A96D08D" w14:textId="77777777" w:rsidTr="00CB47C3">
        <w:tc>
          <w:tcPr>
            <w:tcW w:w="1255" w:type="dxa"/>
          </w:tcPr>
          <w:p w14:paraId="691B65B0" w14:textId="343BFD52" w:rsidR="00CE655B" w:rsidRPr="00BA3834" w:rsidRDefault="00CE655B" w:rsidP="00CB47C3">
            <w:pPr>
              <w:rPr>
                <w:sz w:val="18"/>
                <w:szCs w:val="18"/>
                <w:lang w:eastAsia="en-US"/>
              </w:rPr>
            </w:pPr>
            <w:r w:rsidRPr="00BA3834">
              <w:rPr>
                <w:sz w:val="18"/>
                <w:szCs w:val="18"/>
                <w:lang w:eastAsia="en-US"/>
              </w:rPr>
              <w:t>OPPO</w:t>
            </w:r>
            <w:r w:rsidR="004A1678">
              <w:rPr>
                <w:sz w:val="18"/>
                <w:szCs w:val="18"/>
                <w:lang w:eastAsia="en-US"/>
              </w:rPr>
              <w:t xml:space="preserve"> </w:t>
            </w:r>
            <w:r w:rsidRPr="00BA3834">
              <w:rPr>
                <w:sz w:val="18"/>
                <w:szCs w:val="18"/>
                <w:lang w:eastAsia="en-US"/>
              </w:rPr>
              <w:t>[13]</w:t>
            </w:r>
          </w:p>
        </w:tc>
        <w:tc>
          <w:tcPr>
            <w:tcW w:w="8481" w:type="dxa"/>
          </w:tcPr>
          <w:p w14:paraId="651D75F3"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5: Temporal domain beam prediction can provide beam prediction accuracy (at least 77%) while overhead/latency reduction can be up to 50% (for the case of K = 4 and F = 4).</w:t>
            </w:r>
          </w:p>
          <w:p w14:paraId="1749E6D7"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6: Beam predication accuracy slightly decreases from 87.1% to 77.1% (the case of Top-1) when F increases from 1 to 4, but strongly increases from 77.1% to 98.8% (the case of F = 4) when predicted beam number increases from Top-1 to Top-4.</w:t>
            </w:r>
          </w:p>
          <w:p w14:paraId="1EB0542B"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7: For 80% of the incorrect temporal domain beam prediction cases, the L1-RSRP difference is lower than 3.5dB.</w:t>
            </w:r>
          </w:p>
          <w:p w14:paraId="2CFC2289"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8: Spatial and temporal domain beam prediction can provide beam prediction accuracy (at least 74.4%) while overhead/latency reduction can be up to 87.5% (for the case of K = 4, F = 4 and Set B = 32 beam pairs, Set A = 128 beam pairs).</w:t>
            </w:r>
          </w:p>
          <w:p w14:paraId="462FE2E8" w14:textId="77777777" w:rsidR="00CE655B" w:rsidRPr="00BA3834" w:rsidRDefault="00CE655B" w:rsidP="00CE655B">
            <w:pPr>
              <w:suppressAutoHyphens/>
              <w:spacing w:beforeLines="50" w:before="156"/>
              <w:textAlignment w:val="baseline"/>
              <w:rPr>
                <w:b/>
                <w:i/>
                <w:sz w:val="18"/>
                <w:szCs w:val="18"/>
              </w:rPr>
            </w:pPr>
            <w:r w:rsidRPr="00BA3834">
              <w:rPr>
                <w:b/>
                <w:i/>
                <w:sz w:val="18"/>
                <w:szCs w:val="18"/>
              </w:rPr>
              <w:t>Observation 9: Spatial and temporal domain beam prediction can provide beam prediction accuracy (at least 64.5%) while overhead/latency reduction can be up to 87.5% (for the case of K = 8, F = 8 and Set B = 32 beam pairs, Set A = 128 beam pairs).</w:t>
            </w:r>
          </w:p>
          <w:p w14:paraId="5B1909B8" w14:textId="3620CAA1" w:rsidR="00CE655B" w:rsidRPr="00BA3834" w:rsidRDefault="00CE655B" w:rsidP="00CE655B">
            <w:pPr>
              <w:suppressAutoHyphens/>
              <w:spacing w:beforeLines="50" w:before="156"/>
              <w:textAlignment w:val="baseline"/>
              <w:rPr>
                <w:b/>
                <w:i/>
                <w:sz w:val="18"/>
                <w:szCs w:val="18"/>
              </w:rPr>
            </w:pPr>
            <w:r w:rsidRPr="00BA3834">
              <w:rPr>
                <w:b/>
                <w:i/>
                <w:sz w:val="18"/>
                <w:szCs w:val="18"/>
              </w:rPr>
              <w:t>Observation 10: For spatial and temporal domain beam prediction, the longer beam prediction period (</w:t>
            </w:r>
            <w:proofErr w:type="gramStart"/>
            <w:r w:rsidRPr="00BA3834">
              <w:rPr>
                <w:b/>
                <w:i/>
                <w:sz w:val="18"/>
                <w:szCs w:val="18"/>
              </w:rPr>
              <w:t>e.g.</w:t>
            </w:r>
            <w:proofErr w:type="gramEnd"/>
            <w:r w:rsidRPr="00BA3834">
              <w:rPr>
                <w:b/>
                <w:i/>
                <w:sz w:val="18"/>
                <w:szCs w:val="18"/>
              </w:rPr>
              <w:t xml:space="preserve"> F = 8 prediction instances), the deeper performance loss can be observed given the same measurement period (e.g. K = 8 measurement instances).</w:t>
            </w:r>
          </w:p>
        </w:tc>
      </w:tr>
      <w:tr w:rsidR="00CC61DD" w:rsidRPr="00EA28EF" w14:paraId="0648B043" w14:textId="77777777" w:rsidTr="00CB47C3">
        <w:tc>
          <w:tcPr>
            <w:tcW w:w="1255" w:type="dxa"/>
          </w:tcPr>
          <w:p w14:paraId="504C3230" w14:textId="7C7211A5" w:rsidR="00CC61DD" w:rsidRPr="00BA3834" w:rsidRDefault="00CC61DD" w:rsidP="00CB47C3">
            <w:pPr>
              <w:rPr>
                <w:sz w:val="18"/>
                <w:szCs w:val="18"/>
                <w:lang w:eastAsia="en-US"/>
              </w:rPr>
            </w:pPr>
            <w:r w:rsidRPr="00BA3834">
              <w:rPr>
                <w:sz w:val="18"/>
                <w:szCs w:val="18"/>
              </w:rPr>
              <w:t>NVIDIA</w:t>
            </w:r>
            <w:r w:rsidR="004A1678">
              <w:rPr>
                <w:sz w:val="18"/>
                <w:szCs w:val="18"/>
              </w:rPr>
              <w:t xml:space="preserve"> </w:t>
            </w:r>
            <w:r w:rsidRPr="00BA3834">
              <w:rPr>
                <w:sz w:val="18"/>
                <w:szCs w:val="18"/>
              </w:rPr>
              <w:t>[16]</w:t>
            </w:r>
          </w:p>
        </w:tc>
        <w:tc>
          <w:tcPr>
            <w:tcW w:w="8481" w:type="dxa"/>
          </w:tcPr>
          <w:p w14:paraId="2D9EA760" w14:textId="77777777" w:rsidR="00CC61DD" w:rsidRPr="00BA3834" w:rsidRDefault="00CC61DD" w:rsidP="00CC61DD">
            <w:pPr>
              <w:rPr>
                <w:b/>
                <w:bCs/>
                <w:sz w:val="18"/>
                <w:szCs w:val="18"/>
              </w:rPr>
            </w:pPr>
            <w:r w:rsidRPr="00BA3834">
              <w:rPr>
                <w:b/>
                <w:bCs/>
                <w:sz w:val="18"/>
                <w:szCs w:val="18"/>
              </w:rPr>
              <w:t xml:space="preserve">Observation 3: AI/ML-based algorithms for beam prediction in time domain can simply use a history of the best beam index to perform the prediction. </w:t>
            </w:r>
          </w:p>
          <w:p w14:paraId="162E38E0" w14:textId="2EC548FE" w:rsidR="00CC61DD" w:rsidRPr="00BA3834" w:rsidRDefault="00CC61DD" w:rsidP="00BA3834">
            <w:pPr>
              <w:rPr>
                <w:b/>
                <w:bCs/>
                <w:sz w:val="18"/>
                <w:szCs w:val="18"/>
              </w:rPr>
            </w:pPr>
            <w:r w:rsidRPr="00BA3834">
              <w:rPr>
                <w:b/>
                <w:bCs/>
                <w:sz w:val="18"/>
                <w:szCs w:val="18"/>
              </w:rPr>
              <w:t>Observation 4: AI/ML-based algorithms for beam prediction in time domain can help lower reference signal overhead and reduce UE’s measurement requirement.</w:t>
            </w:r>
          </w:p>
        </w:tc>
      </w:tr>
      <w:tr w:rsidR="00765A0D" w:rsidRPr="00EA28EF" w14:paraId="12EB3F40" w14:textId="77777777" w:rsidTr="00CB47C3">
        <w:tc>
          <w:tcPr>
            <w:tcW w:w="1255" w:type="dxa"/>
          </w:tcPr>
          <w:p w14:paraId="5C8845F4" w14:textId="1DDC1094" w:rsidR="00765A0D" w:rsidRPr="00BA3834" w:rsidRDefault="00765A0D" w:rsidP="00CB47C3">
            <w:pPr>
              <w:rPr>
                <w:sz w:val="18"/>
                <w:szCs w:val="18"/>
              </w:rPr>
            </w:pPr>
            <w:r>
              <w:rPr>
                <w:sz w:val="18"/>
                <w:szCs w:val="18"/>
              </w:rPr>
              <w:lastRenderedPageBreak/>
              <w:t>Samsung [22]</w:t>
            </w:r>
          </w:p>
        </w:tc>
        <w:tc>
          <w:tcPr>
            <w:tcW w:w="8481" w:type="dxa"/>
          </w:tcPr>
          <w:p w14:paraId="67DF58D5" w14:textId="77777777" w:rsidR="00765A0D" w:rsidRPr="00765A0D" w:rsidRDefault="00765A0D" w:rsidP="00765A0D">
            <w:pPr>
              <w:rPr>
                <w:b/>
                <w:bCs/>
                <w:sz w:val="18"/>
                <w:szCs w:val="18"/>
              </w:rPr>
            </w:pPr>
            <w:r w:rsidRPr="00765A0D">
              <w:rPr>
                <w:b/>
                <w:bCs/>
                <w:sz w:val="18"/>
                <w:szCs w:val="18"/>
              </w:rPr>
              <w:t>Observation # 26: In the case of non-AI, there is almost no performance degradation due to the increase in target predict time. Since the coverage of beams in Set B is wide, Top-1 prediction accuracy of the selected beam in Set B slightly decreases as the target predict time increases.</w:t>
            </w:r>
          </w:p>
          <w:p w14:paraId="72F0975A" w14:textId="7E5FC455" w:rsidR="00765A0D" w:rsidRPr="00BA3834" w:rsidRDefault="00765A0D" w:rsidP="00765A0D">
            <w:pPr>
              <w:rPr>
                <w:b/>
                <w:bCs/>
                <w:sz w:val="18"/>
                <w:szCs w:val="18"/>
              </w:rPr>
            </w:pPr>
            <w:r w:rsidRPr="00765A0D">
              <w:rPr>
                <w:b/>
                <w:bCs/>
                <w:sz w:val="18"/>
                <w:szCs w:val="18"/>
              </w:rPr>
              <w:t>Observation # 27: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p>
        </w:tc>
      </w:tr>
      <w:tr w:rsidR="00765A0D" w:rsidRPr="00EA28EF" w14:paraId="4760EC67" w14:textId="77777777" w:rsidTr="00CB47C3">
        <w:tc>
          <w:tcPr>
            <w:tcW w:w="1255" w:type="dxa"/>
          </w:tcPr>
          <w:p w14:paraId="43BC4418" w14:textId="088523BF" w:rsidR="00765A0D" w:rsidRDefault="00765A0D" w:rsidP="00CB47C3">
            <w:pPr>
              <w:rPr>
                <w:sz w:val="18"/>
                <w:szCs w:val="18"/>
              </w:rPr>
            </w:pPr>
            <w:r>
              <w:rPr>
                <w:sz w:val="18"/>
                <w:szCs w:val="18"/>
              </w:rPr>
              <w:t>Nokia/NSB [26]</w:t>
            </w:r>
          </w:p>
        </w:tc>
        <w:tc>
          <w:tcPr>
            <w:tcW w:w="8481" w:type="dxa"/>
          </w:tcPr>
          <w:p w14:paraId="096A1653" w14:textId="77777777" w:rsidR="00765A0D" w:rsidRPr="00765A0D" w:rsidRDefault="00765A0D" w:rsidP="00765A0D">
            <w:pPr>
              <w:rPr>
                <w:b/>
                <w:bCs/>
                <w:sz w:val="18"/>
                <w:szCs w:val="18"/>
              </w:rPr>
            </w:pPr>
            <w:r w:rsidRPr="00765A0D">
              <w:rPr>
                <w:b/>
                <w:bCs/>
                <w:sz w:val="18"/>
                <w:szCs w:val="18"/>
              </w:rPr>
              <w:t>Observation 23:</w:t>
            </w:r>
            <w:r w:rsidRPr="00765A0D">
              <w:rPr>
                <w:b/>
                <w:bCs/>
                <w:sz w:val="18"/>
                <w:szCs w:val="18"/>
              </w:rPr>
              <w:tab/>
              <w:t>In BM-Case2, compared to baseline option 2, the ML method shows beam prediction performance improvement in different future time instants even when the testing prediction window is longer than the training prediction window, i.e. [F+1, …, F</w:t>
            </w:r>
            <w:r w:rsidRPr="00765A0D">
              <w:rPr>
                <w:rFonts w:hint="eastAsia"/>
                <w:b/>
                <w:bCs/>
                <w:sz w:val="18"/>
                <w:szCs w:val="18"/>
              </w:rPr>
              <w:t>’</w:t>
            </w:r>
            <w:r w:rsidRPr="00765A0D">
              <w:rPr>
                <w:b/>
                <w:bCs/>
                <w:sz w:val="18"/>
                <w:szCs w:val="18"/>
              </w:rPr>
              <w:t>].</w:t>
            </w:r>
          </w:p>
          <w:p w14:paraId="45E71BDC" w14:textId="77777777" w:rsidR="00765A0D" w:rsidRPr="00765A0D" w:rsidRDefault="00765A0D" w:rsidP="00765A0D">
            <w:pPr>
              <w:rPr>
                <w:b/>
                <w:bCs/>
                <w:sz w:val="18"/>
                <w:szCs w:val="18"/>
              </w:rPr>
            </w:pPr>
            <w:r w:rsidRPr="00765A0D">
              <w:rPr>
                <w:b/>
                <w:bCs/>
                <w:sz w:val="18"/>
                <w:szCs w:val="18"/>
              </w:rPr>
              <w:t>Observation 24:</w:t>
            </w:r>
            <w:r w:rsidRPr="00765A0D">
              <w:rPr>
                <w:b/>
                <w:bCs/>
                <w:sz w:val="18"/>
                <w:szCs w:val="18"/>
              </w:rPr>
              <w:tab/>
              <w:t>In BM-Case2, the ML method only using beam RSRP input will be more useful for beam prediction for a relatively short future period.</w:t>
            </w:r>
          </w:p>
          <w:p w14:paraId="0BB58C23" w14:textId="77777777" w:rsidR="00765A0D" w:rsidRPr="00765A0D" w:rsidRDefault="00765A0D" w:rsidP="00765A0D">
            <w:pPr>
              <w:rPr>
                <w:b/>
                <w:bCs/>
                <w:sz w:val="18"/>
                <w:szCs w:val="18"/>
              </w:rPr>
            </w:pPr>
            <w:r w:rsidRPr="00765A0D">
              <w:rPr>
                <w:b/>
                <w:bCs/>
                <w:sz w:val="18"/>
                <w:szCs w:val="18"/>
              </w:rPr>
              <w:t>Observation 25:</w:t>
            </w:r>
            <w:r w:rsidRPr="00765A0D">
              <w:rPr>
                <w:b/>
                <w:bCs/>
                <w:sz w:val="18"/>
                <w:szCs w:val="18"/>
              </w:rPr>
              <w:tab/>
              <w:t>For BM-Case2, the ML model using as input only RSRPs has performance that decreases when Set B is a subset of Set A and if no advanced algorithm is applied for beam selection in Set B.</w:t>
            </w:r>
          </w:p>
          <w:p w14:paraId="4ECDC2CD" w14:textId="77777777" w:rsidR="00765A0D" w:rsidRPr="00765A0D" w:rsidRDefault="00765A0D" w:rsidP="00765A0D">
            <w:pPr>
              <w:rPr>
                <w:b/>
                <w:bCs/>
                <w:sz w:val="18"/>
                <w:szCs w:val="18"/>
              </w:rPr>
            </w:pPr>
            <w:r w:rsidRPr="00765A0D">
              <w:rPr>
                <w:b/>
                <w:bCs/>
                <w:sz w:val="18"/>
                <w:szCs w:val="18"/>
              </w:rPr>
              <w:t>Observation 26:</w:t>
            </w:r>
            <w:r w:rsidRPr="00765A0D">
              <w:rPr>
                <w:b/>
                <w:bCs/>
                <w:sz w:val="18"/>
                <w:szCs w:val="18"/>
              </w:rPr>
              <w:tab/>
              <w:t>For BM-Case2, the ML model using as input only RSRPs has performance that decreases when increasing the length of the prediction window.</w:t>
            </w:r>
          </w:p>
          <w:p w14:paraId="288D14BA" w14:textId="7406FF7B" w:rsidR="00765A0D" w:rsidRPr="00765A0D" w:rsidRDefault="00765A0D" w:rsidP="002C57AE">
            <w:pPr>
              <w:rPr>
                <w:b/>
                <w:bCs/>
                <w:sz w:val="18"/>
                <w:szCs w:val="18"/>
              </w:rPr>
            </w:pPr>
            <w:r w:rsidRPr="00765A0D">
              <w:rPr>
                <w:b/>
                <w:bCs/>
                <w:sz w:val="18"/>
                <w:szCs w:val="18"/>
              </w:rPr>
              <w:t>Observation 27:</w:t>
            </w:r>
            <w:r w:rsidRPr="00765A0D">
              <w:rPr>
                <w:b/>
                <w:bCs/>
                <w:sz w:val="18"/>
                <w:szCs w:val="18"/>
              </w:rPr>
              <w:tab/>
              <w:t xml:space="preserve">For the UE speed of 30 Km/h and prediction windows of 40 and 80 </w:t>
            </w:r>
            <w:proofErr w:type="spellStart"/>
            <w:r w:rsidRPr="00765A0D">
              <w:rPr>
                <w:b/>
                <w:bCs/>
                <w:sz w:val="18"/>
                <w:szCs w:val="18"/>
              </w:rPr>
              <w:t>ms</w:t>
            </w:r>
            <w:proofErr w:type="spellEnd"/>
            <w:r w:rsidRPr="00765A0D">
              <w:rPr>
                <w:b/>
                <w:bCs/>
                <w:sz w:val="18"/>
                <w:szCs w:val="18"/>
              </w:rPr>
              <w:t>, the ML model using as input RSRP and assistance info (UE position) does not provide significant gains to the ML model using as input only RSRP.</w:t>
            </w:r>
          </w:p>
        </w:tc>
      </w:tr>
    </w:tbl>
    <w:p w14:paraId="01EF9F14" w14:textId="216B71D2" w:rsidR="0089585C" w:rsidRDefault="000E6C1C">
      <w:pPr>
        <w:pStyle w:val="1"/>
      </w:pPr>
      <w:r>
        <w:t>Proposals for online</w:t>
      </w:r>
      <w:r w:rsidR="00FA28B0">
        <w:t xml:space="preserve"> on</w:t>
      </w:r>
      <w:r w:rsidR="0089585C">
        <w:t xml:space="preserve"> 11/1</w:t>
      </w:r>
      <w:r>
        <w:t>6</w:t>
      </w:r>
    </w:p>
    <w:p w14:paraId="389E1888" w14:textId="188BEDBC" w:rsidR="0089585C" w:rsidRPr="00334B8D" w:rsidRDefault="0089585C" w:rsidP="0089585C">
      <w:pPr>
        <w:tabs>
          <w:tab w:val="left" w:pos="1710"/>
        </w:tabs>
        <w:rPr>
          <w:b/>
          <w:bCs/>
        </w:rPr>
      </w:pPr>
      <w:r w:rsidRPr="008F43A3">
        <w:rPr>
          <w:b/>
          <w:bCs/>
          <w:highlight w:val="yellow"/>
        </w:rPr>
        <w:t xml:space="preserve">Proposal 4.3.3a </w:t>
      </w:r>
      <w:r w:rsidR="00334B8D" w:rsidRPr="008F43A3">
        <w:rPr>
          <w:b/>
          <w:bCs/>
          <w:highlight w:val="yellow"/>
        </w:rPr>
        <w:t>(</w:t>
      </w:r>
      <w:r w:rsidR="00837E17">
        <w:rPr>
          <w:b/>
          <w:bCs/>
          <w:highlight w:val="yellow"/>
        </w:rPr>
        <w:t>S</w:t>
      </w:r>
      <w:r w:rsidR="00334B8D" w:rsidRPr="008F43A3">
        <w:rPr>
          <w:b/>
          <w:bCs/>
          <w:highlight w:val="yellow"/>
        </w:rPr>
        <w:t>table)</w:t>
      </w:r>
    </w:p>
    <w:p w14:paraId="241FFA97" w14:textId="77777777" w:rsidR="0089585C" w:rsidRPr="00334B8D" w:rsidRDefault="0089585C" w:rsidP="0089585C">
      <w:pPr>
        <w:pStyle w:val="af9"/>
        <w:numPr>
          <w:ilvl w:val="0"/>
          <w:numId w:val="93"/>
        </w:numPr>
        <w:tabs>
          <w:tab w:val="left" w:pos="1710"/>
        </w:tabs>
        <w:rPr>
          <w:b/>
          <w:bCs/>
        </w:rPr>
      </w:pPr>
      <w:r w:rsidRPr="00334B8D">
        <w:rPr>
          <w:b/>
          <w:bCs/>
        </w:rPr>
        <w:t>Companies report the pattern of Set B.</w:t>
      </w:r>
    </w:p>
    <w:p w14:paraId="79DD3CE2" w14:textId="0E40EE9E" w:rsidR="0089585C" w:rsidRPr="00334B8D" w:rsidRDefault="0089585C" w:rsidP="0089585C">
      <w:pPr>
        <w:pStyle w:val="af9"/>
        <w:numPr>
          <w:ilvl w:val="0"/>
          <w:numId w:val="93"/>
        </w:numPr>
        <w:tabs>
          <w:tab w:val="left" w:pos="1710"/>
        </w:tabs>
        <w:rPr>
          <w:b/>
          <w:bCs/>
        </w:rPr>
      </w:pPr>
      <w:r w:rsidRPr="00334B8D">
        <w:rPr>
          <w:b/>
          <w:bCs/>
        </w:rPr>
        <w:t>Further study the performance with different patterns of set B</w:t>
      </w:r>
      <w:r w:rsidR="00871796" w:rsidRPr="00334B8D">
        <w:rPr>
          <w:b/>
          <w:bCs/>
        </w:rPr>
        <w:t>(s)</w:t>
      </w:r>
      <w:r w:rsidRPr="00334B8D">
        <w:rPr>
          <w:b/>
          <w:bCs/>
        </w:rPr>
        <w:t xml:space="preserve"> for fixed Set B</w:t>
      </w:r>
      <w:r w:rsidR="00871796" w:rsidRPr="00334B8D">
        <w:rPr>
          <w:b/>
          <w:bCs/>
        </w:rPr>
        <w:t xml:space="preserve"> (</w:t>
      </w:r>
      <w:r w:rsidR="008405F2">
        <w:rPr>
          <w:b/>
          <w:bCs/>
        </w:rPr>
        <w:t>O</w:t>
      </w:r>
      <w:r w:rsidR="00871796" w:rsidRPr="00334B8D">
        <w:rPr>
          <w:b/>
          <w:bCs/>
        </w:rPr>
        <w:t>ption 1) and different pre-configured patterns of Set B(s) (Option 2A and 2B)</w:t>
      </w:r>
      <w:r w:rsidRPr="00334B8D">
        <w:rPr>
          <w:b/>
          <w:bCs/>
        </w:rPr>
        <w:t xml:space="preserve">. </w:t>
      </w:r>
    </w:p>
    <w:p w14:paraId="348989B0" w14:textId="77777777" w:rsidR="0062702C" w:rsidRDefault="0062702C" w:rsidP="0062702C">
      <w:pPr>
        <w:pStyle w:val="af9"/>
        <w:tabs>
          <w:tab w:val="left" w:pos="1710"/>
        </w:tabs>
        <w:rPr>
          <w:b/>
          <w:bCs/>
          <w:highlight w:val="yellow"/>
        </w:rPr>
      </w:pPr>
    </w:p>
    <w:p w14:paraId="6D4F9DFB" w14:textId="77777777" w:rsidR="0062702C" w:rsidRPr="00C6485C" w:rsidRDefault="0062702C" w:rsidP="0062702C">
      <w:pPr>
        <w:rPr>
          <w:b/>
          <w:bCs/>
        </w:rPr>
      </w:pPr>
      <w:r w:rsidRPr="00C6485C">
        <w:rPr>
          <w:b/>
          <w:bCs/>
          <w:highlight w:val="yellow"/>
        </w:rPr>
        <w:t>Proposal 3.1.2</w:t>
      </w:r>
      <w:r>
        <w:rPr>
          <w:b/>
          <w:bCs/>
        </w:rPr>
        <w:t>b</w:t>
      </w:r>
    </w:p>
    <w:p w14:paraId="226CA3E1" w14:textId="77777777" w:rsidR="0062702C" w:rsidRDefault="0062702C" w:rsidP="0062702C">
      <w:pPr>
        <w:contextualSpacing/>
        <w:rPr>
          <w:rFonts w:ascii="Times" w:hAnsi="Times"/>
          <w:b/>
          <w:bCs/>
          <w:szCs w:val="24"/>
          <w:lang w:eastAsia="ko-KR"/>
        </w:rPr>
      </w:pPr>
      <w:r w:rsidRPr="00C6485C">
        <w:rPr>
          <w:rFonts w:ascii="Times" w:eastAsia="Batang" w:hAnsi="Times"/>
          <w:b/>
          <w:bCs/>
          <w:szCs w:val="24"/>
          <w:lang w:eastAsia="ko-KR"/>
        </w:rPr>
        <w:t>For BM Case-1 and BM Case 2, to verify the generalization performance of an AI/ML model over various scenarios/configurations, additional</w:t>
      </w:r>
      <w:r>
        <w:rPr>
          <w:rFonts w:ascii="Times" w:eastAsia="Batang" w:hAnsi="Times"/>
          <w:b/>
          <w:bCs/>
          <w:szCs w:val="24"/>
          <w:lang w:eastAsia="ko-KR"/>
        </w:rPr>
        <w:t>ly</w:t>
      </w:r>
      <w:r w:rsidRPr="00C6485C">
        <w:rPr>
          <w:rFonts w:ascii="Times" w:eastAsia="Batang" w:hAnsi="Times"/>
          <w:b/>
          <w:bCs/>
          <w:szCs w:val="24"/>
          <w:lang w:eastAsia="ko-KR"/>
        </w:rPr>
        <w:t xml:space="preserve"> considering</w:t>
      </w:r>
    </w:p>
    <w:p w14:paraId="3CD7AA02" w14:textId="77777777" w:rsidR="0062702C" w:rsidRPr="007860F5" w:rsidRDefault="0062702C" w:rsidP="0062702C">
      <w:pPr>
        <w:pStyle w:val="af9"/>
        <w:numPr>
          <w:ilvl w:val="0"/>
          <w:numId w:val="98"/>
        </w:numPr>
        <w:rPr>
          <w:rFonts w:ascii="Times" w:eastAsia="Batang" w:hAnsi="Times"/>
          <w:b/>
          <w:bCs/>
          <w:sz w:val="22"/>
          <w:szCs w:val="28"/>
          <w:lang w:eastAsia="ko-KR"/>
        </w:rPr>
      </w:pPr>
      <w:r w:rsidRPr="007860F5">
        <w:rPr>
          <w:b/>
          <w:bCs/>
        </w:rPr>
        <w:t>Various Set B of beam(pairs)</w:t>
      </w:r>
    </w:p>
    <w:p w14:paraId="7BE49E94" w14:textId="77777777" w:rsidR="0062702C" w:rsidRPr="0062702C" w:rsidRDefault="0062702C" w:rsidP="0062702C">
      <w:pPr>
        <w:tabs>
          <w:tab w:val="left" w:pos="1710"/>
        </w:tabs>
        <w:rPr>
          <w:b/>
          <w:bCs/>
          <w:highlight w:val="yellow"/>
        </w:rPr>
      </w:pPr>
    </w:p>
    <w:p w14:paraId="603AAF2C" w14:textId="77777777" w:rsidR="0062702C" w:rsidRPr="00FF0529" w:rsidRDefault="0062702C" w:rsidP="0062702C">
      <w:pPr>
        <w:spacing w:line="264" w:lineRule="auto"/>
        <w:rPr>
          <w:b/>
          <w:bCs/>
        </w:rPr>
      </w:pPr>
      <w:r w:rsidRPr="00FF0529">
        <w:rPr>
          <w:b/>
          <w:bCs/>
          <w:highlight w:val="yellow"/>
        </w:rPr>
        <w:t>Proposal 2.1.2</w:t>
      </w:r>
      <w:r w:rsidRPr="00FF0529">
        <w:rPr>
          <w:b/>
          <w:bCs/>
        </w:rPr>
        <w:t>b (as conclusion)</w:t>
      </w:r>
    </w:p>
    <w:p w14:paraId="465F080C" w14:textId="3751C951" w:rsidR="0062702C" w:rsidRPr="00FF0529" w:rsidRDefault="0062702C" w:rsidP="008F43A3">
      <w:pPr>
        <w:spacing w:line="264" w:lineRule="auto"/>
        <w:rPr>
          <w:b/>
          <w:bCs/>
        </w:rPr>
      </w:pPr>
      <w:r w:rsidRPr="00FF0529">
        <w:rPr>
          <w:b/>
          <w:bCs/>
        </w:rPr>
        <w:t xml:space="preserve">The predicted L1-RSRP difference is L1-RSRP difference between the predicted L1-RSRP of Top-1 predicted beam and the ideal L1-RSRP of Top-1 predicted beam </w:t>
      </w:r>
    </w:p>
    <w:p w14:paraId="46C47EC3" w14:textId="77777777" w:rsidR="0062702C" w:rsidRPr="00FF0529" w:rsidRDefault="0062702C" w:rsidP="008F43A3">
      <w:pPr>
        <w:pStyle w:val="af9"/>
        <w:numPr>
          <w:ilvl w:val="0"/>
          <w:numId w:val="91"/>
        </w:numPr>
        <w:spacing w:line="264" w:lineRule="auto"/>
        <w:rPr>
          <w:b/>
          <w:bCs/>
        </w:rPr>
      </w:pPr>
      <w:r w:rsidRPr="00FF0529">
        <w:rPr>
          <w:b/>
          <w:bCs/>
          <w:iCs/>
        </w:rPr>
        <w:t>Companies are encouraged to report it if predicted L1-RSRP is an AI/ML model output.</w:t>
      </w:r>
    </w:p>
    <w:p w14:paraId="24603665" w14:textId="015E0F76" w:rsidR="00FA28B0" w:rsidRDefault="00FA28B0" w:rsidP="0089585C">
      <w:pPr>
        <w:rPr>
          <w:lang w:eastAsia="en-US"/>
        </w:rPr>
      </w:pPr>
    </w:p>
    <w:p w14:paraId="3D91C3B9" w14:textId="77777777" w:rsidR="0062702C" w:rsidRPr="00AF7122" w:rsidRDefault="0062702C" w:rsidP="0062702C">
      <w:pPr>
        <w:rPr>
          <w:b/>
          <w:bCs/>
          <w:lang w:eastAsia="en-US"/>
        </w:rPr>
      </w:pPr>
      <w:r w:rsidRPr="003D39FC">
        <w:rPr>
          <w:b/>
          <w:bCs/>
          <w:highlight w:val="yellow"/>
          <w:lang w:eastAsia="en-US"/>
        </w:rPr>
        <w:t>Proposal 4.4c</w:t>
      </w:r>
    </w:p>
    <w:p w14:paraId="1C0E5A47" w14:textId="1B970188" w:rsidR="0062702C" w:rsidRPr="00657302" w:rsidRDefault="0062702C" w:rsidP="0062702C">
      <w:pPr>
        <w:rPr>
          <w:b/>
          <w:bCs/>
          <w:lang w:eastAsia="en-US"/>
        </w:rPr>
      </w:pPr>
      <w:r w:rsidRPr="00657302">
        <w:rPr>
          <w:b/>
          <w:bCs/>
          <w:lang w:eastAsia="en-US"/>
        </w:rPr>
        <w:t xml:space="preserve">At least for evaluation on the performance of DL Tx beam prediction, consider the following options for Rx beam for </w:t>
      </w:r>
      <w:r w:rsidRPr="0062702C">
        <w:rPr>
          <w:b/>
          <w:bCs/>
          <w:color w:val="FF0000"/>
          <w:lang w:eastAsia="en-US"/>
        </w:rPr>
        <w:t xml:space="preserve">providing </w:t>
      </w:r>
      <w:r w:rsidRPr="00657302">
        <w:rPr>
          <w:b/>
          <w:bCs/>
          <w:lang w:eastAsia="en-US"/>
        </w:rPr>
        <w:t>input for AI/ML model</w:t>
      </w:r>
      <w:r>
        <w:rPr>
          <w:b/>
          <w:bCs/>
          <w:lang w:eastAsia="en-US"/>
        </w:rPr>
        <w:t xml:space="preserve"> </w:t>
      </w:r>
      <w:r w:rsidRPr="0062702C">
        <w:rPr>
          <w:b/>
          <w:bCs/>
          <w:color w:val="FF0000"/>
          <w:lang w:eastAsia="en-US"/>
        </w:rPr>
        <w:t xml:space="preserve">for training and/or inference </w:t>
      </w:r>
      <w:r w:rsidRPr="0062702C">
        <w:rPr>
          <w:b/>
          <w:bCs/>
          <w:color w:val="FF0000"/>
          <w:highlight w:val="yellow"/>
          <w:lang w:eastAsia="en-US"/>
        </w:rPr>
        <w:t>if</w:t>
      </w:r>
      <w:r w:rsidRPr="0062702C">
        <w:rPr>
          <w:b/>
          <w:bCs/>
          <w:color w:val="FF0000"/>
          <w:highlight w:val="yellow"/>
          <w:lang w:eastAsia="en-US"/>
        </w:rPr>
        <w:t xml:space="preserve"> applicable</w:t>
      </w:r>
    </w:p>
    <w:p w14:paraId="6DAA0B4A" w14:textId="77777777" w:rsidR="0062702C" w:rsidRPr="00657302" w:rsidRDefault="0062702C" w:rsidP="0062702C">
      <w:pPr>
        <w:pStyle w:val="af9"/>
        <w:numPr>
          <w:ilvl w:val="0"/>
          <w:numId w:val="93"/>
        </w:numPr>
        <w:rPr>
          <w:b/>
          <w:bCs/>
          <w:lang w:eastAsia="en-US"/>
        </w:rPr>
      </w:pPr>
      <w:r w:rsidRPr="00657302">
        <w:rPr>
          <w:b/>
          <w:bCs/>
          <w:lang w:eastAsia="en-US"/>
        </w:rPr>
        <w:t>Option 1: Measurements of the “best” Rx beam with exhaustive beam sweeping</w:t>
      </w:r>
      <w:r>
        <w:rPr>
          <w:b/>
          <w:bCs/>
          <w:lang w:eastAsia="en-US"/>
        </w:rPr>
        <w:t xml:space="preserve"> </w:t>
      </w:r>
      <w:r w:rsidRPr="0062702C">
        <w:rPr>
          <w:b/>
          <w:bCs/>
          <w:color w:val="FF0000"/>
          <w:lang w:eastAsia="en-US"/>
        </w:rPr>
        <w:t>for each model input sample</w:t>
      </w:r>
    </w:p>
    <w:p w14:paraId="2F800A3F" w14:textId="77777777" w:rsidR="0062702C" w:rsidRPr="00657302" w:rsidRDefault="0062702C" w:rsidP="0062702C">
      <w:pPr>
        <w:pStyle w:val="af9"/>
        <w:numPr>
          <w:ilvl w:val="0"/>
          <w:numId w:val="93"/>
        </w:numPr>
        <w:rPr>
          <w:b/>
          <w:bCs/>
          <w:color w:val="FF0000"/>
          <w:lang w:eastAsia="en-US"/>
        </w:rPr>
      </w:pPr>
      <w:r w:rsidRPr="00657302">
        <w:rPr>
          <w:b/>
          <w:bCs/>
          <w:color w:val="FF0000"/>
          <w:lang w:eastAsia="en-US"/>
        </w:rPr>
        <w:t>Option 2: Measurements of specific Rx beam(s</w:t>
      </w:r>
      <w:r>
        <w:rPr>
          <w:b/>
          <w:bCs/>
          <w:color w:val="FF0000"/>
          <w:lang w:eastAsia="en-US"/>
        </w:rPr>
        <w:t>)</w:t>
      </w:r>
    </w:p>
    <w:p w14:paraId="5E15F02C" w14:textId="77777777" w:rsidR="0062702C" w:rsidRPr="00657302" w:rsidRDefault="0062702C" w:rsidP="0062702C">
      <w:pPr>
        <w:pStyle w:val="af9"/>
        <w:numPr>
          <w:ilvl w:val="1"/>
          <w:numId w:val="93"/>
        </w:numPr>
        <w:rPr>
          <w:b/>
          <w:bCs/>
          <w:lang w:eastAsia="en-US"/>
        </w:rPr>
      </w:pPr>
      <w:r w:rsidRPr="00657302">
        <w:rPr>
          <w:b/>
          <w:bCs/>
          <w:lang w:eastAsia="en-US"/>
        </w:rPr>
        <w:t xml:space="preserve">Option 2a: Measurements of specific Rx beam(s) per </w:t>
      </w:r>
      <w:r w:rsidRPr="0062702C">
        <w:rPr>
          <w:b/>
          <w:bCs/>
          <w:color w:val="FF0000"/>
          <w:lang w:eastAsia="en-US"/>
        </w:rPr>
        <w:t xml:space="preserve">model input sample </w:t>
      </w:r>
    </w:p>
    <w:p w14:paraId="0AABA74C" w14:textId="77777777" w:rsidR="0062702C" w:rsidRPr="00657302" w:rsidRDefault="0062702C" w:rsidP="0062702C">
      <w:pPr>
        <w:pStyle w:val="af9"/>
        <w:numPr>
          <w:ilvl w:val="1"/>
          <w:numId w:val="93"/>
        </w:numPr>
        <w:rPr>
          <w:b/>
          <w:bCs/>
          <w:lang w:eastAsia="en-US"/>
        </w:rPr>
      </w:pPr>
      <w:r w:rsidRPr="00657302">
        <w:rPr>
          <w:b/>
          <w:bCs/>
          <w:lang w:eastAsia="en-US"/>
        </w:rPr>
        <w:lastRenderedPageBreak/>
        <w:t xml:space="preserve">Option 2b: Measurements of specific Rx beam(s) for all </w:t>
      </w:r>
      <w:r w:rsidRPr="0062702C">
        <w:rPr>
          <w:b/>
          <w:bCs/>
          <w:color w:val="FF0000"/>
          <w:lang w:eastAsia="en-US"/>
        </w:rPr>
        <w:t>model input sample</w:t>
      </w:r>
    </w:p>
    <w:p w14:paraId="763DC3E1" w14:textId="676AFB72" w:rsidR="0062702C" w:rsidRPr="00657302" w:rsidRDefault="0062702C" w:rsidP="0062702C">
      <w:pPr>
        <w:pStyle w:val="af9"/>
        <w:numPr>
          <w:ilvl w:val="1"/>
          <w:numId w:val="93"/>
        </w:numPr>
        <w:rPr>
          <w:b/>
          <w:bCs/>
          <w:color w:val="FF0000"/>
          <w:lang w:eastAsia="en-US"/>
        </w:rPr>
      </w:pPr>
      <w:r w:rsidRPr="00657302">
        <w:rPr>
          <w:b/>
          <w:bCs/>
          <w:color w:val="FF0000"/>
          <w:lang w:eastAsia="en-US"/>
        </w:rPr>
        <w:t xml:space="preserve">FFS how to select the </w:t>
      </w:r>
      <w:r w:rsidRPr="003D39FC">
        <w:rPr>
          <w:b/>
          <w:bCs/>
          <w:color w:val="FF0000"/>
          <w:highlight w:val="yellow"/>
          <w:lang w:eastAsia="en-US"/>
        </w:rPr>
        <w:t>specific</w:t>
      </w:r>
      <w:r w:rsidRPr="003D39FC">
        <w:rPr>
          <w:b/>
          <w:bCs/>
          <w:color w:val="FF0000"/>
          <w:lang w:eastAsia="en-US"/>
        </w:rPr>
        <w:t xml:space="preserve"> </w:t>
      </w:r>
      <w:r>
        <w:rPr>
          <w:b/>
          <w:bCs/>
          <w:color w:val="FF0000"/>
          <w:lang w:eastAsia="en-US"/>
        </w:rPr>
        <w:t xml:space="preserve">Rx </w:t>
      </w:r>
      <w:r w:rsidRPr="00657302">
        <w:rPr>
          <w:b/>
          <w:bCs/>
          <w:color w:val="FF0000"/>
          <w:lang w:eastAsia="en-US"/>
        </w:rPr>
        <w:t>beam</w:t>
      </w:r>
      <w:r>
        <w:rPr>
          <w:b/>
          <w:bCs/>
          <w:color w:val="FF0000"/>
          <w:lang w:eastAsia="en-US"/>
        </w:rPr>
        <w:t>(s)</w:t>
      </w:r>
    </w:p>
    <w:p w14:paraId="3A909490" w14:textId="77777777" w:rsidR="0062702C" w:rsidRPr="00657302" w:rsidRDefault="0062702C" w:rsidP="0062702C">
      <w:pPr>
        <w:pStyle w:val="af9"/>
        <w:numPr>
          <w:ilvl w:val="0"/>
          <w:numId w:val="93"/>
        </w:numPr>
        <w:rPr>
          <w:b/>
          <w:bCs/>
          <w:lang w:eastAsia="en-US"/>
        </w:rPr>
      </w:pPr>
      <w:r w:rsidRPr="00657302">
        <w:rPr>
          <w:b/>
          <w:bCs/>
          <w:lang w:eastAsia="en-US"/>
        </w:rPr>
        <w:t xml:space="preserve">Option 3: Measurements of random Rx beam(s) per </w:t>
      </w:r>
      <w:r w:rsidRPr="0062702C">
        <w:rPr>
          <w:b/>
          <w:bCs/>
          <w:color w:val="FF0000"/>
          <w:lang w:eastAsia="en-US"/>
        </w:rPr>
        <w:t>model input sample</w:t>
      </w:r>
    </w:p>
    <w:p w14:paraId="57A01BAC" w14:textId="77777777" w:rsidR="0062702C" w:rsidRPr="00657302" w:rsidRDefault="0062702C" w:rsidP="0062702C">
      <w:pPr>
        <w:pStyle w:val="af9"/>
        <w:numPr>
          <w:ilvl w:val="0"/>
          <w:numId w:val="93"/>
        </w:numPr>
        <w:rPr>
          <w:b/>
          <w:bCs/>
          <w:lang w:eastAsia="en-US"/>
        </w:rPr>
      </w:pPr>
      <w:r w:rsidRPr="00657302">
        <w:rPr>
          <w:b/>
          <w:bCs/>
          <w:lang w:eastAsia="en-US"/>
        </w:rPr>
        <w:t>Other options are not precluded and can be reported by companies.</w:t>
      </w:r>
    </w:p>
    <w:p w14:paraId="1083E1A2" w14:textId="2E73CD6F" w:rsidR="0062702C" w:rsidRDefault="0062702C" w:rsidP="0089585C">
      <w:pPr>
        <w:rPr>
          <w:lang w:eastAsia="en-US"/>
        </w:rPr>
      </w:pPr>
    </w:p>
    <w:p w14:paraId="52FDD6CB" w14:textId="77777777" w:rsidR="0062702C" w:rsidRPr="000A0783" w:rsidRDefault="0062702C" w:rsidP="0062702C">
      <w:pPr>
        <w:rPr>
          <w:b/>
          <w:bCs/>
        </w:rPr>
      </w:pPr>
      <w:r w:rsidRPr="000A0783">
        <w:rPr>
          <w:b/>
          <w:bCs/>
          <w:highlight w:val="yellow"/>
        </w:rPr>
        <w:t xml:space="preserve">Proposal </w:t>
      </w:r>
      <w:r>
        <w:rPr>
          <w:b/>
          <w:bCs/>
          <w:highlight w:val="yellow"/>
        </w:rPr>
        <w:t>4.3.4</w:t>
      </w:r>
      <w:r>
        <w:rPr>
          <w:b/>
          <w:bCs/>
        </w:rPr>
        <w:t>b</w:t>
      </w:r>
    </w:p>
    <w:p w14:paraId="6F2606A8" w14:textId="77777777" w:rsidR="0062702C" w:rsidRPr="00FF0529" w:rsidRDefault="0062702C" w:rsidP="0062702C">
      <w:pPr>
        <w:numPr>
          <w:ilvl w:val="0"/>
          <w:numId w:val="23"/>
        </w:numPr>
        <w:tabs>
          <w:tab w:val="left" w:pos="720"/>
          <w:tab w:val="left" w:pos="1710"/>
        </w:tabs>
        <w:contextualSpacing/>
        <w:rPr>
          <w:rFonts w:ascii="Times" w:hAnsi="Times"/>
          <w:b/>
          <w:bCs/>
          <w:szCs w:val="24"/>
          <w:lang w:eastAsia="ko-KR"/>
        </w:rPr>
      </w:pPr>
      <w:r w:rsidRPr="00FF0529">
        <w:rPr>
          <w:rFonts w:ascii="Times" w:hAnsi="Times"/>
          <w:b/>
          <w:bCs/>
          <w:szCs w:val="24"/>
          <w:lang w:eastAsia="ko-KR"/>
        </w:rPr>
        <w:t xml:space="preserve">Study the following options on the selection of Set B of beams (pairs) </w:t>
      </w:r>
    </w:p>
    <w:p w14:paraId="20DA3DDD" w14:textId="77777777" w:rsidR="0062702C" w:rsidRPr="00FF0529" w:rsidRDefault="0062702C" w:rsidP="0062702C">
      <w:pPr>
        <w:numPr>
          <w:ilvl w:val="1"/>
          <w:numId w:val="23"/>
        </w:numPr>
        <w:contextualSpacing/>
        <w:rPr>
          <w:rFonts w:ascii="Times" w:hAnsi="Times"/>
          <w:b/>
          <w:bCs/>
          <w:szCs w:val="24"/>
          <w:lang w:eastAsia="ko-KR"/>
        </w:rPr>
      </w:pPr>
      <w:r w:rsidRPr="00FF0529">
        <w:rPr>
          <w:rFonts w:ascii="Times" w:hAnsi="Times"/>
          <w:b/>
          <w:bCs/>
          <w:szCs w:val="24"/>
          <w:lang w:eastAsia="ko-KR"/>
        </w:rPr>
        <w:t>Option 1: Set B is fixed across training and inference</w:t>
      </w:r>
    </w:p>
    <w:p w14:paraId="6F84113D" w14:textId="6FF64010" w:rsidR="0062702C" w:rsidRPr="00FF0529" w:rsidRDefault="0062702C" w:rsidP="0062702C">
      <w:pPr>
        <w:numPr>
          <w:ilvl w:val="1"/>
          <w:numId w:val="23"/>
        </w:numPr>
        <w:contextualSpacing/>
        <w:rPr>
          <w:rFonts w:ascii="Times" w:hAnsi="Times"/>
          <w:b/>
          <w:bCs/>
          <w:szCs w:val="24"/>
          <w:lang w:eastAsia="ko-KR"/>
        </w:rPr>
      </w:pPr>
      <w:r w:rsidRPr="00FF0529">
        <w:rPr>
          <w:rFonts w:ascii="Times" w:hAnsi="Times"/>
          <w:b/>
          <w:bCs/>
          <w:szCs w:val="24"/>
          <w:lang w:eastAsia="ko-KR"/>
        </w:rPr>
        <w:t xml:space="preserve">Option 2: Set B is variable (e.g., different beams (pairs) patterns in each </w:t>
      </w:r>
      <w:r w:rsidRPr="00FF0529">
        <w:rPr>
          <w:rFonts w:ascii="Times" w:eastAsia="宋体" w:hAnsi="Times" w:hint="eastAsia"/>
          <w:b/>
          <w:bCs/>
          <w:szCs w:val="24"/>
          <w:lang w:eastAsia="x-none"/>
        </w:rPr>
        <w:t>time instance/</w:t>
      </w:r>
      <w:r w:rsidR="008405F2" w:rsidRPr="00FF0529">
        <w:rPr>
          <w:rFonts w:ascii="Times" w:eastAsia="宋体" w:hAnsi="Times"/>
          <w:b/>
          <w:bCs/>
          <w:szCs w:val="24"/>
          <w:lang w:eastAsia="x-none"/>
        </w:rPr>
        <w:t xml:space="preserve"> </w:t>
      </w:r>
      <w:r w:rsidRPr="00FF0529">
        <w:rPr>
          <w:rFonts w:ascii="Times" w:hAnsi="Times"/>
          <w:b/>
          <w:bCs/>
          <w:szCs w:val="24"/>
          <w:lang w:eastAsia="ko-KR"/>
        </w:rPr>
        <w:t>report/measurement during training and/or inference), FFS:</w:t>
      </w:r>
    </w:p>
    <w:p w14:paraId="389635B7" w14:textId="77777777" w:rsidR="0062702C" w:rsidRPr="00FF0529" w:rsidRDefault="0062702C" w:rsidP="0062702C">
      <w:pPr>
        <w:numPr>
          <w:ilvl w:val="2"/>
          <w:numId w:val="23"/>
        </w:numPr>
        <w:contextualSpacing/>
        <w:jc w:val="left"/>
        <w:rPr>
          <w:rFonts w:ascii="Times" w:hAnsi="Times"/>
          <w:b/>
          <w:bCs/>
          <w:strike/>
          <w:szCs w:val="24"/>
          <w:lang w:eastAsia="ko-KR"/>
        </w:rPr>
      </w:pPr>
      <w:proofErr w:type="spellStart"/>
      <w:r w:rsidRPr="00FF0529">
        <w:rPr>
          <w:rFonts w:ascii="Times" w:hAnsi="Times"/>
          <w:b/>
          <w:bCs/>
          <w:szCs w:val="24"/>
          <w:lang w:eastAsia="ko-KR"/>
        </w:rPr>
        <w:t>Opt</w:t>
      </w:r>
      <w:proofErr w:type="spellEnd"/>
      <w:r w:rsidRPr="00FF0529">
        <w:rPr>
          <w:rFonts w:ascii="Times" w:hAnsi="Times"/>
          <w:b/>
          <w:bCs/>
          <w:szCs w:val="24"/>
          <w:lang w:eastAsia="ko-KR"/>
        </w:rPr>
        <w:t xml:space="preserve"> A: Set B is changed following a set of pre-configured/</w:t>
      </w:r>
      <w:r w:rsidRPr="00FF0529">
        <w:rPr>
          <w:rFonts w:ascii="Times" w:hAnsi="Times"/>
          <w:b/>
          <w:bCs/>
          <w:color w:val="FF0000"/>
          <w:szCs w:val="24"/>
          <w:u w:val="single"/>
          <w:lang w:eastAsia="ko-KR"/>
        </w:rPr>
        <w:t>pre-known</w:t>
      </w:r>
      <w:r w:rsidRPr="00FF0529">
        <w:rPr>
          <w:rFonts w:ascii="Times" w:hAnsi="Times"/>
          <w:b/>
          <w:bCs/>
          <w:color w:val="FF0000"/>
          <w:szCs w:val="24"/>
          <w:lang w:eastAsia="ko-KR"/>
        </w:rPr>
        <w:t xml:space="preserve"> </w:t>
      </w:r>
      <w:r w:rsidRPr="00FF0529">
        <w:rPr>
          <w:rFonts w:ascii="Times" w:hAnsi="Times"/>
          <w:b/>
          <w:bCs/>
          <w:szCs w:val="24"/>
          <w:lang w:eastAsia="ko-KR"/>
        </w:rPr>
        <w:t xml:space="preserve">patterns </w:t>
      </w:r>
    </w:p>
    <w:p w14:paraId="75977E53" w14:textId="77777777" w:rsidR="0062702C" w:rsidRPr="00FF0529" w:rsidRDefault="0062702C" w:rsidP="0062702C">
      <w:pPr>
        <w:numPr>
          <w:ilvl w:val="2"/>
          <w:numId w:val="23"/>
        </w:numPr>
        <w:contextualSpacing/>
        <w:jc w:val="left"/>
        <w:rPr>
          <w:rFonts w:ascii="Times" w:hAnsi="Times"/>
          <w:b/>
          <w:bCs/>
          <w:strike/>
          <w:szCs w:val="24"/>
          <w:lang w:eastAsia="ko-KR"/>
        </w:rPr>
      </w:pPr>
      <w:proofErr w:type="spellStart"/>
      <w:r w:rsidRPr="00FF0529">
        <w:rPr>
          <w:rFonts w:ascii="Times" w:hAnsi="Times"/>
          <w:b/>
          <w:bCs/>
          <w:szCs w:val="24"/>
          <w:lang w:eastAsia="ko-KR"/>
        </w:rPr>
        <w:t>Opt</w:t>
      </w:r>
      <w:proofErr w:type="spellEnd"/>
      <w:r w:rsidRPr="00FF0529">
        <w:rPr>
          <w:rFonts w:ascii="Times" w:hAnsi="Times"/>
          <w:b/>
          <w:bCs/>
          <w:szCs w:val="24"/>
          <w:lang w:eastAsia="ko-KR"/>
        </w:rPr>
        <w:t xml:space="preserve"> B: Set B is randomly changed among pre-configured/</w:t>
      </w:r>
      <w:r w:rsidRPr="00FF0529">
        <w:rPr>
          <w:rFonts w:ascii="Times" w:hAnsi="Times"/>
          <w:b/>
          <w:bCs/>
          <w:color w:val="FF0000"/>
          <w:szCs w:val="24"/>
          <w:u w:val="single"/>
          <w:lang w:eastAsia="ko-KR"/>
        </w:rPr>
        <w:t xml:space="preserve"> pre-known</w:t>
      </w:r>
      <w:r w:rsidRPr="00FF0529">
        <w:rPr>
          <w:rFonts w:ascii="Times" w:hAnsi="Times"/>
          <w:b/>
          <w:bCs/>
          <w:szCs w:val="24"/>
          <w:lang w:eastAsia="ko-KR"/>
        </w:rPr>
        <w:t xml:space="preserve"> patterns </w:t>
      </w:r>
    </w:p>
    <w:p w14:paraId="4FD635FB" w14:textId="77777777" w:rsidR="0062702C" w:rsidRPr="00FF0529" w:rsidRDefault="0062702C" w:rsidP="0062702C">
      <w:pPr>
        <w:numPr>
          <w:ilvl w:val="2"/>
          <w:numId w:val="23"/>
        </w:numPr>
        <w:contextualSpacing/>
        <w:jc w:val="left"/>
        <w:rPr>
          <w:rFonts w:ascii="Times" w:hAnsi="Times"/>
          <w:b/>
          <w:bCs/>
          <w:strike/>
          <w:szCs w:val="24"/>
          <w:lang w:eastAsia="ko-KR"/>
        </w:rPr>
      </w:pPr>
      <w:proofErr w:type="spellStart"/>
      <w:r w:rsidRPr="00FF0529">
        <w:rPr>
          <w:rFonts w:ascii="Times" w:hAnsi="Times"/>
          <w:b/>
          <w:bCs/>
          <w:szCs w:val="24"/>
          <w:lang w:eastAsia="ko-KR"/>
        </w:rPr>
        <w:t>Opt</w:t>
      </w:r>
      <w:proofErr w:type="spellEnd"/>
      <w:r w:rsidRPr="00FF0529">
        <w:rPr>
          <w:rFonts w:ascii="Times" w:hAnsi="Times"/>
          <w:b/>
          <w:bCs/>
          <w:szCs w:val="24"/>
          <w:lang w:eastAsia="ko-KR"/>
        </w:rPr>
        <w:t xml:space="preserve"> C: Set B is randomly changed among Set A beams (pairs) </w:t>
      </w:r>
    </w:p>
    <w:p w14:paraId="67E1B386" w14:textId="77777777" w:rsidR="0062702C" w:rsidRPr="00FF0529" w:rsidRDefault="0062702C" w:rsidP="0062702C">
      <w:pPr>
        <w:pStyle w:val="af9"/>
        <w:numPr>
          <w:ilvl w:val="2"/>
          <w:numId w:val="23"/>
        </w:numPr>
        <w:tabs>
          <w:tab w:val="left" w:pos="1710"/>
        </w:tabs>
        <w:spacing w:line="276" w:lineRule="auto"/>
        <w:rPr>
          <w:b/>
          <w:bCs/>
          <w:color w:val="FF0000"/>
          <w:sz w:val="18"/>
          <w:szCs w:val="18"/>
          <w:u w:val="single"/>
        </w:rPr>
      </w:pPr>
      <w:proofErr w:type="spellStart"/>
      <w:r w:rsidRPr="00FF0529">
        <w:rPr>
          <w:b/>
          <w:bCs/>
          <w:color w:val="FF0000"/>
          <w:sz w:val="18"/>
          <w:szCs w:val="18"/>
          <w:u w:val="single"/>
        </w:rPr>
        <w:t>Opt</w:t>
      </w:r>
      <w:proofErr w:type="spellEnd"/>
      <w:r w:rsidRPr="00FF0529">
        <w:rPr>
          <w:b/>
          <w:bCs/>
          <w:color w:val="FF0000"/>
          <w:sz w:val="18"/>
          <w:szCs w:val="18"/>
          <w:u w:val="single"/>
        </w:rPr>
        <w:t xml:space="preserve"> D: Set B is randomly changed among a pre-configured/</w:t>
      </w:r>
      <w:r w:rsidRPr="00FF0529">
        <w:rPr>
          <w:rFonts w:ascii="Times" w:hAnsi="Times"/>
          <w:b/>
          <w:bCs/>
          <w:color w:val="FF0000"/>
          <w:szCs w:val="24"/>
          <w:u w:val="single"/>
          <w:lang w:eastAsia="ko-KR"/>
        </w:rPr>
        <w:t xml:space="preserve"> pre-known</w:t>
      </w:r>
      <w:r w:rsidRPr="00FF0529">
        <w:rPr>
          <w:b/>
          <w:bCs/>
          <w:color w:val="FF0000"/>
          <w:sz w:val="18"/>
          <w:szCs w:val="18"/>
          <w:u w:val="single"/>
        </w:rPr>
        <w:t xml:space="preserve"> subset of Set A of beams (pairs)</w:t>
      </w:r>
    </w:p>
    <w:p w14:paraId="58B1179C" w14:textId="77777777" w:rsidR="0062702C" w:rsidRPr="00FF0529" w:rsidRDefault="0062702C" w:rsidP="0062702C">
      <w:pPr>
        <w:numPr>
          <w:ilvl w:val="2"/>
          <w:numId w:val="23"/>
        </w:numPr>
        <w:contextualSpacing/>
        <w:jc w:val="left"/>
        <w:rPr>
          <w:rFonts w:ascii="Times" w:hAnsi="Times"/>
          <w:b/>
          <w:bCs/>
          <w:strike/>
          <w:szCs w:val="24"/>
          <w:lang w:eastAsia="ko-KR"/>
        </w:rPr>
      </w:pPr>
      <w:r w:rsidRPr="00FF0529">
        <w:rPr>
          <w:rFonts w:ascii="Times" w:hAnsi="Times"/>
          <w:b/>
          <w:bCs/>
          <w:szCs w:val="24"/>
          <w:lang w:eastAsia="ko-KR"/>
        </w:rPr>
        <w:t>The number of beams(pairs) in Set B can be fixed or variable</w:t>
      </w:r>
    </w:p>
    <w:p w14:paraId="1CE3A626" w14:textId="77777777" w:rsidR="0062702C" w:rsidRPr="00FF0529" w:rsidRDefault="0062702C" w:rsidP="0062702C">
      <w:pPr>
        <w:numPr>
          <w:ilvl w:val="2"/>
          <w:numId w:val="23"/>
        </w:numPr>
        <w:contextualSpacing/>
        <w:jc w:val="left"/>
        <w:rPr>
          <w:rFonts w:ascii="Times" w:hAnsi="Times"/>
          <w:b/>
          <w:bCs/>
          <w:szCs w:val="24"/>
          <w:lang w:eastAsia="ko-KR"/>
        </w:rPr>
      </w:pPr>
      <w:r w:rsidRPr="00FF0529">
        <w:rPr>
          <w:rFonts w:ascii="Times" w:hAnsi="Times"/>
          <w:b/>
          <w:bCs/>
          <w:szCs w:val="24"/>
          <w:lang w:eastAsia="ko-KR"/>
        </w:rPr>
        <w:t xml:space="preserve">Note: BM-Case1 and BM-Case2 may be considered for different option. </w:t>
      </w:r>
    </w:p>
    <w:p w14:paraId="6469B78D" w14:textId="77777777" w:rsidR="0062702C" w:rsidRPr="00FF0529" w:rsidRDefault="0062702C" w:rsidP="0062702C">
      <w:pPr>
        <w:pStyle w:val="af9"/>
        <w:numPr>
          <w:ilvl w:val="1"/>
          <w:numId w:val="23"/>
        </w:numPr>
        <w:tabs>
          <w:tab w:val="left" w:pos="1710"/>
        </w:tabs>
        <w:rPr>
          <w:b/>
          <w:bCs/>
        </w:rPr>
      </w:pPr>
      <w:r w:rsidRPr="00FF0529">
        <w:rPr>
          <w:rFonts w:ascii="Times" w:hAnsi="Times"/>
          <w:b/>
          <w:bCs/>
          <w:szCs w:val="24"/>
          <w:lang w:eastAsia="ko-KR"/>
        </w:rPr>
        <w:t>Other options are not precluded.</w:t>
      </w:r>
    </w:p>
    <w:p w14:paraId="7C195F54" w14:textId="1D07E58B" w:rsidR="0062702C" w:rsidRDefault="0062702C" w:rsidP="0089585C">
      <w:pPr>
        <w:rPr>
          <w:lang w:eastAsia="en-US"/>
        </w:rPr>
      </w:pPr>
    </w:p>
    <w:p w14:paraId="4925175A" w14:textId="7F2D24F4" w:rsidR="00020F75" w:rsidRDefault="00230AFD">
      <w:pPr>
        <w:pStyle w:val="1"/>
      </w:pPr>
      <w:r>
        <w:t>Reference</w:t>
      </w:r>
    </w:p>
    <w:p w14:paraId="2EFDB4FB" w14:textId="39D384E9" w:rsidR="00020F75" w:rsidRDefault="00230AFD">
      <w:pPr>
        <w:rPr>
          <w:lang w:eastAsia="en-US"/>
        </w:rPr>
      </w:pPr>
      <w:r>
        <w:rPr>
          <w:lang w:eastAsia="en-US"/>
        </w:rPr>
        <w:t xml:space="preserve">[1] </w:t>
      </w:r>
      <w:r w:rsidR="00037F62" w:rsidRPr="00037F62">
        <w:rPr>
          <w:lang w:eastAsia="en-US"/>
        </w:rPr>
        <w:t>R1-2210843</w:t>
      </w:r>
      <w:r w:rsidR="00037F62">
        <w:rPr>
          <w:lang w:eastAsia="en-US"/>
        </w:rPr>
        <w:t>,</w:t>
      </w:r>
      <w:r w:rsidR="00037F62" w:rsidRPr="00037F62">
        <w:rPr>
          <w:lang w:eastAsia="en-US"/>
        </w:rPr>
        <w:t xml:space="preserve"> Continued discussion on evaluation of AI ML for beam management</w:t>
      </w:r>
      <w:r w:rsidR="00037F62">
        <w:rPr>
          <w:lang w:eastAsia="en-US"/>
        </w:rPr>
        <w:t xml:space="preserve">, </w:t>
      </w:r>
      <w:r w:rsidR="00037F62" w:rsidRPr="00037F62">
        <w:rPr>
          <w:lang w:eastAsia="en-US"/>
        </w:rPr>
        <w:t>FUTUREWEI</w:t>
      </w:r>
    </w:p>
    <w:p w14:paraId="5614E07E" w14:textId="5E8CDCF8" w:rsidR="00020F75" w:rsidRDefault="00230AFD">
      <w:pPr>
        <w:rPr>
          <w:lang w:eastAsia="en-US"/>
        </w:rPr>
      </w:pPr>
      <w:r>
        <w:rPr>
          <w:lang w:eastAsia="en-US"/>
        </w:rPr>
        <w:t>[2] R1-22</w:t>
      </w:r>
      <w:r w:rsidR="0003091D">
        <w:rPr>
          <w:lang w:eastAsia="en-US"/>
        </w:rPr>
        <w:t>10887</w:t>
      </w:r>
      <w:r>
        <w:rPr>
          <w:lang w:eastAsia="en-US"/>
        </w:rPr>
        <w:t>, Evaluation on AI/ML for beam management,</w:t>
      </w:r>
      <w:r>
        <w:rPr>
          <w:lang w:eastAsia="en-US"/>
        </w:rPr>
        <w:tab/>
        <w:t xml:space="preserve">Huawei, </w:t>
      </w:r>
      <w:proofErr w:type="spellStart"/>
      <w:r>
        <w:rPr>
          <w:lang w:eastAsia="en-US"/>
        </w:rPr>
        <w:t>HiSilicon</w:t>
      </w:r>
      <w:proofErr w:type="spellEnd"/>
    </w:p>
    <w:p w14:paraId="4C13E47B" w14:textId="4AE5A6CF" w:rsidR="00243D1D" w:rsidRDefault="00243D1D" w:rsidP="00243D1D">
      <w:pPr>
        <w:rPr>
          <w:lang w:eastAsia="en-US"/>
        </w:rPr>
      </w:pPr>
      <w:r>
        <w:rPr>
          <w:lang w:eastAsia="en-US"/>
        </w:rPr>
        <w:t xml:space="preserve">[3] </w:t>
      </w:r>
      <w:r w:rsidRPr="00243D1D">
        <w:rPr>
          <w:lang w:eastAsia="en-US"/>
        </w:rPr>
        <w:t>R1-2211000</w:t>
      </w:r>
      <w:r>
        <w:rPr>
          <w:lang w:eastAsia="en-US"/>
        </w:rPr>
        <w:t>, Evaluation on AI/ML for beam management,</w:t>
      </w:r>
      <w:r>
        <w:rPr>
          <w:lang w:eastAsia="en-US"/>
        </w:rPr>
        <w:tab/>
        <w:t>vivo</w:t>
      </w:r>
    </w:p>
    <w:p w14:paraId="79F51D68" w14:textId="1871932D" w:rsidR="00020F75" w:rsidRDefault="00230AFD">
      <w:pPr>
        <w:rPr>
          <w:lang w:eastAsia="en-US"/>
        </w:rPr>
      </w:pPr>
      <w:r>
        <w:rPr>
          <w:lang w:eastAsia="en-US"/>
        </w:rPr>
        <w:t>[</w:t>
      </w:r>
      <w:r w:rsidR="00243D1D">
        <w:rPr>
          <w:lang w:eastAsia="en-US"/>
        </w:rPr>
        <w:t>4</w:t>
      </w:r>
      <w:r>
        <w:rPr>
          <w:lang w:eastAsia="en-US"/>
        </w:rPr>
        <w:t>] R1-22</w:t>
      </w:r>
      <w:r w:rsidR="00243D1D">
        <w:rPr>
          <w:lang w:eastAsia="en-US"/>
        </w:rPr>
        <w:t>11059</w:t>
      </w:r>
      <w:r>
        <w:rPr>
          <w:lang w:eastAsia="en-US"/>
        </w:rPr>
        <w:t>, Evaluation on AI for beam management, ZTE</w:t>
      </w:r>
    </w:p>
    <w:p w14:paraId="41DCDCDF" w14:textId="243CDBB6" w:rsidR="0094673C" w:rsidRDefault="0094673C" w:rsidP="0094673C">
      <w:pPr>
        <w:rPr>
          <w:lang w:eastAsia="en-US"/>
        </w:rPr>
      </w:pPr>
      <w:r>
        <w:rPr>
          <w:lang w:eastAsia="en-US"/>
        </w:rPr>
        <w:t>[5] R1-2211075 Evaluation on AI/ML for beam management,</w:t>
      </w:r>
      <w:r>
        <w:rPr>
          <w:lang w:eastAsia="en-US"/>
        </w:rPr>
        <w:tab/>
        <w:t>Fujitsu</w:t>
      </w:r>
    </w:p>
    <w:p w14:paraId="1940C150" w14:textId="19474E95" w:rsidR="0014770E" w:rsidRDefault="0014770E" w:rsidP="0014770E">
      <w:pPr>
        <w:rPr>
          <w:lang w:eastAsia="en-US"/>
        </w:rPr>
      </w:pPr>
      <w:r>
        <w:rPr>
          <w:lang w:eastAsia="en-US"/>
        </w:rPr>
        <w:t>[6] R1-2211126, On Evaluation of AI/ML based Beam Management, Google</w:t>
      </w:r>
    </w:p>
    <w:p w14:paraId="6790A01B" w14:textId="39A47379" w:rsidR="0014770E" w:rsidRDefault="0014770E" w:rsidP="0014770E">
      <w:pPr>
        <w:rPr>
          <w:lang w:eastAsia="en-US"/>
        </w:rPr>
      </w:pPr>
      <w:r>
        <w:rPr>
          <w:lang w:eastAsia="en-US"/>
        </w:rPr>
        <w:t>[7] R1-2211191 Evaluation on AI/ML for beam management,</w:t>
      </w:r>
      <w:r>
        <w:rPr>
          <w:lang w:eastAsia="en-US"/>
        </w:rPr>
        <w:tab/>
        <w:t>CATT</w:t>
      </w:r>
    </w:p>
    <w:p w14:paraId="4B76249A" w14:textId="2E009096" w:rsidR="00020F75" w:rsidRDefault="00230AFD">
      <w:pPr>
        <w:rPr>
          <w:lang w:eastAsia="en-US"/>
        </w:rPr>
      </w:pPr>
      <w:r>
        <w:rPr>
          <w:lang w:eastAsia="en-US"/>
        </w:rPr>
        <w:t>[</w:t>
      </w:r>
      <w:r w:rsidR="00980EF9">
        <w:rPr>
          <w:lang w:eastAsia="en-US"/>
        </w:rPr>
        <w:t>8</w:t>
      </w:r>
      <w:r>
        <w:rPr>
          <w:lang w:eastAsia="en-US"/>
        </w:rPr>
        <w:t>] R1-22</w:t>
      </w:r>
      <w:r w:rsidR="00980EF9">
        <w:rPr>
          <w:lang w:eastAsia="en-US"/>
        </w:rPr>
        <w:t>11229</w:t>
      </w:r>
      <w:r>
        <w:rPr>
          <w:lang w:eastAsia="en-US"/>
        </w:rPr>
        <w:t xml:space="preserve">, Evaluation on AI for beam management, </w:t>
      </w:r>
      <w:proofErr w:type="spellStart"/>
      <w:r>
        <w:rPr>
          <w:lang w:eastAsia="en-US"/>
        </w:rPr>
        <w:t>Spreadtrum</w:t>
      </w:r>
      <w:proofErr w:type="spellEnd"/>
      <w:r>
        <w:rPr>
          <w:lang w:eastAsia="en-US"/>
        </w:rPr>
        <w:t xml:space="preserve"> Communications</w:t>
      </w:r>
    </w:p>
    <w:p w14:paraId="1E6C5C38" w14:textId="7EC5812B" w:rsidR="00980EF9" w:rsidRDefault="00980EF9" w:rsidP="00980EF9">
      <w:pPr>
        <w:rPr>
          <w:lang w:eastAsia="en-US"/>
        </w:rPr>
      </w:pPr>
      <w:r>
        <w:rPr>
          <w:lang w:eastAsia="en-US"/>
        </w:rPr>
        <w:t>[9] R1-2211288, Evaluation on AI/ML for beam management, Ericsson</w:t>
      </w:r>
    </w:p>
    <w:p w14:paraId="231DB247" w14:textId="38BDFE01" w:rsidR="00020F75" w:rsidRDefault="00230AFD">
      <w:pPr>
        <w:rPr>
          <w:lang w:eastAsia="en-US"/>
        </w:rPr>
      </w:pPr>
      <w:r>
        <w:rPr>
          <w:lang w:eastAsia="en-US"/>
        </w:rPr>
        <w:t>[</w:t>
      </w:r>
      <w:r w:rsidR="00A04986">
        <w:rPr>
          <w:lang w:eastAsia="en-US"/>
        </w:rPr>
        <w:t>10</w:t>
      </w:r>
      <w:r>
        <w:rPr>
          <w:lang w:eastAsia="en-US"/>
        </w:rPr>
        <w:t>] R1-22</w:t>
      </w:r>
      <w:r w:rsidR="00A04986">
        <w:rPr>
          <w:lang w:eastAsia="en-US"/>
        </w:rPr>
        <w:t>1315</w:t>
      </w:r>
      <w:r>
        <w:rPr>
          <w:lang w:eastAsia="en-US"/>
        </w:rPr>
        <w:t>, Discussion for evaluation on AI/ML for beam management,</w:t>
      </w:r>
      <w:r>
        <w:rPr>
          <w:lang w:eastAsia="en-US"/>
        </w:rPr>
        <w:tab/>
      </w:r>
      <w:proofErr w:type="spellStart"/>
      <w:r>
        <w:rPr>
          <w:lang w:eastAsia="en-US"/>
        </w:rPr>
        <w:t>InterDigital</w:t>
      </w:r>
      <w:proofErr w:type="spellEnd"/>
      <w:r>
        <w:rPr>
          <w:lang w:eastAsia="en-US"/>
        </w:rPr>
        <w:t>, Inc.</w:t>
      </w:r>
    </w:p>
    <w:p w14:paraId="19D1CE51" w14:textId="1A5D6A44" w:rsidR="00DD6F54" w:rsidRDefault="00DD6F54" w:rsidP="00DD6F54">
      <w:pPr>
        <w:rPr>
          <w:lang w:eastAsia="en-US"/>
        </w:rPr>
      </w:pPr>
      <w:r>
        <w:rPr>
          <w:lang w:eastAsia="en-US"/>
        </w:rPr>
        <w:t>[11] R1-2211357 Evaluation on AI/ML for beam management,</w:t>
      </w:r>
      <w:r>
        <w:rPr>
          <w:lang w:eastAsia="en-US"/>
        </w:rPr>
        <w:tab/>
      </w:r>
      <w:proofErr w:type="spellStart"/>
      <w:r>
        <w:rPr>
          <w:lang w:eastAsia="en-US"/>
        </w:rPr>
        <w:t>xiaomi</w:t>
      </w:r>
      <w:proofErr w:type="spellEnd"/>
    </w:p>
    <w:p w14:paraId="6AD5E290" w14:textId="403213FD" w:rsidR="00DD6F54" w:rsidRDefault="00DD6F54" w:rsidP="00DD6F54">
      <w:pPr>
        <w:rPr>
          <w:lang w:eastAsia="en-US"/>
        </w:rPr>
      </w:pPr>
      <w:r>
        <w:rPr>
          <w:lang w:eastAsia="en-US"/>
        </w:rPr>
        <w:t>[12] R1-2211395 Evaluations for AI/ML beam management,</w:t>
      </w:r>
      <w:r>
        <w:rPr>
          <w:lang w:eastAsia="en-US"/>
        </w:rPr>
        <w:tab/>
        <w:t>Intel Corporation</w:t>
      </w:r>
    </w:p>
    <w:p w14:paraId="440BA019" w14:textId="52FDA6DD" w:rsidR="00A04986" w:rsidRDefault="00CE655B">
      <w:pPr>
        <w:rPr>
          <w:lang w:eastAsia="en-US"/>
        </w:rPr>
      </w:pPr>
      <w:r>
        <w:rPr>
          <w:lang w:eastAsia="en-US"/>
        </w:rPr>
        <w:t>[13] R1-2208852, Evaluation methodology and preliminary results on AI/ML for beam management, OPPO</w:t>
      </w:r>
    </w:p>
    <w:p w14:paraId="454D0983" w14:textId="38B93BC9" w:rsidR="00020F75" w:rsidRDefault="00230AFD">
      <w:pPr>
        <w:rPr>
          <w:lang w:eastAsia="en-US"/>
        </w:rPr>
      </w:pPr>
      <w:r>
        <w:rPr>
          <w:lang w:eastAsia="en-US"/>
        </w:rPr>
        <w:t>[</w:t>
      </w:r>
      <w:r w:rsidR="00CE655B">
        <w:rPr>
          <w:lang w:eastAsia="en-US"/>
        </w:rPr>
        <w:t>14</w:t>
      </w:r>
      <w:r>
        <w:rPr>
          <w:lang w:eastAsia="en-US"/>
        </w:rPr>
        <w:t>] R1-22</w:t>
      </w:r>
      <w:r w:rsidR="00CE655B">
        <w:rPr>
          <w:lang w:eastAsia="en-US"/>
        </w:rPr>
        <w:t>11527</w:t>
      </w:r>
      <w:r>
        <w:rPr>
          <w:lang w:eastAsia="en-US"/>
        </w:rPr>
        <w:t>, Evaluation on AI/ML for beam management,</w:t>
      </w:r>
      <w:r>
        <w:rPr>
          <w:lang w:eastAsia="en-US"/>
        </w:rPr>
        <w:tab/>
        <w:t>China Telecom</w:t>
      </w:r>
    </w:p>
    <w:p w14:paraId="039A93C8" w14:textId="6D49E4AE" w:rsidR="00CC61DD" w:rsidRDefault="00CC61DD" w:rsidP="00CC61DD">
      <w:pPr>
        <w:rPr>
          <w:lang w:eastAsia="en-US"/>
        </w:rPr>
      </w:pPr>
      <w:r>
        <w:rPr>
          <w:lang w:eastAsia="en-US"/>
        </w:rPr>
        <w:t>[15] R1-2209330 Discussion on evaluation on AI/ML for beam management,</w:t>
      </w:r>
      <w:r>
        <w:rPr>
          <w:lang w:eastAsia="en-US"/>
        </w:rPr>
        <w:tab/>
        <w:t>CMCC</w:t>
      </w:r>
    </w:p>
    <w:p w14:paraId="5B0A5839" w14:textId="4626972C" w:rsidR="00CE655B" w:rsidRDefault="00CC61DD">
      <w:pPr>
        <w:rPr>
          <w:lang w:eastAsia="en-US"/>
        </w:rPr>
      </w:pPr>
      <w:r>
        <w:rPr>
          <w:lang w:eastAsia="en-US"/>
        </w:rPr>
        <w:t>[16] R1-2209627 Evaluation of AI and ML for beam management,</w:t>
      </w:r>
      <w:r>
        <w:rPr>
          <w:lang w:eastAsia="en-US"/>
        </w:rPr>
        <w:tab/>
        <w:t>NVIDIA</w:t>
      </w:r>
    </w:p>
    <w:p w14:paraId="3B9C2615" w14:textId="397EDAFB" w:rsidR="00CC61DD" w:rsidRDefault="00CC61DD" w:rsidP="00CC61DD">
      <w:pPr>
        <w:rPr>
          <w:lang w:eastAsia="en-US"/>
        </w:rPr>
      </w:pPr>
      <w:r>
        <w:rPr>
          <w:lang w:eastAsia="en-US"/>
        </w:rPr>
        <w:t>[17] R1-2211775 Evaluation on AI/ML for beam management,</w:t>
      </w:r>
      <w:r>
        <w:rPr>
          <w:lang w:eastAsia="en-US"/>
        </w:rPr>
        <w:tab/>
        <w:t>Lenovo</w:t>
      </w:r>
    </w:p>
    <w:p w14:paraId="4209B5C2" w14:textId="4A606DC4" w:rsidR="00CC61DD" w:rsidRDefault="00CC61DD" w:rsidP="00CC61DD">
      <w:pPr>
        <w:rPr>
          <w:lang w:eastAsia="en-US"/>
        </w:rPr>
      </w:pPr>
      <w:r>
        <w:rPr>
          <w:lang w:eastAsia="en-US"/>
        </w:rPr>
        <w:t>[18] R1-22118</w:t>
      </w:r>
      <w:r w:rsidR="0098090F">
        <w:rPr>
          <w:lang w:eastAsia="en-US"/>
        </w:rPr>
        <w:t>07</w:t>
      </w:r>
      <w:r>
        <w:rPr>
          <w:lang w:eastAsia="en-US"/>
        </w:rPr>
        <w:t xml:space="preserve"> Evaluation on AI/ML for beam management,</w:t>
      </w:r>
      <w:r>
        <w:rPr>
          <w:lang w:eastAsia="en-US"/>
        </w:rPr>
        <w:tab/>
        <w:t>Apple</w:t>
      </w:r>
    </w:p>
    <w:p w14:paraId="0C55A041" w14:textId="2391F6D1" w:rsidR="00020F75" w:rsidRDefault="00230AFD">
      <w:pPr>
        <w:rPr>
          <w:lang w:eastAsia="en-US"/>
        </w:rPr>
      </w:pPr>
      <w:r>
        <w:rPr>
          <w:lang w:eastAsia="en-US"/>
        </w:rPr>
        <w:t>[1</w:t>
      </w:r>
      <w:r w:rsidR="000C2D1A">
        <w:rPr>
          <w:lang w:eastAsia="en-US"/>
        </w:rPr>
        <w:t>9</w:t>
      </w:r>
      <w:r>
        <w:rPr>
          <w:lang w:eastAsia="en-US"/>
        </w:rPr>
        <w:t>] R1-22</w:t>
      </w:r>
      <w:r w:rsidR="000C2D1A">
        <w:rPr>
          <w:lang w:eastAsia="en-US"/>
        </w:rPr>
        <w:t>11869</w:t>
      </w:r>
      <w:r>
        <w:rPr>
          <w:lang w:eastAsia="en-US"/>
        </w:rPr>
        <w:t>, Evaluation on AI/ML for beam management, LG Electronics</w:t>
      </w:r>
    </w:p>
    <w:p w14:paraId="04A1C7AB" w14:textId="57604EC4" w:rsidR="00020F75" w:rsidRDefault="00230AFD">
      <w:pPr>
        <w:rPr>
          <w:lang w:eastAsia="en-US"/>
        </w:rPr>
      </w:pPr>
      <w:r>
        <w:rPr>
          <w:lang w:eastAsia="en-US"/>
        </w:rPr>
        <w:t>[</w:t>
      </w:r>
      <w:r w:rsidR="000C2D1A">
        <w:rPr>
          <w:lang w:eastAsia="en-US"/>
        </w:rPr>
        <w:t>20</w:t>
      </w:r>
      <w:r>
        <w:rPr>
          <w:lang w:eastAsia="en-US"/>
        </w:rPr>
        <w:t>] R1-22</w:t>
      </w:r>
      <w:r w:rsidR="000C2D1A">
        <w:rPr>
          <w:lang w:eastAsia="en-US"/>
        </w:rPr>
        <w:t>11913</w:t>
      </w:r>
      <w:r>
        <w:rPr>
          <w:lang w:eastAsia="en-US"/>
        </w:rPr>
        <w:t xml:space="preserve"> Some discussions on evaluation on AI-ML for Beam management</w:t>
      </w:r>
      <w:r>
        <w:rPr>
          <w:lang w:eastAsia="en-US"/>
        </w:rPr>
        <w:tab/>
        <w:t>, CAICT</w:t>
      </w:r>
    </w:p>
    <w:p w14:paraId="4EAFAAD3" w14:textId="426C70F4" w:rsidR="000C2D1A" w:rsidRDefault="000C2D1A" w:rsidP="000C2D1A">
      <w:pPr>
        <w:rPr>
          <w:lang w:eastAsia="en-US"/>
        </w:rPr>
      </w:pPr>
      <w:r>
        <w:rPr>
          <w:lang w:eastAsia="en-US"/>
        </w:rPr>
        <w:t>[21] R1-2211979 Discussion on evaluation on AI/ML for beam management,</w:t>
      </w:r>
      <w:r>
        <w:rPr>
          <w:lang w:eastAsia="en-US"/>
        </w:rPr>
        <w:tab/>
        <w:t>NTT DOCOMO, INC.</w:t>
      </w:r>
    </w:p>
    <w:p w14:paraId="368712B3" w14:textId="36A20B99" w:rsidR="00510C2F" w:rsidRDefault="00510C2F" w:rsidP="00510C2F">
      <w:pPr>
        <w:rPr>
          <w:lang w:eastAsia="en-US"/>
        </w:rPr>
      </w:pPr>
      <w:r>
        <w:rPr>
          <w:lang w:eastAsia="en-US"/>
        </w:rPr>
        <w:lastRenderedPageBreak/>
        <w:t>[22] R1-22</w:t>
      </w:r>
      <w:r w:rsidR="00C94FF3">
        <w:rPr>
          <w:lang w:eastAsia="en-US"/>
        </w:rPr>
        <w:t>12038</w:t>
      </w:r>
      <w:r>
        <w:rPr>
          <w:lang w:eastAsia="en-US"/>
        </w:rPr>
        <w:t xml:space="preserve"> Evaluation on AI ML for Beam management, Samsung</w:t>
      </w:r>
    </w:p>
    <w:p w14:paraId="5EAA21B9" w14:textId="1DA31596" w:rsidR="00510C2F" w:rsidRDefault="00510C2F" w:rsidP="00510C2F">
      <w:pPr>
        <w:rPr>
          <w:lang w:eastAsia="en-US"/>
        </w:rPr>
      </w:pPr>
      <w:r>
        <w:rPr>
          <w:lang w:eastAsia="en-US"/>
        </w:rPr>
        <w:t>[23] R1-2212110 Evaluation on AI/ML for beam management,</w:t>
      </w:r>
      <w:r>
        <w:rPr>
          <w:lang w:eastAsia="en-US"/>
        </w:rPr>
        <w:tab/>
        <w:t>Qualcomm Incorporated</w:t>
      </w:r>
    </w:p>
    <w:p w14:paraId="180252AB" w14:textId="01E753A9" w:rsidR="00EC56EA" w:rsidRDefault="00EC56EA" w:rsidP="00EC56EA">
      <w:pPr>
        <w:rPr>
          <w:lang w:eastAsia="en-US"/>
        </w:rPr>
      </w:pPr>
      <w:r>
        <w:rPr>
          <w:lang w:eastAsia="en-US"/>
        </w:rPr>
        <w:t>[24] R1-2212228 Evaluation on AI/ML for beam management,</w:t>
      </w:r>
      <w:r>
        <w:rPr>
          <w:lang w:eastAsia="en-US"/>
        </w:rPr>
        <w:tab/>
        <w:t>MediaTek Inc.</w:t>
      </w:r>
    </w:p>
    <w:p w14:paraId="50CF607E" w14:textId="3816B94F" w:rsidR="00020F75" w:rsidRDefault="00230AFD">
      <w:pPr>
        <w:rPr>
          <w:lang w:eastAsia="en-US"/>
        </w:rPr>
      </w:pPr>
      <w:r>
        <w:rPr>
          <w:lang w:eastAsia="en-US"/>
        </w:rPr>
        <w:t>[</w:t>
      </w:r>
      <w:r w:rsidR="00EC56EA">
        <w:rPr>
          <w:lang w:eastAsia="en-US"/>
        </w:rPr>
        <w:t>25</w:t>
      </w:r>
      <w:r>
        <w:rPr>
          <w:lang w:eastAsia="en-US"/>
        </w:rPr>
        <w:t>] R1-22</w:t>
      </w:r>
      <w:r w:rsidR="00EC56EA">
        <w:rPr>
          <w:lang w:eastAsia="en-US"/>
        </w:rPr>
        <w:t>12329</w:t>
      </w:r>
      <w:r>
        <w:rPr>
          <w:lang w:eastAsia="en-US"/>
        </w:rPr>
        <w:t xml:space="preserve"> Evaluation of ML for beam management,</w:t>
      </w:r>
      <w:r>
        <w:rPr>
          <w:lang w:eastAsia="en-US"/>
        </w:rPr>
        <w:tab/>
        <w:t>Nokia, Nokia Shanghai Bell</w:t>
      </w:r>
    </w:p>
    <w:p w14:paraId="0456B138" w14:textId="68DD1580" w:rsidR="00020F75" w:rsidRDefault="00230AFD">
      <w:pPr>
        <w:rPr>
          <w:lang w:eastAsia="en-US"/>
        </w:rPr>
      </w:pPr>
      <w:r>
        <w:rPr>
          <w:lang w:eastAsia="en-US"/>
        </w:rPr>
        <w:t>[2</w:t>
      </w:r>
      <w:r w:rsidR="00EC56EA">
        <w:rPr>
          <w:lang w:eastAsia="en-US"/>
        </w:rPr>
        <w:t>6</w:t>
      </w:r>
      <w:r>
        <w:rPr>
          <w:lang w:eastAsia="en-US"/>
        </w:rPr>
        <w:t>] R1-221</w:t>
      </w:r>
      <w:r w:rsidR="00EC56EA">
        <w:rPr>
          <w:lang w:eastAsia="en-US"/>
        </w:rPr>
        <w:t>2423</w:t>
      </w:r>
      <w:r>
        <w:rPr>
          <w:lang w:eastAsia="en-US"/>
        </w:rPr>
        <w:t xml:space="preserve"> Evaluation on AI/ML for beam management,</w:t>
      </w:r>
      <w:r>
        <w:rPr>
          <w:lang w:eastAsia="en-US"/>
        </w:rPr>
        <w:tab/>
      </w:r>
      <w:proofErr w:type="spellStart"/>
      <w:r>
        <w:rPr>
          <w:lang w:eastAsia="en-US"/>
        </w:rPr>
        <w:t>CEWiT</w:t>
      </w:r>
      <w:proofErr w:type="spellEnd"/>
    </w:p>
    <w:p w14:paraId="0CD96366" w14:textId="77777777" w:rsidR="00020F75" w:rsidRDefault="00230AFD">
      <w:pPr>
        <w:pStyle w:val="1"/>
      </w:pPr>
      <w:r>
        <w:t xml:space="preserve">Appendix: Agreements </w:t>
      </w:r>
    </w:p>
    <w:p w14:paraId="0AC7006C" w14:textId="77777777" w:rsidR="00020F75" w:rsidRDefault="00230AFD">
      <w:pPr>
        <w:pStyle w:val="1"/>
        <w:numPr>
          <w:ilvl w:val="1"/>
          <w:numId w:val="1"/>
        </w:numPr>
      </w:pPr>
      <w:r>
        <w:t>Agreements in RAN 1 #109e</w:t>
      </w:r>
    </w:p>
    <w:p w14:paraId="0F67E3D6" w14:textId="77777777" w:rsidR="00020F75" w:rsidRDefault="00A84619">
      <w:pPr>
        <w:rPr>
          <w:b/>
          <w:bCs/>
        </w:rPr>
      </w:pPr>
      <w:hyperlink r:id="rId20" w:history="1">
        <w:r w:rsidR="00230AFD">
          <w:rPr>
            <w:rStyle w:val="af7"/>
            <w:b/>
            <w:bCs/>
            <w:color w:val="auto"/>
          </w:rPr>
          <w:t>R1-2205269</w:t>
        </w:r>
      </w:hyperlink>
      <w:r w:rsidR="00230AFD">
        <w:rPr>
          <w:b/>
          <w:bCs/>
        </w:rPr>
        <w:tab/>
        <w:t>Feature lead summary #1 evaluation of AI/ML for beam management</w:t>
      </w:r>
      <w:r w:rsidR="00230AFD">
        <w:rPr>
          <w:b/>
          <w:bCs/>
        </w:rPr>
        <w:tab/>
        <w:t>Moderator (Samsung)</w:t>
      </w:r>
    </w:p>
    <w:p w14:paraId="1F9C4FDA" w14:textId="77777777" w:rsidR="00020F75" w:rsidRDefault="00230AFD">
      <w:r>
        <w:t>From May 17</w:t>
      </w:r>
      <w:r>
        <w:rPr>
          <w:vertAlign w:val="superscript"/>
        </w:rPr>
        <w:t>th</w:t>
      </w:r>
      <w:r>
        <w:t xml:space="preserve"> GTW session</w:t>
      </w:r>
    </w:p>
    <w:p w14:paraId="4AB02022" w14:textId="77777777" w:rsidR="00020F75" w:rsidRDefault="00230AFD">
      <w:pPr>
        <w:rPr>
          <w:highlight w:val="green"/>
        </w:rPr>
      </w:pPr>
      <w:r>
        <w:rPr>
          <w:highlight w:val="green"/>
        </w:rPr>
        <w:t>Agreement</w:t>
      </w:r>
    </w:p>
    <w:p w14:paraId="61CD8C32" w14:textId="77777777" w:rsidR="00020F75" w:rsidRDefault="00230AFD" w:rsidP="002B2E8C">
      <w:pPr>
        <w:pStyle w:val="af9"/>
        <w:widowControl/>
        <w:numPr>
          <w:ilvl w:val="0"/>
          <w:numId w:val="42"/>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25883DD2" w14:textId="77777777" w:rsidR="00020F75" w:rsidRDefault="00230AFD" w:rsidP="002B2E8C">
      <w:pPr>
        <w:pStyle w:val="af9"/>
        <w:widowControl/>
        <w:numPr>
          <w:ilvl w:val="1"/>
          <w:numId w:val="42"/>
        </w:numPr>
        <w:overflowPunct w:val="0"/>
        <w:autoSpaceDE w:val="0"/>
        <w:autoSpaceDN w:val="0"/>
        <w:adjustRightInd w:val="0"/>
        <w:spacing w:after="180"/>
        <w:jc w:val="left"/>
        <w:textAlignment w:val="baseline"/>
      </w:pPr>
      <w:r>
        <w:t>Link level simulation is optionally adopted</w:t>
      </w:r>
    </w:p>
    <w:p w14:paraId="76B86B17" w14:textId="77777777" w:rsidR="00020F75" w:rsidRDefault="00230AFD">
      <w:pPr>
        <w:rPr>
          <w:highlight w:val="green"/>
        </w:rPr>
      </w:pPr>
      <w:r>
        <w:rPr>
          <w:highlight w:val="green"/>
        </w:rPr>
        <w:t>Agreement</w:t>
      </w:r>
    </w:p>
    <w:p w14:paraId="1BF14E57" w14:textId="77777777" w:rsidR="00020F75" w:rsidRDefault="00230AFD" w:rsidP="002B2E8C">
      <w:pPr>
        <w:pStyle w:val="af9"/>
        <w:widowControl/>
        <w:numPr>
          <w:ilvl w:val="0"/>
          <w:numId w:val="43"/>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357122F" w14:textId="77777777" w:rsidR="00020F75" w:rsidRDefault="00230AFD" w:rsidP="002B2E8C">
      <w:pPr>
        <w:pStyle w:val="af9"/>
        <w:widowControl/>
        <w:numPr>
          <w:ilvl w:val="1"/>
          <w:numId w:val="43"/>
        </w:numPr>
        <w:overflowPunct w:val="0"/>
        <w:autoSpaceDE w:val="0"/>
        <w:autoSpaceDN w:val="0"/>
        <w:adjustRightInd w:val="0"/>
        <w:spacing w:after="180"/>
        <w:jc w:val="left"/>
        <w:textAlignment w:val="baseline"/>
      </w:pPr>
      <w:r>
        <w:t>Procedure A in TR38.901</w:t>
      </w:r>
    </w:p>
    <w:p w14:paraId="0E615FDB" w14:textId="77777777" w:rsidR="00020F75" w:rsidRDefault="00230AFD" w:rsidP="002B2E8C">
      <w:pPr>
        <w:pStyle w:val="af9"/>
        <w:widowControl/>
        <w:numPr>
          <w:ilvl w:val="1"/>
          <w:numId w:val="43"/>
        </w:numPr>
        <w:overflowPunct w:val="0"/>
        <w:autoSpaceDE w:val="0"/>
        <w:autoSpaceDN w:val="0"/>
        <w:adjustRightInd w:val="0"/>
        <w:spacing w:after="180"/>
        <w:jc w:val="left"/>
        <w:textAlignment w:val="baseline"/>
      </w:pPr>
      <w:r>
        <w:t>Procedure B in TR38.901</w:t>
      </w:r>
    </w:p>
    <w:p w14:paraId="48A712AD" w14:textId="77777777" w:rsidR="00020F75" w:rsidRDefault="00230AFD">
      <w:pPr>
        <w:rPr>
          <w:highlight w:val="green"/>
        </w:rPr>
      </w:pPr>
      <w:r>
        <w:rPr>
          <w:highlight w:val="green"/>
        </w:rPr>
        <w:t>Agreement</w:t>
      </w:r>
    </w:p>
    <w:p w14:paraId="4C844094" w14:textId="77777777" w:rsidR="00020F75" w:rsidRDefault="00230AFD" w:rsidP="002B2E8C">
      <w:pPr>
        <w:pStyle w:val="af9"/>
        <w:widowControl/>
        <w:numPr>
          <w:ilvl w:val="0"/>
          <w:numId w:val="44"/>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08AE3D6B" w14:textId="77777777" w:rsidR="00020F75" w:rsidRDefault="00230AFD" w:rsidP="002B2E8C">
      <w:pPr>
        <w:pStyle w:val="af9"/>
        <w:widowControl/>
        <w:numPr>
          <w:ilvl w:val="1"/>
          <w:numId w:val="44"/>
        </w:numPr>
        <w:overflowPunct w:val="0"/>
        <w:autoSpaceDE w:val="0"/>
        <w:autoSpaceDN w:val="0"/>
        <w:adjustRightInd w:val="0"/>
        <w:spacing w:after="180"/>
        <w:jc w:val="left"/>
        <w:textAlignment w:val="baseline"/>
      </w:pPr>
      <w:r>
        <w:t>Other scenarios are not precluded.</w:t>
      </w:r>
    </w:p>
    <w:p w14:paraId="1F76E892" w14:textId="77777777" w:rsidR="00020F75" w:rsidRDefault="00230AFD" w:rsidP="002B2E8C">
      <w:pPr>
        <w:pStyle w:val="af9"/>
        <w:widowControl/>
        <w:numPr>
          <w:ilvl w:val="0"/>
          <w:numId w:val="44"/>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2FC4F372" w14:textId="77777777" w:rsidR="00020F75" w:rsidRDefault="00230AFD" w:rsidP="002B2E8C">
      <w:pPr>
        <w:pStyle w:val="af9"/>
        <w:widowControl/>
        <w:numPr>
          <w:ilvl w:val="1"/>
          <w:numId w:val="44"/>
        </w:numPr>
        <w:overflowPunct w:val="0"/>
        <w:autoSpaceDE w:val="0"/>
        <w:autoSpaceDN w:val="0"/>
        <w:adjustRightInd w:val="0"/>
        <w:spacing w:after="180"/>
        <w:jc w:val="left"/>
        <w:textAlignment w:val="baseline"/>
      </w:pPr>
      <w:r>
        <w:t>Other scenarios are not precluded.</w:t>
      </w:r>
    </w:p>
    <w:p w14:paraId="31BC1E0D" w14:textId="77777777" w:rsidR="00020F75" w:rsidRDefault="00230AFD">
      <w:pPr>
        <w:rPr>
          <w:highlight w:val="green"/>
        </w:rPr>
      </w:pPr>
      <w:r>
        <w:rPr>
          <w:highlight w:val="green"/>
        </w:rPr>
        <w:t>Agreement</w:t>
      </w:r>
    </w:p>
    <w:p w14:paraId="18D9B70F" w14:textId="77777777" w:rsidR="00020F75" w:rsidRDefault="00230AFD" w:rsidP="002B2E8C">
      <w:pPr>
        <w:pStyle w:val="af9"/>
        <w:widowControl/>
        <w:numPr>
          <w:ilvl w:val="0"/>
          <w:numId w:val="31"/>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73508839" w14:textId="77777777" w:rsidR="00020F75" w:rsidRDefault="00230AFD">
      <w:pPr>
        <w:rPr>
          <w:highlight w:val="green"/>
        </w:rPr>
      </w:pPr>
      <w:r>
        <w:rPr>
          <w:highlight w:val="green"/>
        </w:rPr>
        <w:t>Agreement</w:t>
      </w:r>
    </w:p>
    <w:p w14:paraId="7386E160" w14:textId="77777777" w:rsidR="00020F75" w:rsidRDefault="00230AFD" w:rsidP="002B2E8C">
      <w:pPr>
        <w:pStyle w:val="af9"/>
        <w:widowControl/>
        <w:numPr>
          <w:ilvl w:val="0"/>
          <w:numId w:val="31"/>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0B7FF22E" w14:textId="77777777" w:rsidR="00020F75" w:rsidRDefault="00230AFD">
      <w:pPr>
        <w:rPr>
          <w:highlight w:val="green"/>
        </w:rPr>
      </w:pPr>
      <w:r>
        <w:rPr>
          <w:highlight w:val="green"/>
        </w:rPr>
        <w:t>Agreement</w:t>
      </w:r>
    </w:p>
    <w:p w14:paraId="467A8722"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659EF492" w14:textId="77777777" w:rsidR="00020F75" w:rsidRDefault="00230AFD" w:rsidP="002B2E8C">
      <w:pPr>
        <w:pStyle w:val="af9"/>
        <w:widowControl/>
        <w:numPr>
          <w:ilvl w:val="1"/>
          <w:numId w:val="45"/>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E198159" w14:textId="77777777" w:rsidR="00020F75" w:rsidRDefault="00230AFD">
      <w:pPr>
        <w:rPr>
          <w:highlight w:val="green"/>
        </w:rPr>
      </w:pPr>
      <w:r>
        <w:rPr>
          <w:highlight w:val="green"/>
        </w:rPr>
        <w:t>Agreement</w:t>
      </w:r>
    </w:p>
    <w:p w14:paraId="5383F3EB"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08316E3E" w14:textId="77777777" w:rsidR="00020F75" w:rsidRDefault="00230AFD">
      <w:pPr>
        <w:rPr>
          <w:u w:val="single"/>
        </w:rPr>
      </w:pPr>
      <w:r>
        <w:rPr>
          <w:u w:val="single"/>
        </w:rPr>
        <w:lastRenderedPageBreak/>
        <w:t>Conclusion</w:t>
      </w:r>
    </w:p>
    <w:p w14:paraId="6B5EFB44" w14:textId="77777777" w:rsidR="00020F75" w:rsidRDefault="00230AFD">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5DA4921"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2344059" w14:textId="77777777" w:rsidR="00020F75" w:rsidRDefault="00230AFD" w:rsidP="002B2E8C">
      <w:pPr>
        <w:pStyle w:val="af9"/>
        <w:widowControl/>
        <w:numPr>
          <w:ilvl w:val="0"/>
          <w:numId w:val="45"/>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79954323" w14:textId="77777777" w:rsidR="00020F75" w:rsidRDefault="00230AFD">
      <w:pPr>
        <w:rPr>
          <w:highlight w:val="green"/>
        </w:rPr>
      </w:pPr>
      <w:r>
        <w:rPr>
          <w:highlight w:val="green"/>
        </w:rPr>
        <w:t>Agreement</w:t>
      </w:r>
    </w:p>
    <w:p w14:paraId="6E3D8761"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97F8335"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BD9628B" w14:textId="77777777" w:rsidR="00020F75" w:rsidRDefault="00230AFD">
      <w:pPr>
        <w:rPr>
          <w:highlight w:val="green"/>
        </w:rPr>
      </w:pPr>
      <w:r>
        <w:rPr>
          <w:highlight w:val="green"/>
        </w:rPr>
        <w:t>Agreement</w:t>
      </w:r>
    </w:p>
    <w:p w14:paraId="1DA6439E"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0E7CC511"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63A0C74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2A0A1882"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605AF6A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CB59D85"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7E68AEE9" w14:textId="77777777" w:rsidR="00020F75" w:rsidRDefault="00230AFD" w:rsidP="002B2E8C">
      <w:pPr>
        <w:pStyle w:val="af9"/>
        <w:widowControl/>
        <w:numPr>
          <w:ilvl w:val="2"/>
          <w:numId w:val="4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10B184F" w14:textId="77777777" w:rsidR="00020F75" w:rsidRDefault="00230AFD" w:rsidP="002B2E8C">
      <w:pPr>
        <w:pStyle w:val="af9"/>
        <w:widowControl/>
        <w:numPr>
          <w:ilvl w:val="1"/>
          <w:numId w:val="4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71B04552" w14:textId="77777777" w:rsidR="00020F75" w:rsidRDefault="00020F75"/>
    <w:p w14:paraId="12604497" w14:textId="77777777" w:rsidR="00020F75" w:rsidRDefault="00230AFD">
      <w:r>
        <w:rPr>
          <w:b/>
          <w:bCs/>
        </w:rPr>
        <w:t>Decision:</w:t>
      </w:r>
      <w:r>
        <w:t xml:space="preserve"> As per email decision posted on May 22</w:t>
      </w:r>
      <w:r>
        <w:rPr>
          <w:vertAlign w:val="superscript"/>
        </w:rPr>
        <w:t>nd</w:t>
      </w:r>
      <w:r>
        <w:t>,</w:t>
      </w:r>
    </w:p>
    <w:p w14:paraId="12341A9E" w14:textId="77777777" w:rsidR="00020F75" w:rsidRDefault="00230AFD">
      <w:pPr>
        <w:rPr>
          <w:highlight w:val="green"/>
        </w:rPr>
      </w:pPr>
      <w:r>
        <w:rPr>
          <w:highlight w:val="green"/>
        </w:rPr>
        <w:t>Agreement</w:t>
      </w:r>
    </w:p>
    <w:p w14:paraId="73EDD6FE" w14:textId="77777777" w:rsidR="00020F75" w:rsidRDefault="00230AFD" w:rsidP="002B2E8C">
      <w:pPr>
        <w:pStyle w:val="af9"/>
        <w:widowControl/>
        <w:numPr>
          <w:ilvl w:val="0"/>
          <w:numId w:val="4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065DC5F0" w14:textId="77777777" w:rsidR="00020F75" w:rsidRDefault="00230AFD">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1C2A46C3"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67F3EC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A9974F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Values</w:t>
            </w:r>
          </w:p>
        </w:tc>
      </w:tr>
      <w:tr w:rsidR="00020F75" w14:paraId="277382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CE95E7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FD8BFFC" w14:textId="77777777" w:rsidR="00020F75" w:rsidRDefault="00230AFD">
            <w:pPr>
              <w:rPr>
                <w:rFonts w:ascii="Arial" w:eastAsia="Microsoft YaHei UI" w:hAnsi="Arial" w:cs="Arial"/>
                <w:sz w:val="16"/>
                <w:szCs w:val="16"/>
              </w:rPr>
            </w:pPr>
            <w:r>
              <w:rPr>
                <w:rFonts w:ascii="Arial" w:eastAsia="Microsoft YaHei UI" w:hAnsi="Arial" w:cs="Arial"/>
                <w:sz w:val="16"/>
                <w:szCs w:val="16"/>
              </w:rPr>
              <w:t>FR2 @ 30 GHz</w:t>
            </w:r>
          </w:p>
          <w:p w14:paraId="794A0374" w14:textId="77777777" w:rsidR="00020F75" w:rsidRDefault="00230AFD" w:rsidP="002B2E8C">
            <w:pPr>
              <w:pStyle w:val="a10"/>
              <w:numPr>
                <w:ilvl w:val="0"/>
                <w:numId w:val="4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020F75" w14:paraId="78C036B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5BE73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1C14DB9"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 ISD,</w:t>
            </w:r>
          </w:p>
          <w:p w14:paraId="6FCF5C8A" w14:textId="77777777" w:rsidR="00020F75" w:rsidRDefault="00230AFD" w:rsidP="002B2E8C">
            <w:pPr>
              <w:pStyle w:val="a10"/>
              <w:numPr>
                <w:ilvl w:val="0"/>
                <w:numId w:val="47"/>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011E0C08"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020F75" w14:paraId="33CAE3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0FF0F74"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4008A6A" w14:textId="77777777" w:rsidR="00020F75" w:rsidRDefault="00230AFD">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020F75" w14:paraId="25A4E3D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9986FC6"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04A7C4" w14:textId="77777777" w:rsidR="00020F75" w:rsidRDefault="00230AFD">
            <w:pPr>
              <w:rPr>
                <w:rFonts w:ascii="Arial" w:eastAsia="Microsoft YaHei UI" w:hAnsi="Arial" w:cs="Arial"/>
                <w:sz w:val="16"/>
                <w:szCs w:val="16"/>
              </w:rPr>
            </w:pPr>
            <w:r>
              <w:rPr>
                <w:rFonts w:ascii="Arial" w:eastAsia="Microsoft YaHei UI" w:hAnsi="Arial" w:cs="Arial"/>
                <w:sz w:val="16"/>
                <w:szCs w:val="16"/>
              </w:rPr>
              <w:t>80MHz</w:t>
            </w:r>
          </w:p>
        </w:tc>
      </w:tr>
      <w:tr w:rsidR="00020F75" w14:paraId="3FC25E7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1C4AC0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1097AD7"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53BA5735"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2EB06293" w14:textId="77777777" w:rsidR="00020F75" w:rsidRDefault="00230AFD" w:rsidP="002B2E8C">
            <w:pPr>
              <w:pStyle w:val="a10"/>
              <w:numPr>
                <w:ilvl w:val="0"/>
                <w:numId w:val="48"/>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020F75" w14:paraId="0E69090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EAEFCD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27408A" w14:textId="77777777" w:rsidR="00020F75" w:rsidRDefault="00230AFD" w:rsidP="002B2E8C">
            <w:pPr>
              <w:pStyle w:val="a10"/>
              <w:numPr>
                <w:ilvl w:val="0"/>
                <w:numId w:val="49"/>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0EE3C5F4" w14:textId="77777777" w:rsidR="00020F75" w:rsidRDefault="00230AFD" w:rsidP="002B2E8C">
            <w:pPr>
              <w:pStyle w:val="a10"/>
              <w:numPr>
                <w:ilvl w:val="0"/>
                <w:numId w:val="5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532DD09F" w14:textId="77777777" w:rsidR="00020F75" w:rsidRDefault="00230AFD" w:rsidP="002B2E8C">
            <w:pPr>
              <w:pStyle w:val="a10"/>
              <w:numPr>
                <w:ilvl w:val="1"/>
                <w:numId w:val="50"/>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1FA93955" w14:textId="77777777" w:rsidR="00020F75" w:rsidRDefault="00230AFD" w:rsidP="002B2E8C">
            <w:pPr>
              <w:pStyle w:val="a10"/>
              <w:numPr>
                <w:ilvl w:val="1"/>
                <w:numId w:val="50"/>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lastRenderedPageBreak/>
              <w:t>Option 2: 100% outdoor</w:t>
            </w:r>
          </w:p>
          <w:p w14:paraId="3A0935FD" w14:textId="77777777" w:rsidR="00020F75" w:rsidRDefault="00230AFD" w:rsidP="002B2E8C">
            <w:pPr>
              <w:pStyle w:val="a10"/>
              <w:numPr>
                <w:ilvl w:val="0"/>
                <w:numId w:val="50"/>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020F75" w14:paraId="502E2F0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E8BE40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B89B65" w14:textId="77777777" w:rsidR="00020F75" w:rsidRDefault="00230AFD">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020F75" w14:paraId="326CDB5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D0233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9E41434"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4DE7E834"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54C40083" w14:textId="77777777" w:rsidR="00020F75" w:rsidRDefault="00230AFD" w:rsidP="002B2E8C">
            <w:pPr>
              <w:pStyle w:val="a10"/>
              <w:numPr>
                <w:ilvl w:val="0"/>
                <w:numId w:val="4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7E547176" w14:textId="77777777" w:rsidR="00020F75" w:rsidRDefault="00020F75">
            <w:pPr>
              <w:rPr>
                <w:rFonts w:ascii="Arial" w:eastAsia="Microsoft YaHei UI" w:hAnsi="Arial" w:cs="Arial"/>
                <w:sz w:val="16"/>
                <w:szCs w:val="16"/>
              </w:rPr>
            </w:pPr>
          </w:p>
          <w:p w14:paraId="0891ADD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57C6A8DB"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7B48C9A6" w14:textId="77777777" w:rsidR="00020F75" w:rsidRDefault="00230AFD">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020F75" w14:paraId="557D157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5268F9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35E58B0"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020F75" w14:paraId="17149E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AACE1DA"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5613274" w14:textId="77777777" w:rsidR="00020F75" w:rsidRDefault="00230AFD">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4CD93FD7" w14:textId="77777777" w:rsidR="00020F75" w:rsidRDefault="00230AFD" w:rsidP="002B2E8C">
            <w:pPr>
              <w:pStyle w:val="a10"/>
              <w:numPr>
                <w:ilvl w:val="0"/>
                <w:numId w:val="51"/>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457301AF" w14:textId="77777777" w:rsidR="00020F75" w:rsidRDefault="00230AFD" w:rsidP="002B2E8C">
            <w:pPr>
              <w:pStyle w:val="a10"/>
              <w:numPr>
                <w:ilvl w:val="0"/>
                <w:numId w:val="51"/>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68146399" w14:textId="77777777" w:rsidR="00020F75" w:rsidRDefault="00020F75">
            <w:pPr>
              <w:rPr>
                <w:rFonts w:ascii="Arial" w:eastAsia="Microsoft YaHei UI" w:hAnsi="Arial" w:cs="Arial"/>
                <w:sz w:val="16"/>
                <w:szCs w:val="16"/>
              </w:rPr>
            </w:pPr>
          </w:p>
          <w:p w14:paraId="713DDA4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6CEC56C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41CAAB26"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020F75" w14:paraId="4E6399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D22E1C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E3CD27C" w14:textId="77777777" w:rsidR="00020F75" w:rsidRDefault="00230AFD">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020F75" w14:paraId="5A91AA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DF8C4D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2BA4565B"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020F75" w14:paraId="6C6E051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3DB7F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C645BB" w14:textId="77777777" w:rsidR="00020F75" w:rsidRDefault="00230AFD">
            <w:pPr>
              <w:rPr>
                <w:rFonts w:ascii="Arial" w:eastAsia="Microsoft YaHei UI" w:hAnsi="Arial" w:cs="Arial"/>
                <w:sz w:val="16"/>
                <w:szCs w:val="16"/>
              </w:rPr>
            </w:pPr>
            <w:r>
              <w:rPr>
                <w:rFonts w:ascii="Arial" w:eastAsia="Microsoft YaHei UI" w:hAnsi="Arial" w:cs="Arial"/>
                <w:sz w:val="16"/>
                <w:szCs w:val="16"/>
              </w:rPr>
              <w:t>Based on CSI-RS</w:t>
            </w:r>
          </w:p>
        </w:tc>
      </w:tr>
      <w:tr w:rsidR="00020F75" w14:paraId="46A6ACC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3C5AA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12CDEC7" w14:textId="77777777" w:rsidR="00020F75" w:rsidRDefault="00230AFD">
            <w:pPr>
              <w:rPr>
                <w:rFonts w:ascii="Arial" w:eastAsia="Microsoft YaHei UI" w:hAnsi="Arial" w:cs="Arial"/>
                <w:sz w:val="16"/>
                <w:szCs w:val="16"/>
              </w:rPr>
            </w:pPr>
            <w:r>
              <w:rPr>
                <w:rFonts w:ascii="Arial" w:eastAsia="Microsoft YaHei UI" w:hAnsi="Arial" w:cs="Arial"/>
                <w:sz w:val="16"/>
                <w:szCs w:val="16"/>
              </w:rPr>
              <w:t>FFS:</w:t>
            </w:r>
          </w:p>
          <w:p w14:paraId="116B664A"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603FF13C" w14:textId="77777777" w:rsidR="00020F75" w:rsidRDefault="00230AFD">
            <w:pPr>
              <w:pStyle w:val="a10"/>
              <w:numPr>
                <w:ilvl w:val="0"/>
                <w:numId w:val="1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10166829" w14:textId="77777777" w:rsidR="00020F75" w:rsidRDefault="00230AFD">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020F75" w14:paraId="2A81971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34058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56984450"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020F75" w14:paraId="07A6779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88F338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8B80BB9"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020F75" w14:paraId="0230DE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846F5B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54C10E4" w14:textId="77777777" w:rsidR="00020F75" w:rsidRDefault="00230AFD">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020F75" w14:paraId="68A695C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7CB6551"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0FA9804" w14:textId="77777777" w:rsidR="00020F75" w:rsidRDefault="00230AFD">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020F75" w14:paraId="178441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CD3309"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02BB324"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020F75" w14:paraId="606582C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7DFE1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72C89B49" w14:textId="77777777" w:rsidR="00020F75" w:rsidRDefault="00230AFD">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14FA463E"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020F75" w14:paraId="00953AE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156E65C"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DD017A2"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6327953D" w14:textId="77777777" w:rsidR="00020F75" w:rsidRDefault="00230AFD">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020F75" w14:paraId="1D021E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800648F"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21EC334" w14:textId="77777777" w:rsidR="00020F75" w:rsidRDefault="00230AFD">
            <w:pPr>
              <w:rPr>
                <w:rFonts w:ascii="Arial" w:eastAsia="Microsoft YaHei UI" w:hAnsi="Arial" w:cs="Arial"/>
                <w:sz w:val="16"/>
                <w:szCs w:val="16"/>
              </w:rPr>
            </w:pPr>
            <w:r>
              <w:rPr>
                <w:rFonts w:ascii="Arial" w:eastAsia="Microsoft YaHei UI" w:hAnsi="Arial" w:cs="Arial"/>
                <w:sz w:val="16"/>
                <w:szCs w:val="16"/>
              </w:rPr>
              <w:t>Not modelled (assumed ideal).</w:t>
            </w:r>
          </w:p>
          <w:p w14:paraId="31336DA5" w14:textId="77777777" w:rsidR="00020F75" w:rsidRDefault="00230AFD">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020F75" w14:paraId="00E6660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68FE40"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7EED822" w14:textId="77777777" w:rsidR="00020F75" w:rsidRDefault="00230AFD">
            <w:pPr>
              <w:rPr>
                <w:rFonts w:ascii="Arial" w:eastAsia="Microsoft YaHei UI" w:hAnsi="Arial" w:cs="Arial"/>
                <w:sz w:val="16"/>
                <w:szCs w:val="16"/>
              </w:rPr>
            </w:pPr>
            <w:r>
              <w:rPr>
                <w:rFonts w:ascii="Arial" w:eastAsia="Microsoft YaHei UI" w:hAnsi="Arial" w:cs="Arial"/>
                <w:sz w:val="16"/>
                <w:szCs w:val="16"/>
              </w:rPr>
              <w:t>[40 dBm]</w:t>
            </w:r>
          </w:p>
        </w:tc>
      </w:tr>
      <w:tr w:rsidR="00020F75" w14:paraId="775516B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1E3B2B8"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74BF0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23 dBm</w:t>
            </w:r>
          </w:p>
        </w:tc>
      </w:tr>
      <w:tr w:rsidR="00020F75" w14:paraId="46AAD04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654D72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FCEAC0A" w14:textId="77777777" w:rsidR="00020F75" w:rsidRDefault="00230AFD">
            <w:pPr>
              <w:rPr>
                <w:rFonts w:ascii="Arial" w:eastAsia="Microsoft YaHei UI" w:hAnsi="Arial" w:cs="Arial"/>
                <w:sz w:val="16"/>
                <w:szCs w:val="16"/>
              </w:rPr>
            </w:pPr>
            <w:r>
              <w:rPr>
                <w:rFonts w:ascii="Arial" w:eastAsia="Microsoft YaHei UI" w:hAnsi="Arial" w:cs="Arial"/>
                <w:sz w:val="16"/>
                <w:szCs w:val="16"/>
              </w:rPr>
              <w:t>7 dB</w:t>
            </w:r>
          </w:p>
        </w:tc>
      </w:tr>
      <w:tr w:rsidR="00020F75" w14:paraId="697350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205FD8E"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ADCF36C" w14:textId="77777777" w:rsidR="00020F75" w:rsidRDefault="00230AFD">
            <w:pPr>
              <w:rPr>
                <w:rFonts w:ascii="Arial" w:eastAsia="Microsoft YaHei UI" w:hAnsi="Arial" w:cs="Arial"/>
                <w:sz w:val="16"/>
                <w:szCs w:val="16"/>
              </w:rPr>
            </w:pPr>
            <w:r>
              <w:rPr>
                <w:rFonts w:ascii="Arial" w:eastAsia="Microsoft YaHei UI" w:hAnsi="Arial" w:cs="Arial"/>
                <w:sz w:val="16"/>
                <w:szCs w:val="16"/>
              </w:rPr>
              <w:t>10 dB</w:t>
            </w:r>
          </w:p>
        </w:tc>
      </w:tr>
      <w:tr w:rsidR="00020F75" w14:paraId="0739666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7F63907"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lastRenderedPageBreak/>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BF6697C" w14:textId="77777777" w:rsidR="00020F75" w:rsidRDefault="00230AFD">
            <w:pPr>
              <w:rPr>
                <w:rFonts w:ascii="Arial" w:eastAsia="Microsoft YaHei UI" w:hAnsi="Arial" w:cs="Arial"/>
                <w:sz w:val="16"/>
                <w:szCs w:val="16"/>
              </w:rPr>
            </w:pPr>
            <w:r>
              <w:rPr>
                <w:rFonts w:ascii="Arial" w:eastAsia="Microsoft YaHei UI" w:hAnsi="Arial" w:cs="Arial"/>
                <w:sz w:val="16"/>
                <w:szCs w:val="16"/>
              </w:rPr>
              <w:t>200m</w:t>
            </w:r>
          </w:p>
        </w:tc>
      </w:tr>
      <w:tr w:rsidR="00020F75" w14:paraId="2BFD4BF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01A6BA3"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0A02D79" w14:textId="77777777" w:rsidR="00020F75" w:rsidRDefault="00230AFD">
            <w:pPr>
              <w:rPr>
                <w:rFonts w:ascii="Arial" w:eastAsia="Microsoft YaHei UI" w:hAnsi="Arial" w:cs="Arial"/>
                <w:sz w:val="16"/>
                <w:szCs w:val="16"/>
              </w:rPr>
            </w:pPr>
            <w:r>
              <w:rPr>
                <w:rFonts w:ascii="Arial" w:eastAsia="Microsoft YaHei UI" w:hAnsi="Arial" w:cs="Arial"/>
                <w:sz w:val="16"/>
                <w:szCs w:val="16"/>
              </w:rPr>
              <w:t>25m</w:t>
            </w:r>
          </w:p>
        </w:tc>
      </w:tr>
      <w:tr w:rsidR="00020F75" w14:paraId="0B564BA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F57B70B"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315EDF2" w14:textId="77777777" w:rsidR="00020F75" w:rsidRDefault="00230AFD">
            <w:pPr>
              <w:rPr>
                <w:rFonts w:ascii="Arial" w:eastAsia="Microsoft YaHei UI" w:hAnsi="Arial" w:cs="Arial"/>
                <w:sz w:val="16"/>
                <w:szCs w:val="16"/>
              </w:rPr>
            </w:pPr>
            <w:r>
              <w:rPr>
                <w:rFonts w:ascii="Arial" w:eastAsia="Microsoft YaHei UI" w:hAnsi="Arial" w:cs="Arial"/>
                <w:sz w:val="16"/>
                <w:szCs w:val="16"/>
              </w:rPr>
              <w:t>1.5 m</w:t>
            </w:r>
          </w:p>
        </w:tc>
      </w:tr>
      <w:tr w:rsidR="00020F75" w14:paraId="2EE17D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08A157B5" w14:textId="77777777" w:rsidR="00020F75" w:rsidRDefault="00230AFD">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0AE6EE8" w14:textId="77777777" w:rsidR="00020F75" w:rsidRDefault="00230AFD">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1BA96137" w14:textId="77777777" w:rsidR="00020F75" w:rsidRDefault="00020F75"/>
    <w:p w14:paraId="4C034C94" w14:textId="77777777" w:rsidR="00020F75" w:rsidRDefault="00230AFD">
      <w:pPr>
        <w:rPr>
          <w:highlight w:val="green"/>
        </w:rPr>
      </w:pPr>
      <w:r>
        <w:rPr>
          <w:highlight w:val="green"/>
        </w:rPr>
        <w:t>Agreement</w:t>
      </w:r>
    </w:p>
    <w:p w14:paraId="359D9C30" w14:textId="77777777" w:rsidR="00020F75" w:rsidRDefault="00230AFD" w:rsidP="002B2E8C">
      <w:pPr>
        <w:pStyle w:val="af9"/>
        <w:numPr>
          <w:ilvl w:val="0"/>
          <w:numId w:val="52"/>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7A7DAFC8" w14:textId="77777777" w:rsidR="00020F75" w:rsidRDefault="00230AFD" w:rsidP="002B2E8C">
      <w:pPr>
        <w:pStyle w:val="af9"/>
        <w:numPr>
          <w:ilvl w:val="1"/>
          <w:numId w:val="52"/>
        </w:numPr>
      </w:pPr>
      <w:r>
        <w:t>Option #2: Linear trajectory model with random direction change.</w:t>
      </w:r>
    </w:p>
    <w:p w14:paraId="42CD7D66" w14:textId="77777777" w:rsidR="00020F75" w:rsidRDefault="00230AFD" w:rsidP="002B2E8C">
      <w:pPr>
        <w:pStyle w:val="af9"/>
        <w:numPr>
          <w:ilvl w:val="2"/>
          <w:numId w:val="52"/>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605081B4" w14:textId="77777777" w:rsidR="00020F75" w:rsidRDefault="00230AFD" w:rsidP="002B2E8C">
      <w:pPr>
        <w:pStyle w:val="af9"/>
        <w:numPr>
          <w:ilvl w:val="3"/>
          <w:numId w:val="52"/>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0B8CB375" w14:textId="77777777" w:rsidR="00020F75" w:rsidRDefault="00230AFD" w:rsidP="002B2E8C">
      <w:pPr>
        <w:pStyle w:val="af9"/>
        <w:numPr>
          <w:ilvl w:val="3"/>
          <w:numId w:val="52"/>
        </w:numPr>
      </w:pPr>
      <w:r>
        <w:t>UE move straightly within the time interval with the fixed speed.</w:t>
      </w:r>
    </w:p>
    <w:p w14:paraId="2FCD338C" w14:textId="77777777" w:rsidR="00020F75" w:rsidRDefault="00230AFD" w:rsidP="002B2E8C">
      <w:pPr>
        <w:widowControl/>
        <w:numPr>
          <w:ilvl w:val="2"/>
          <w:numId w:val="52"/>
        </w:numPr>
        <w:spacing w:before="100" w:beforeAutospacing="1" w:after="100" w:afterAutospacing="1"/>
        <w:jc w:val="left"/>
      </w:pPr>
      <w:r>
        <w:t>FFS on UE orientation</w:t>
      </w:r>
    </w:p>
    <w:p w14:paraId="6E3F437E" w14:textId="77777777" w:rsidR="00020F75" w:rsidRDefault="00230AFD" w:rsidP="002B2E8C">
      <w:pPr>
        <w:pStyle w:val="af9"/>
        <w:numPr>
          <w:ilvl w:val="1"/>
          <w:numId w:val="52"/>
        </w:numPr>
      </w:pPr>
      <w:r>
        <w:t>Option #3: Linear trajectory model with random and smooth direction change.</w:t>
      </w:r>
    </w:p>
    <w:p w14:paraId="0C0D3D7A" w14:textId="77777777" w:rsidR="00020F75" w:rsidRDefault="00230AFD" w:rsidP="002B2E8C">
      <w:pPr>
        <w:pStyle w:val="TAL"/>
        <w:keepNext w:val="0"/>
        <w:keepLines w:val="0"/>
        <w:numPr>
          <w:ilvl w:val="2"/>
          <w:numId w:val="52"/>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72FC18CE"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4C508C79"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4929DEB0" w14:textId="77777777" w:rsidR="00020F75" w:rsidRDefault="00230AFD" w:rsidP="002B2E8C">
      <w:pPr>
        <w:pStyle w:val="TAL"/>
        <w:keepNext w:val="0"/>
        <w:keepLines w:val="0"/>
        <w:numPr>
          <w:ilvl w:val="3"/>
          <w:numId w:val="52"/>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6650F2E2" w14:textId="77777777" w:rsidR="00020F75" w:rsidRDefault="00230AFD" w:rsidP="002B2E8C">
      <w:pPr>
        <w:widowControl/>
        <w:numPr>
          <w:ilvl w:val="2"/>
          <w:numId w:val="52"/>
        </w:numPr>
        <w:spacing w:before="100" w:beforeAutospacing="1" w:after="100" w:afterAutospacing="1"/>
        <w:jc w:val="left"/>
        <w:rPr>
          <w:rFonts w:eastAsia="等线"/>
        </w:rPr>
      </w:pPr>
      <w:r>
        <w:rPr>
          <w:rFonts w:eastAsia="等线"/>
        </w:rPr>
        <w:t>FFS on UE orientation</w:t>
      </w:r>
    </w:p>
    <w:p w14:paraId="4A82A5FD" w14:textId="77777777" w:rsidR="00020F75" w:rsidRDefault="00230AFD" w:rsidP="002B2E8C">
      <w:pPr>
        <w:pStyle w:val="af9"/>
        <w:numPr>
          <w:ilvl w:val="1"/>
          <w:numId w:val="52"/>
        </w:numPr>
      </w:pPr>
      <w:r>
        <w:t xml:space="preserve">Option #4: Random </w:t>
      </w:r>
      <w:r>
        <w:rPr>
          <w:rFonts w:eastAsia="Times New Roman"/>
          <w:u w:val="single"/>
        </w:rPr>
        <w:t>direction</w:t>
      </w:r>
      <w:r>
        <w:t xml:space="preserve"> straight-line trajectories. </w:t>
      </w:r>
    </w:p>
    <w:p w14:paraId="1126A53E" w14:textId="77777777" w:rsidR="00020F75" w:rsidRDefault="00230AFD" w:rsidP="002B2E8C">
      <w:pPr>
        <w:pStyle w:val="af9"/>
        <w:numPr>
          <w:ilvl w:val="2"/>
          <w:numId w:val="52"/>
        </w:numPr>
      </w:pPr>
      <w:r>
        <w:t>Initial UE location, moving direction and speed: UE is randomly dropped in a cell, and an initial moving direction is randomly selected, with a fixed speed.</w:t>
      </w:r>
    </w:p>
    <w:p w14:paraId="129DF632" w14:textId="77777777" w:rsidR="00020F75" w:rsidRDefault="00230AFD" w:rsidP="002B2E8C">
      <w:pPr>
        <w:pStyle w:val="af9"/>
        <w:numPr>
          <w:ilvl w:val="3"/>
          <w:numId w:val="52"/>
        </w:numPr>
      </w:pPr>
      <w:r>
        <w:t>The initial UE location should be randomly drop within the following blue area</w:t>
      </w:r>
    </w:p>
    <w:p w14:paraId="50FA9841" w14:textId="77777777" w:rsidR="00020F75" w:rsidRDefault="00C21AF2">
      <w:pPr>
        <w:jc w:val="center"/>
      </w:pPr>
      <w:r>
        <w:rPr>
          <w:noProof/>
        </w:rPr>
        <w:object w:dxaOrig="2780" w:dyaOrig="2338" w14:anchorId="75D5E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9pt;height:118.5pt;mso-width-percent:0;mso-height-percent:0;mso-width-percent:0;mso-height-percent:0" o:ole="">
            <v:imagedata r:id="rId21" o:title=""/>
          </v:shape>
          <o:OLEObject Type="Embed" ProgID="Visio.Drawing.15" ShapeID="_x0000_i1025" DrawAspect="Content" ObjectID="_1730123192" r:id="rId22"/>
        </w:object>
      </w:r>
    </w:p>
    <w:p w14:paraId="38AFE961" w14:textId="77777777" w:rsidR="00020F75" w:rsidRDefault="00230AFD">
      <w:pPr>
        <w:pStyle w:val="af9"/>
        <w:ind w:left="2880"/>
      </w:pPr>
      <w:r>
        <w:t xml:space="preserve">where d1 is the minimum distance that UE should be away from the BS. </w:t>
      </w:r>
    </w:p>
    <w:p w14:paraId="4F98FA11" w14:textId="77777777" w:rsidR="00020F75" w:rsidRDefault="00230AFD" w:rsidP="002B2E8C">
      <w:pPr>
        <w:pStyle w:val="af9"/>
        <w:numPr>
          <w:ilvl w:val="4"/>
          <w:numId w:val="52"/>
        </w:numPr>
      </w:pPr>
      <w:r>
        <w:lastRenderedPageBreak/>
        <w:t xml:space="preserve">Each sector is a cell and that the cell association is </w:t>
      </w:r>
      <w:r>
        <w:rPr>
          <w:u w:val="single"/>
        </w:rPr>
        <w:t>geometry</w:t>
      </w:r>
      <w:r>
        <w:t xml:space="preserve"> based.</w:t>
      </w:r>
    </w:p>
    <w:p w14:paraId="3ABE311F" w14:textId="77777777" w:rsidR="00020F75" w:rsidRDefault="00230AFD" w:rsidP="002B2E8C">
      <w:pPr>
        <w:pStyle w:val="af9"/>
        <w:numPr>
          <w:ilvl w:val="4"/>
          <w:numId w:val="52"/>
        </w:numPr>
      </w:pPr>
      <w:r>
        <w:t>During the simulation, inter-cell handover or switching should be disabled.</w:t>
      </w:r>
    </w:p>
    <w:p w14:paraId="2D6F4F06" w14:textId="77777777" w:rsidR="00020F75" w:rsidRDefault="00230AFD">
      <w:pPr>
        <w:pStyle w:val="af9"/>
        <w:ind w:left="1440"/>
        <w:rPr>
          <w:u w:val="single"/>
        </w:rPr>
      </w:pPr>
      <w:r>
        <w:rPr>
          <w:u w:val="single"/>
        </w:rPr>
        <w:t>For training data generation</w:t>
      </w:r>
    </w:p>
    <w:p w14:paraId="22376E13" w14:textId="77777777" w:rsidR="00020F75" w:rsidRDefault="00230AFD" w:rsidP="002B2E8C">
      <w:pPr>
        <w:pStyle w:val="af9"/>
        <w:numPr>
          <w:ilvl w:val="2"/>
          <w:numId w:val="52"/>
        </w:numPr>
      </w:pPr>
      <w:r>
        <w:t>For each UE moving trajectory: the total length of the UE trajectory can be set as T second if it is in time, of set as D meter if it is in distance.</w:t>
      </w:r>
    </w:p>
    <w:p w14:paraId="4386A106" w14:textId="77777777" w:rsidR="00020F75" w:rsidRDefault="00230AFD" w:rsidP="002B2E8C">
      <w:pPr>
        <w:pStyle w:val="af9"/>
        <w:numPr>
          <w:ilvl w:val="3"/>
          <w:numId w:val="52"/>
        </w:numPr>
      </w:pPr>
      <w:r>
        <w:t>The value of T (or D) can be further discussed</w:t>
      </w:r>
    </w:p>
    <w:p w14:paraId="1EDC4005" w14:textId="77777777" w:rsidR="00020F75" w:rsidRDefault="00230AFD" w:rsidP="002B2E8C">
      <w:pPr>
        <w:pStyle w:val="af9"/>
        <w:numPr>
          <w:ilvl w:val="3"/>
          <w:numId w:val="52"/>
        </w:numPr>
      </w:pPr>
      <w:r>
        <w:t xml:space="preserve">The trajectory sampling interval granularity depends on UE speed and it can be further discussed. </w:t>
      </w:r>
    </w:p>
    <w:p w14:paraId="0290B552" w14:textId="77777777" w:rsidR="00020F75" w:rsidRDefault="00230AFD" w:rsidP="002B2E8C">
      <w:pPr>
        <w:pStyle w:val="af9"/>
        <w:numPr>
          <w:ilvl w:val="2"/>
          <w:numId w:val="52"/>
        </w:numPr>
      </w:pPr>
      <w:r>
        <w:t>UE can move straightly along the entire trajectory, or</w:t>
      </w:r>
    </w:p>
    <w:p w14:paraId="0488B26E" w14:textId="77777777" w:rsidR="00020F75" w:rsidRDefault="00230AFD" w:rsidP="002B2E8C">
      <w:pPr>
        <w:pStyle w:val="af9"/>
        <w:numPr>
          <w:ilvl w:val="2"/>
          <w:numId w:val="52"/>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0B31DCD0" w14:textId="77777777" w:rsidR="00020F75" w:rsidRDefault="00230AFD" w:rsidP="002B2E8C">
      <w:pPr>
        <w:pStyle w:val="af9"/>
        <w:numPr>
          <w:ilvl w:val="3"/>
          <w:numId w:val="52"/>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12F0E089" w14:textId="77777777" w:rsidR="00020F75" w:rsidRDefault="00230AFD" w:rsidP="002B2E8C">
      <w:pPr>
        <w:pStyle w:val="af9"/>
        <w:numPr>
          <w:ilvl w:val="2"/>
          <w:numId w:val="52"/>
        </w:numPr>
      </w:pPr>
      <w:r>
        <w:t xml:space="preserve">If the UE trajectory hit the cell boundary (the red line), the trajectory should be terminated. </w:t>
      </w:r>
    </w:p>
    <w:p w14:paraId="3DE2AF34" w14:textId="77777777" w:rsidR="00020F75" w:rsidRDefault="00230AFD" w:rsidP="002B2E8C">
      <w:pPr>
        <w:pStyle w:val="af9"/>
        <w:numPr>
          <w:ilvl w:val="3"/>
          <w:numId w:val="52"/>
        </w:numPr>
      </w:pPr>
      <w:r>
        <w:t xml:space="preserve">If the trajectory length (in time) is less than the length of observation window + prediction window, the trajectory should be discarded. </w:t>
      </w:r>
    </w:p>
    <w:p w14:paraId="3C68431F" w14:textId="77777777" w:rsidR="00020F75" w:rsidRDefault="00230AFD" w:rsidP="002B2E8C">
      <w:pPr>
        <w:pStyle w:val="af9"/>
        <w:numPr>
          <w:ilvl w:val="3"/>
          <w:numId w:val="52"/>
        </w:numPr>
      </w:pPr>
      <w:r>
        <w:t>At the current stage, the length of observation window + prediction window is not fixed and the companies can report their values.</w:t>
      </w:r>
    </w:p>
    <w:p w14:paraId="06E3BEF4" w14:textId="77777777" w:rsidR="00020F75" w:rsidRDefault="00230AFD" w:rsidP="002B2E8C">
      <w:pPr>
        <w:widowControl/>
        <w:numPr>
          <w:ilvl w:val="2"/>
          <w:numId w:val="52"/>
        </w:numPr>
        <w:spacing w:before="100" w:beforeAutospacing="1" w:after="100" w:afterAutospacing="1"/>
        <w:jc w:val="left"/>
      </w:pPr>
      <w:r>
        <w:t>FFS on UE orientation</w:t>
      </w:r>
    </w:p>
    <w:p w14:paraId="6A213D14" w14:textId="77777777" w:rsidR="00020F75" w:rsidRDefault="00230AFD" w:rsidP="002B2E8C">
      <w:pPr>
        <w:pStyle w:val="af9"/>
        <w:numPr>
          <w:ilvl w:val="0"/>
          <w:numId w:val="52"/>
        </w:numPr>
      </w:pPr>
      <w:r>
        <w:t xml:space="preserve">Generalization issue is FFS </w:t>
      </w:r>
    </w:p>
    <w:p w14:paraId="18310913" w14:textId="77777777" w:rsidR="00020F75" w:rsidRDefault="00020F75"/>
    <w:p w14:paraId="2C35EB74" w14:textId="77777777" w:rsidR="00020F75" w:rsidRDefault="00230AFD">
      <w:pPr>
        <w:rPr>
          <w:highlight w:val="green"/>
        </w:rPr>
      </w:pPr>
      <w:r>
        <w:rPr>
          <w:highlight w:val="green"/>
        </w:rPr>
        <w:t>Agreement</w:t>
      </w:r>
    </w:p>
    <w:p w14:paraId="2B969AE8"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temporal beam prediction, further study the following options as baseline performance</w:t>
      </w:r>
    </w:p>
    <w:p w14:paraId="4BC180FC"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597E210E"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56C70A4C" w14:textId="77777777" w:rsidR="00020F75" w:rsidRDefault="00230AFD" w:rsidP="002B2E8C">
      <w:pPr>
        <w:pStyle w:val="af9"/>
        <w:widowControl/>
        <w:numPr>
          <w:ilvl w:val="2"/>
          <w:numId w:val="26"/>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2CE2FB40"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ACD8079" w14:textId="77777777" w:rsidR="00020F75" w:rsidRDefault="00230AFD" w:rsidP="002B2E8C">
      <w:pPr>
        <w:pStyle w:val="af9"/>
        <w:widowControl/>
        <w:numPr>
          <w:ilvl w:val="2"/>
          <w:numId w:val="26"/>
        </w:numPr>
        <w:overflowPunct w:val="0"/>
        <w:autoSpaceDE w:val="0"/>
        <w:autoSpaceDN w:val="0"/>
        <w:adjustRightInd w:val="0"/>
        <w:spacing w:after="180"/>
        <w:jc w:val="left"/>
        <w:textAlignment w:val="baseline"/>
      </w:pPr>
      <w:r>
        <w:t>T1 and T2 are aligned with those for AI/ML based methods</w:t>
      </w:r>
    </w:p>
    <w:p w14:paraId="58C65A9A"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Whether Set A and Set B are the same or different depend on the sub-use case</w:t>
      </w:r>
    </w:p>
    <w:p w14:paraId="4C8EAC12"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Other options are not precluded.</w:t>
      </w:r>
    </w:p>
    <w:p w14:paraId="186C1E7C" w14:textId="77777777" w:rsidR="00020F75" w:rsidRDefault="00230AFD">
      <w:pPr>
        <w:rPr>
          <w:highlight w:val="green"/>
        </w:rPr>
      </w:pPr>
      <w:r>
        <w:rPr>
          <w:highlight w:val="green"/>
        </w:rPr>
        <w:t>Agreement</w:t>
      </w:r>
    </w:p>
    <w:p w14:paraId="06DA3CC3"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020F75" w14:paraId="7FDE5AD0"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7D59C3C7" w14:textId="77777777" w:rsidR="00020F75" w:rsidRDefault="00230AFD">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77B8994F" w14:textId="77777777" w:rsidR="00020F75" w:rsidRDefault="00230AFD">
            <w:pPr>
              <w:pStyle w:val="TAH"/>
              <w:keepNext w:val="0"/>
              <w:rPr>
                <w:rFonts w:cs="Arial"/>
                <w:sz w:val="16"/>
                <w:szCs w:val="16"/>
              </w:rPr>
            </w:pPr>
            <w:r>
              <w:rPr>
                <w:rFonts w:cs="Arial"/>
                <w:sz w:val="16"/>
                <w:szCs w:val="16"/>
              </w:rPr>
              <w:t>Value</w:t>
            </w:r>
          </w:p>
        </w:tc>
      </w:tr>
      <w:tr w:rsidR="00020F75" w14:paraId="5B88AAA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04EEC27" w14:textId="77777777" w:rsidR="00020F75" w:rsidRDefault="00230AFD">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EC6611F" w14:textId="77777777" w:rsidR="00020F75" w:rsidRDefault="00230AFD">
            <w:pPr>
              <w:pStyle w:val="TAL"/>
              <w:keepNext w:val="0"/>
              <w:rPr>
                <w:rFonts w:cs="Arial"/>
                <w:sz w:val="16"/>
                <w:szCs w:val="16"/>
              </w:rPr>
            </w:pPr>
            <w:r>
              <w:rPr>
                <w:rFonts w:cs="Arial"/>
                <w:sz w:val="16"/>
                <w:szCs w:val="16"/>
              </w:rPr>
              <w:t>30GHz.</w:t>
            </w:r>
          </w:p>
        </w:tc>
      </w:tr>
      <w:tr w:rsidR="00020F75" w14:paraId="33C638D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5074141" w14:textId="77777777" w:rsidR="00020F75" w:rsidRDefault="00230AFD">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25F0EC4" w14:textId="77777777" w:rsidR="00020F75" w:rsidRDefault="00230AFD">
            <w:pPr>
              <w:pStyle w:val="TAL"/>
              <w:keepNext w:val="0"/>
              <w:rPr>
                <w:rFonts w:cs="Arial"/>
                <w:sz w:val="16"/>
                <w:szCs w:val="16"/>
              </w:rPr>
            </w:pPr>
            <w:r>
              <w:rPr>
                <w:rFonts w:cs="Arial"/>
                <w:sz w:val="16"/>
                <w:szCs w:val="16"/>
                <w:lang w:eastAsia="ko-KR"/>
              </w:rPr>
              <w:t>120kHz</w:t>
            </w:r>
          </w:p>
        </w:tc>
      </w:tr>
      <w:tr w:rsidR="00020F75" w14:paraId="73EF3E7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68050F3" w14:textId="77777777" w:rsidR="00020F75" w:rsidRDefault="00230AFD">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3AE4BE1" w14:textId="77777777" w:rsidR="00020F75" w:rsidRDefault="00230AFD">
            <w:pPr>
              <w:pStyle w:val="TAL"/>
              <w:keepNext w:val="0"/>
              <w:rPr>
                <w:rFonts w:cs="Arial"/>
                <w:sz w:val="16"/>
                <w:szCs w:val="16"/>
              </w:rPr>
            </w:pPr>
            <w:r>
              <w:rPr>
                <w:rFonts w:cs="Arial"/>
                <w:sz w:val="16"/>
                <w:szCs w:val="16"/>
              </w:rPr>
              <w:t>[8 RBs] as baseline, companies can report larger number of RBs</w:t>
            </w:r>
          </w:p>
          <w:p w14:paraId="20A1A2CC" w14:textId="77777777" w:rsidR="00020F75" w:rsidRDefault="00230AFD">
            <w:pPr>
              <w:pStyle w:val="TAL"/>
              <w:keepNext w:val="0"/>
              <w:rPr>
                <w:rFonts w:cs="Arial"/>
                <w:sz w:val="16"/>
                <w:szCs w:val="16"/>
              </w:rPr>
            </w:pPr>
            <w:r>
              <w:rPr>
                <w:rFonts w:cs="Arial"/>
                <w:sz w:val="16"/>
                <w:szCs w:val="16"/>
              </w:rPr>
              <w:t>First 2 OFDM symbols for PDCCH, and following 12 OFDM symbols for data channel</w:t>
            </w:r>
          </w:p>
        </w:tc>
      </w:tr>
      <w:tr w:rsidR="00020F75" w14:paraId="49FEDCD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C3BD9E2" w14:textId="77777777" w:rsidR="00020F75" w:rsidRDefault="00230AFD">
            <w:pPr>
              <w:pStyle w:val="TAL"/>
              <w:keepNext w:val="0"/>
              <w:rPr>
                <w:rFonts w:cs="Arial"/>
                <w:sz w:val="16"/>
                <w:szCs w:val="16"/>
              </w:rPr>
            </w:pPr>
            <w:r>
              <w:rPr>
                <w:rFonts w:cs="Arial"/>
                <w:sz w:val="16"/>
                <w:szCs w:val="16"/>
              </w:rPr>
              <w:lastRenderedPageBreak/>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F2282C0" w14:textId="77777777" w:rsidR="00020F75" w:rsidRDefault="00230AFD">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proofErr w:type="spellStart"/>
            <w:r>
              <w:rPr>
                <w:rFonts w:cs="Arial"/>
                <w:sz w:val="16"/>
                <w:szCs w:val="16"/>
              </w:rPr>
              <w:t>oppler</w:t>
            </w:r>
            <w:proofErr w:type="spellEnd"/>
            <w:r>
              <w:rPr>
                <w:rFonts w:cs="Arial"/>
                <w:sz w:val="16"/>
                <w:szCs w:val="16"/>
              </w:rPr>
              <w:pgNum/>
            </w:r>
            <w:r>
              <w:rPr>
                <w:rFonts w:cs="Arial"/>
                <w:sz w:val="16"/>
                <w:szCs w:val="16"/>
              </w:rPr>
              <w:t>)</w:t>
            </w:r>
          </w:p>
        </w:tc>
      </w:tr>
      <w:tr w:rsidR="00020F75" w14:paraId="05029DB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169E1F7" w14:textId="77777777" w:rsidR="00020F75" w:rsidRDefault="00230AFD">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60EA8BB" w14:textId="77777777" w:rsidR="00020F75" w:rsidRDefault="00230AFD">
            <w:pPr>
              <w:pStyle w:val="TAL"/>
              <w:rPr>
                <w:rFonts w:cs="Arial"/>
                <w:sz w:val="16"/>
                <w:szCs w:val="16"/>
              </w:rPr>
            </w:pPr>
            <w:r>
              <w:rPr>
                <w:rFonts w:cs="Arial"/>
                <w:sz w:val="16"/>
                <w:szCs w:val="16"/>
              </w:rPr>
              <w:t>FFS:</w:t>
            </w:r>
          </w:p>
          <w:p w14:paraId="5B6BEC44" w14:textId="77777777" w:rsidR="00020F75" w:rsidRDefault="00230AFD">
            <w:pPr>
              <w:pStyle w:val="TAL"/>
              <w:rPr>
                <w:rFonts w:cs="Arial"/>
                <w:sz w:val="16"/>
                <w:szCs w:val="16"/>
              </w:rPr>
            </w:pPr>
            <w:r>
              <w:rPr>
                <w:rFonts w:cs="Arial"/>
                <w:sz w:val="16"/>
                <w:szCs w:val="16"/>
              </w:rPr>
              <w:t>LOS channel: CDL-D extension, DS = 100ns</w:t>
            </w:r>
          </w:p>
          <w:p w14:paraId="5653E0D7" w14:textId="77777777" w:rsidR="00020F75" w:rsidRDefault="00230AFD">
            <w:pPr>
              <w:pStyle w:val="TAL"/>
              <w:rPr>
                <w:rFonts w:cs="Arial"/>
                <w:sz w:val="16"/>
                <w:szCs w:val="16"/>
              </w:rPr>
            </w:pPr>
            <w:r>
              <w:rPr>
                <w:rFonts w:cs="Arial"/>
                <w:sz w:val="16"/>
                <w:szCs w:val="16"/>
              </w:rPr>
              <w:t>NLOS channel: CDL-A/B/C extension, DS = 100ns</w:t>
            </w:r>
          </w:p>
          <w:p w14:paraId="6AE586C6" w14:textId="77777777" w:rsidR="00020F75" w:rsidRDefault="00230AFD">
            <w:pPr>
              <w:pStyle w:val="TAL"/>
              <w:rPr>
                <w:rFonts w:cs="Arial"/>
                <w:sz w:val="16"/>
                <w:szCs w:val="16"/>
              </w:rPr>
            </w:pPr>
            <w:r>
              <w:rPr>
                <w:rFonts w:cs="Arial"/>
                <w:sz w:val="16"/>
                <w:szCs w:val="16"/>
              </w:rPr>
              <w:t>Companies explains details of extension methodology considering spatial consistency</w:t>
            </w:r>
          </w:p>
          <w:p w14:paraId="02703EA3" w14:textId="77777777" w:rsidR="00020F75" w:rsidRDefault="00020F75">
            <w:pPr>
              <w:pStyle w:val="TAL"/>
              <w:rPr>
                <w:rFonts w:cs="Arial"/>
                <w:sz w:val="16"/>
                <w:szCs w:val="16"/>
              </w:rPr>
            </w:pPr>
          </w:p>
          <w:p w14:paraId="271FAB7D" w14:textId="77777777" w:rsidR="00020F75" w:rsidRDefault="00230AFD">
            <w:pPr>
              <w:pStyle w:val="TAL"/>
              <w:keepNext w:val="0"/>
              <w:rPr>
                <w:rFonts w:cs="Arial"/>
                <w:sz w:val="16"/>
                <w:szCs w:val="16"/>
              </w:rPr>
            </w:pPr>
            <w:r>
              <w:rPr>
                <w:rFonts w:cs="Arial"/>
                <w:sz w:val="16"/>
                <w:szCs w:val="16"/>
              </w:rPr>
              <w:t>Other channel models are not precluded.</w:t>
            </w:r>
          </w:p>
        </w:tc>
      </w:tr>
      <w:tr w:rsidR="00020F75" w14:paraId="28F29F2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68AADA" w14:textId="77777777" w:rsidR="00020F75" w:rsidRDefault="00230AFD">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A6F4A54" w14:textId="77777777" w:rsidR="00020F75" w:rsidRDefault="00230AFD" w:rsidP="002B2E8C">
            <w:pPr>
              <w:pStyle w:val="TAL"/>
              <w:keepNext w:val="0"/>
              <w:numPr>
                <w:ilvl w:val="0"/>
                <w:numId w:val="53"/>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7A83703F" w14:textId="77777777" w:rsidR="00020F75" w:rsidRDefault="00230AFD" w:rsidP="002B2E8C">
            <w:pPr>
              <w:pStyle w:val="TAL"/>
              <w:keepNext w:val="0"/>
              <w:numPr>
                <w:ilvl w:val="0"/>
                <w:numId w:val="53"/>
              </w:numPr>
              <w:rPr>
                <w:rFonts w:cs="Arial"/>
                <w:sz w:val="16"/>
                <w:szCs w:val="16"/>
              </w:rPr>
            </w:pPr>
            <w:r>
              <w:rPr>
                <w:rFonts w:cs="Arial"/>
                <w:sz w:val="16"/>
                <w:szCs w:val="16"/>
              </w:rPr>
              <w:t xml:space="preserve">Other assumptions are not precluded. </w:t>
            </w:r>
          </w:p>
          <w:p w14:paraId="1F762B22" w14:textId="77777777" w:rsidR="00020F75" w:rsidRDefault="00230AFD">
            <w:pPr>
              <w:pStyle w:val="TAL"/>
              <w:keepNext w:val="0"/>
              <w:rPr>
                <w:rFonts w:cs="Arial"/>
                <w:sz w:val="16"/>
                <w:szCs w:val="16"/>
              </w:rPr>
            </w:pPr>
            <w:r>
              <w:rPr>
                <w:rFonts w:cs="Arial"/>
                <w:sz w:val="16"/>
                <w:szCs w:val="16"/>
              </w:rPr>
              <w:t> </w:t>
            </w:r>
          </w:p>
          <w:p w14:paraId="13616FC7" w14:textId="77777777" w:rsidR="00020F75" w:rsidRDefault="00230AFD">
            <w:pPr>
              <w:pStyle w:val="TAL"/>
              <w:keepNext w:val="0"/>
              <w:rPr>
                <w:rFonts w:cs="Arial"/>
                <w:sz w:val="16"/>
                <w:szCs w:val="16"/>
              </w:rPr>
            </w:pPr>
            <w:r>
              <w:rPr>
                <w:rFonts w:cs="Arial"/>
                <w:sz w:val="16"/>
                <w:szCs w:val="16"/>
              </w:rPr>
              <w:t>Companies to explain TXRU weights mapping.</w:t>
            </w:r>
          </w:p>
          <w:p w14:paraId="1C09D028" w14:textId="77777777" w:rsidR="00020F75" w:rsidRDefault="00230AFD">
            <w:pPr>
              <w:pStyle w:val="TAL"/>
              <w:keepNext w:val="0"/>
              <w:rPr>
                <w:rFonts w:cs="Arial"/>
                <w:sz w:val="16"/>
                <w:szCs w:val="16"/>
              </w:rPr>
            </w:pPr>
            <w:r>
              <w:rPr>
                <w:rFonts w:cs="Arial"/>
                <w:sz w:val="16"/>
                <w:szCs w:val="16"/>
              </w:rPr>
              <w:t>Companies to explain beam selection.</w:t>
            </w:r>
          </w:p>
          <w:p w14:paraId="3F833E1C" w14:textId="77777777" w:rsidR="00020F75" w:rsidRDefault="00230AFD">
            <w:pPr>
              <w:pStyle w:val="TAL"/>
              <w:keepNext w:val="0"/>
              <w:rPr>
                <w:rFonts w:eastAsia="Malgun Gothic" w:cs="Arial"/>
                <w:sz w:val="16"/>
                <w:szCs w:val="16"/>
              </w:rPr>
            </w:pPr>
            <w:r>
              <w:rPr>
                <w:rFonts w:cs="Arial"/>
                <w:sz w:val="16"/>
                <w:szCs w:val="16"/>
              </w:rPr>
              <w:t>Companies to explain number of BS beams</w:t>
            </w:r>
          </w:p>
        </w:tc>
      </w:tr>
      <w:tr w:rsidR="00020F75" w14:paraId="62A0412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CF5820" w14:textId="77777777" w:rsidR="00020F75" w:rsidRDefault="00230AFD">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374CB18" w14:textId="77777777" w:rsidR="00020F75" w:rsidRDefault="00230AFD">
            <w:pPr>
              <w:pStyle w:val="TAL"/>
              <w:keepNext w:val="0"/>
              <w:rPr>
                <w:rFonts w:cs="Arial"/>
                <w:sz w:val="16"/>
                <w:szCs w:val="16"/>
              </w:rPr>
            </w:pPr>
            <w:r>
              <w:rPr>
                <w:rFonts w:cs="Arial"/>
                <w:sz w:val="16"/>
                <w:szCs w:val="16"/>
              </w:rPr>
              <w:t>Same as SLS</w:t>
            </w:r>
          </w:p>
        </w:tc>
      </w:tr>
      <w:tr w:rsidR="00020F75" w14:paraId="132A7F76"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8EFF1CC" w14:textId="77777777" w:rsidR="00020F75" w:rsidRDefault="00230AFD">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681BF247" w14:textId="77777777" w:rsidR="00020F75" w:rsidRDefault="00230AFD">
            <w:pPr>
              <w:pStyle w:val="TAL"/>
              <w:keepNext w:val="0"/>
              <w:rPr>
                <w:rFonts w:cs="Arial"/>
                <w:sz w:val="16"/>
                <w:szCs w:val="16"/>
                <w:lang w:eastAsia="zh-CN"/>
              </w:rPr>
            </w:pPr>
            <w:r>
              <w:rPr>
                <w:rFonts w:cs="Arial"/>
                <w:sz w:val="16"/>
                <w:szCs w:val="16"/>
                <w:lang w:eastAsia="zh-CN"/>
              </w:rPr>
              <w:t>25m, 110°</w:t>
            </w:r>
          </w:p>
        </w:tc>
      </w:tr>
      <w:tr w:rsidR="00020F75" w14:paraId="49CB24E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60689A65" w14:textId="77777777" w:rsidR="00020F75" w:rsidRDefault="00230AFD">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27F80E4D" w14:textId="77777777" w:rsidR="00020F75" w:rsidRDefault="00230AFD">
            <w:pPr>
              <w:pStyle w:val="TAL"/>
              <w:keepNext w:val="0"/>
              <w:rPr>
                <w:rFonts w:cs="Arial"/>
                <w:sz w:val="16"/>
                <w:szCs w:val="16"/>
                <w:lang w:eastAsia="zh-CN"/>
              </w:rPr>
            </w:pPr>
            <w:r>
              <w:rPr>
                <w:rFonts w:cs="Arial"/>
                <w:sz w:val="16"/>
                <w:szCs w:val="16"/>
                <w:lang w:eastAsia="zh-CN"/>
              </w:rPr>
              <w:t>Panel structure: (M, N, P) = (1, 4, 2), </w:t>
            </w:r>
          </w:p>
          <w:p w14:paraId="7249723E"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2 panels (left, right) with (Mg, Ng) = (1, 2) as baseline</w:t>
            </w:r>
          </w:p>
          <w:p w14:paraId="06B09F4D"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1 panel as optional</w:t>
            </w:r>
          </w:p>
          <w:p w14:paraId="40DBFA4E" w14:textId="77777777" w:rsidR="00020F75" w:rsidRDefault="00230AFD" w:rsidP="002B2E8C">
            <w:pPr>
              <w:pStyle w:val="TAL"/>
              <w:keepNext w:val="0"/>
              <w:numPr>
                <w:ilvl w:val="0"/>
                <w:numId w:val="53"/>
              </w:numPr>
              <w:rPr>
                <w:rFonts w:cs="Arial"/>
                <w:sz w:val="16"/>
                <w:szCs w:val="16"/>
                <w:lang w:eastAsia="zh-CN"/>
              </w:rPr>
            </w:pPr>
            <w:r>
              <w:rPr>
                <w:rFonts w:cs="Arial"/>
                <w:sz w:val="16"/>
                <w:szCs w:val="16"/>
                <w:lang w:eastAsia="zh-CN"/>
              </w:rPr>
              <w:t>Other assumptions are not precluded</w:t>
            </w:r>
          </w:p>
          <w:p w14:paraId="521E580E" w14:textId="77777777" w:rsidR="00020F75" w:rsidRDefault="00230AFD">
            <w:pPr>
              <w:pStyle w:val="TAL"/>
              <w:keepNext w:val="0"/>
              <w:rPr>
                <w:rFonts w:cs="Arial"/>
                <w:sz w:val="16"/>
                <w:szCs w:val="16"/>
                <w:lang w:eastAsia="zh-CN"/>
              </w:rPr>
            </w:pPr>
            <w:r>
              <w:rPr>
                <w:rFonts w:cs="Arial"/>
                <w:sz w:val="16"/>
                <w:szCs w:val="16"/>
                <w:lang w:eastAsia="zh-CN"/>
              </w:rPr>
              <w:t> </w:t>
            </w:r>
          </w:p>
          <w:p w14:paraId="7124E321" w14:textId="77777777" w:rsidR="00020F75" w:rsidRDefault="00230AFD">
            <w:pPr>
              <w:pStyle w:val="TAL"/>
              <w:keepNext w:val="0"/>
              <w:rPr>
                <w:rFonts w:cs="Arial"/>
                <w:sz w:val="16"/>
                <w:szCs w:val="16"/>
                <w:lang w:eastAsia="zh-CN"/>
              </w:rPr>
            </w:pPr>
            <w:r>
              <w:rPr>
                <w:rFonts w:cs="Arial"/>
                <w:sz w:val="16"/>
                <w:szCs w:val="16"/>
                <w:lang w:eastAsia="zh-CN"/>
              </w:rPr>
              <w:t>Companies to explain TXRU weights mapping.</w:t>
            </w:r>
          </w:p>
          <w:p w14:paraId="2F2A6539" w14:textId="77777777" w:rsidR="00020F75" w:rsidRDefault="00230AFD">
            <w:pPr>
              <w:pStyle w:val="TAL"/>
              <w:keepNext w:val="0"/>
              <w:rPr>
                <w:rFonts w:cs="Arial"/>
                <w:sz w:val="16"/>
                <w:szCs w:val="16"/>
                <w:lang w:eastAsia="zh-CN"/>
              </w:rPr>
            </w:pPr>
            <w:r>
              <w:rPr>
                <w:rFonts w:cs="Arial"/>
                <w:sz w:val="16"/>
                <w:szCs w:val="16"/>
                <w:lang w:eastAsia="zh-CN"/>
              </w:rPr>
              <w:t>Companies to explain beam and panel selection.</w:t>
            </w:r>
          </w:p>
          <w:p w14:paraId="0879F57B" w14:textId="77777777" w:rsidR="00020F75" w:rsidRDefault="00230AFD">
            <w:pPr>
              <w:pStyle w:val="TAL"/>
              <w:keepNext w:val="0"/>
              <w:rPr>
                <w:rFonts w:cs="Arial"/>
                <w:sz w:val="16"/>
                <w:szCs w:val="16"/>
                <w:lang w:eastAsia="zh-CN"/>
              </w:rPr>
            </w:pPr>
            <w:r>
              <w:rPr>
                <w:rFonts w:cs="Arial"/>
                <w:sz w:val="16"/>
                <w:szCs w:val="16"/>
                <w:lang w:eastAsia="zh-CN"/>
              </w:rPr>
              <w:t>Companies to explain number of UE beams</w:t>
            </w:r>
          </w:p>
        </w:tc>
      </w:tr>
      <w:tr w:rsidR="00020F75" w14:paraId="2D43281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52CA98" w14:textId="77777777" w:rsidR="00020F75" w:rsidRDefault="00230AFD">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032F08D" w14:textId="77777777" w:rsidR="00020F75" w:rsidRDefault="00230AFD">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020F75" w14:paraId="6C650AC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64DBA9" w14:textId="77777777" w:rsidR="00020F75" w:rsidRDefault="00230AFD">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C4BA0D0" w14:textId="77777777" w:rsidR="00020F75" w:rsidRDefault="00230AFD">
            <w:pPr>
              <w:pStyle w:val="TAL"/>
              <w:keepNext w:val="0"/>
              <w:rPr>
                <w:rFonts w:cs="Arial"/>
                <w:sz w:val="16"/>
                <w:szCs w:val="16"/>
              </w:rPr>
            </w:pPr>
            <w:r>
              <w:rPr>
                <w:rFonts w:cs="Arial"/>
                <w:sz w:val="16"/>
                <w:szCs w:val="16"/>
              </w:rPr>
              <w:t>Same as SLS</w:t>
            </w:r>
          </w:p>
        </w:tc>
      </w:tr>
      <w:tr w:rsidR="00020F75" w14:paraId="0E741694"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B5C3FFF" w14:textId="77777777" w:rsidR="00020F75" w:rsidRDefault="00230AFD">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D101EA3" w14:textId="77777777" w:rsidR="00020F75" w:rsidRDefault="00230AFD">
            <w:pPr>
              <w:pStyle w:val="TAL"/>
              <w:keepNext w:val="0"/>
              <w:rPr>
                <w:rFonts w:cs="Arial"/>
                <w:sz w:val="16"/>
                <w:szCs w:val="16"/>
              </w:rPr>
            </w:pPr>
            <w:r>
              <w:rPr>
                <w:rFonts w:cs="Arial"/>
                <w:sz w:val="16"/>
                <w:szCs w:val="16"/>
              </w:rPr>
              <w:t xml:space="preserve">Depends on sub-use case and companies’ choice. </w:t>
            </w:r>
          </w:p>
        </w:tc>
      </w:tr>
    </w:tbl>
    <w:p w14:paraId="1692EA8F" w14:textId="77777777" w:rsidR="00020F75" w:rsidRDefault="00020F75">
      <w:pPr>
        <w:tabs>
          <w:tab w:val="left" w:pos="1710"/>
        </w:tabs>
      </w:pPr>
    </w:p>
    <w:p w14:paraId="1D3D2BAB" w14:textId="77777777" w:rsidR="00020F75" w:rsidRDefault="00020F75"/>
    <w:p w14:paraId="4EC1100B" w14:textId="77777777" w:rsidR="00020F75" w:rsidRDefault="00230AFD">
      <w:r>
        <w:rPr>
          <w:b/>
          <w:bCs/>
        </w:rPr>
        <w:t>Decision:</w:t>
      </w:r>
      <w:r>
        <w:t xml:space="preserve"> As per email decision posted on May 25</w:t>
      </w:r>
      <w:r>
        <w:rPr>
          <w:vertAlign w:val="superscript"/>
        </w:rPr>
        <w:t>th</w:t>
      </w:r>
      <w:r>
        <w:t>,</w:t>
      </w:r>
    </w:p>
    <w:p w14:paraId="5F91566D" w14:textId="77777777" w:rsidR="00020F75" w:rsidRDefault="00230AFD">
      <w:pPr>
        <w:shd w:val="clear" w:color="auto" w:fill="FFFFFF"/>
        <w:rPr>
          <w:rFonts w:eastAsia="Microsoft YaHei UI"/>
          <w:highlight w:val="green"/>
        </w:rPr>
      </w:pPr>
      <w:r>
        <w:rPr>
          <w:rFonts w:eastAsia="Microsoft YaHei UI"/>
          <w:highlight w:val="green"/>
        </w:rPr>
        <w:t>Agreement</w:t>
      </w:r>
    </w:p>
    <w:p w14:paraId="65AD8B08" w14:textId="77777777" w:rsidR="00020F75" w:rsidRDefault="00230AFD" w:rsidP="002B2E8C">
      <w:pPr>
        <w:pStyle w:val="af9"/>
        <w:widowControl/>
        <w:numPr>
          <w:ilvl w:val="0"/>
          <w:numId w:val="26"/>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4DBBA046" w14:textId="77777777" w:rsidR="00020F75" w:rsidRDefault="00230AFD" w:rsidP="002B2E8C">
      <w:pPr>
        <w:pStyle w:val="af9"/>
        <w:widowControl/>
        <w:numPr>
          <w:ilvl w:val="1"/>
          <w:numId w:val="26"/>
        </w:numPr>
        <w:overflowPunct w:val="0"/>
        <w:autoSpaceDE w:val="0"/>
        <w:autoSpaceDN w:val="0"/>
        <w:adjustRightInd w:val="0"/>
        <w:spacing w:after="180"/>
        <w:jc w:val="left"/>
        <w:textAlignment w:val="baseline"/>
      </w:pPr>
      <w:r>
        <w:t>Other UE orientation model is not precluded.</w:t>
      </w:r>
    </w:p>
    <w:p w14:paraId="32008CA0" w14:textId="77777777" w:rsidR="00020F75" w:rsidRDefault="00230AFD">
      <w:pPr>
        <w:shd w:val="clear" w:color="auto" w:fill="FFFFFF"/>
        <w:rPr>
          <w:rFonts w:eastAsia="Microsoft YaHei UI"/>
          <w:highlight w:val="green"/>
        </w:rPr>
      </w:pPr>
      <w:r>
        <w:rPr>
          <w:rFonts w:eastAsia="Microsoft YaHei UI"/>
          <w:highlight w:val="green"/>
        </w:rPr>
        <w:t>Agreement</w:t>
      </w:r>
    </w:p>
    <w:p w14:paraId="5A1F9EE1" w14:textId="77777777" w:rsidR="00020F75" w:rsidRDefault="00230AFD" w:rsidP="002B2E8C">
      <w:pPr>
        <w:pStyle w:val="xmsonormal"/>
        <w:numPr>
          <w:ilvl w:val="0"/>
          <w:numId w:val="3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0A1F05E4"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6331C1BC"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06E23533" w14:textId="77777777" w:rsidR="00020F75" w:rsidRDefault="00230AFD" w:rsidP="002B2E8C">
      <w:pPr>
        <w:pStyle w:val="xmsonormal"/>
        <w:numPr>
          <w:ilvl w:val="1"/>
          <w:numId w:val="3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2F1F8838" w14:textId="77777777" w:rsidR="00020F75" w:rsidRDefault="00230AFD" w:rsidP="002B2E8C">
      <w:pPr>
        <w:pStyle w:val="xmsonormal"/>
        <w:numPr>
          <w:ilvl w:val="2"/>
          <w:numId w:val="3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67B9AA01" w14:textId="77777777" w:rsidR="00020F75" w:rsidRDefault="00230AFD" w:rsidP="002B2E8C">
      <w:pPr>
        <w:pStyle w:val="xmsonormal"/>
        <w:numPr>
          <w:ilvl w:val="2"/>
          <w:numId w:val="3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Training/ validity /testing dataset:</w:t>
      </w:r>
    </w:p>
    <w:p w14:paraId="58BBC426"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660D333"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B932CDC" w14:textId="77777777" w:rsidR="00020F75" w:rsidRDefault="00230AFD" w:rsidP="002B2E8C">
      <w:pPr>
        <w:pStyle w:val="xmsonormal"/>
        <w:numPr>
          <w:ilvl w:val="3"/>
          <w:numId w:val="3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82CCBE4" w14:textId="77777777" w:rsidR="00020F75" w:rsidRDefault="00230AFD" w:rsidP="002B2E8C">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0996A6C0" w14:textId="77777777" w:rsidR="00020F75" w:rsidRDefault="00020F75">
      <w:pPr>
        <w:rPr>
          <w:rFonts w:eastAsia="Times New Roman"/>
        </w:rPr>
      </w:pPr>
    </w:p>
    <w:p w14:paraId="7387BAB6" w14:textId="77777777" w:rsidR="00020F75" w:rsidRDefault="00230AFD">
      <w:pPr>
        <w:shd w:val="clear" w:color="auto" w:fill="FFFFFF"/>
        <w:rPr>
          <w:rFonts w:eastAsia="Microsoft YaHei UI"/>
          <w:highlight w:val="green"/>
        </w:rPr>
      </w:pPr>
      <w:r>
        <w:rPr>
          <w:rFonts w:eastAsia="Microsoft YaHei UI"/>
          <w:highlight w:val="green"/>
        </w:rPr>
        <w:t>Agreement</w:t>
      </w:r>
    </w:p>
    <w:p w14:paraId="3912C357" w14:textId="77777777" w:rsidR="00020F75" w:rsidRDefault="00230AFD" w:rsidP="002B2E8C">
      <w:pPr>
        <w:pStyle w:val="af9"/>
        <w:numPr>
          <w:ilvl w:val="0"/>
          <w:numId w:val="20"/>
        </w:numPr>
      </w:pPr>
      <w:r>
        <w:t>To evaluate the performance of AI/ML in beam management, further study the following KPI options:</w:t>
      </w:r>
    </w:p>
    <w:p w14:paraId="1FDCB7C0" w14:textId="77777777" w:rsidR="00020F75" w:rsidRDefault="00230AFD" w:rsidP="002B2E8C">
      <w:pPr>
        <w:pStyle w:val="af9"/>
        <w:numPr>
          <w:ilvl w:val="1"/>
          <w:numId w:val="20"/>
        </w:numPr>
      </w:pPr>
      <w:r>
        <w:t>Beam prediction accuracy related KPIs, may include the following options:</w:t>
      </w:r>
    </w:p>
    <w:p w14:paraId="7181FDBD" w14:textId="77777777" w:rsidR="00020F75" w:rsidRDefault="00230AFD" w:rsidP="002B2E8C">
      <w:pPr>
        <w:pStyle w:val="af9"/>
        <w:numPr>
          <w:ilvl w:val="2"/>
          <w:numId w:val="20"/>
        </w:numPr>
      </w:pPr>
      <w:r>
        <w:t>Average L1-RSRP difference of Top-1 predicted beam</w:t>
      </w:r>
    </w:p>
    <w:p w14:paraId="22F03652" w14:textId="77777777" w:rsidR="00020F75" w:rsidRDefault="00230AFD" w:rsidP="002B2E8C">
      <w:pPr>
        <w:pStyle w:val="af9"/>
        <w:numPr>
          <w:ilvl w:val="2"/>
          <w:numId w:val="20"/>
        </w:numPr>
      </w:pPr>
      <w:r>
        <w:t>Beam prediction accuracy (%) for Top-1 and/or Top-K beams, FFS the definition:</w:t>
      </w:r>
    </w:p>
    <w:p w14:paraId="7460A899" w14:textId="77777777" w:rsidR="00020F75" w:rsidRDefault="00230AFD" w:rsidP="002B2E8C">
      <w:pPr>
        <w:pStyle w:val="af9"/>
        <w:numPr>
          <w:ilvl w:val="3"/>
          <w:numId w:val="20"/>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3B30FA5B" w14:textId="77777777" w:rsidR="00020F75" w:rsidRDefault="00230AFD" w:rsidP="002B2E8C">
      <w:pPr>
        <w:pStyle w:val="af9"/>
        <w:numPr>
          <w:ilvl w:val="3"/>
          <w:numId w:val="20"/>
        </w:numPr>
      </w:pPr>
      <w:r>
        <w:t>Option 2: The beam prediction accuracy (%) is the percentage of “the Top-1 genie-aided beam is one of the Top-K predicted beams”</w:t>
      </w:r>
    </w:p>
    <w:p w14:paraId="610149CD" w14:textId="77777777" w:rsidR="00020F75" w:rsidRDefault="00020F75"/>
    <w:p w14:paraId="09792806" w14:textId="77777777" w:rsidR="00020F75" w:rsidRDefault="00230AFD" w:rsidP="002B2E8C">
      <w:pPr>
        <w:pStyle w:val="af9"/>
        <w:numPr>
          <w:ilvl w:val="2"/>
          <w:numId w:val="20"/>
        </w:numPr>
      </w:pPr>
      <w:r>
        <w:t>CDF of L1-RSRP difference for Top-1 predicted beam</w:t>
      </w:r>
    </w:p>
    <w:p w14:paraId="08012CE6" w14:textId="77777777" w:rsidR="00020F75" w:rsidRDefault="00230AFD" w:rsidP="002B2E8C">
      <w:pPr>
        <w:pStyle w:val="af9"/>
        <w:numPr>
          <w:ilvl w:val="2"/>
          <w:numId w:val="20"/>
        </w:numPr>
      </w:pPr>
      <w:r>
        <w:t>Beam prediction accuracy (%) with 1dB margin for Top-1 beam</w:t>
      </w:r>
    </w:p>
    <w:p w14:paraId="3024284E" w14:textId="77777777" w:rsidR="00020F75" w:rsidRDefault="00230AFD" w:rsidP="002B2E8C">
      <w:pPr>
        <w:pStyle w:val="af9"/>
        <w:numPr>
          <w:ilvl w:val="3"/>
          <w:numId w:val="20"/>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6CAD224B" w14:textId="77777777" w:rsidR="00020F75" w:rsidRDefault="00230AFD" w:rsidP="002B2E8C">
      <w:pPr>
        <w:pStyle w:val="af9"/>
        <w:numPr>
          <w:ilvl w:val="2"/>
          <w:numId w:val="20"/>
        </w:numPr>
      </w:pPr>
      <w:r>
        <w:t xml:space="preserve">the definition of L1-RSRP difference of Top-1 predicted beam: </w:t>
      </w:r>
    </w:p>
    <w:p w14:paraId="4909925A" w14:textId="77777777" w:rsidR="00020F75" w:rsidRDefault="00230AFD" w:rsidP="002B2E8C">
      <w:pPr>
        <w:pStyle w:val="af9"/>
        <w:numPr>
          <w:ilvl w:val="3"/>
          <w:numId w:val="20"/>
        </w:numPr>
      </w:pPr>
      <w:r>
        <w:t>the difference between the ideal L1-RSRP of Top-1 predicted beam and the ideal L1-RSRP of the Top-1 genie-aided beam</w:t>
      </w:r>
    </w:p>
    <w:p w14:paraId="0F407152" w14:textId="77777777" w:rsidR="00020F75" w:rsidRDefault="00230AFD" w:rsidP="002B2E8C">
      <w:pPr>
        <w:pStyle w:val="af9"/>
        <w:numPr>
          <w:ilvl w:val="2"/>
          <w:numId w:val="20"/>
        </w:numPr>
      </w:pPr>
      <w:r>
        <w:t xml:space="preserve">Other beam prediction accuracy related KPIs are not precluded and can be reported by companies. </w:t>
      </w:r>
    </w:p>
    <w:p w14:paraId="36481C79" w14:textId="77777777" w:rsidR="00020F75" w:rsidRDefault="00230AFD" w:rsidP="002B2E8C">
      <w:pPr>
        <w:pStyle w:val="af9"/>
        <w:numPr>
          <w:ilvl w:val="1"/>
          <w:numId w:val="20"/>
        </w:numPr>
      </w:pPr>
      <w:r>
        <w:t>System performance related KPIs, may include the following options:</w:t>
      </w:r>
    </w:p>
    <w:p w14:paraId="077924F4" w14:textId="77777777" w:rsidR="00020F75" w:rsidRDefault="00230AFD" w:rsidP="002B2E8C">
      <w:pPr>
        <w:pStyle w:val="af9"/>
        <w:numPr>
          <w:ilvl w:val="2"/>
          <w:numId w:val="20"/>
        </w:numPr>
      </w:pPr>
      <w:r>
        <w:t>UE throughput: CDF of UE throughput, avg. and 5%ile UE throughput</w:t>
      </w:r>
    </w:p>
    <w:p w14:paraId="4D8B53B2" w14:textId="77777777" w:rsidR="00020F75" w:rsidRDefault="00230AFD" w:rsidP="002B2E8C">
      <w:pPr>
        <w:pStyle w:val="af9"/>
        <w:numPr>
          <w:ilvl w:val="2"/>
          <w:numId w:val="20"/>
        </w:numPr>
      </w:pPr>
      <w:r>
        <w:t>RS overhead reduction at least for spatial-domain beam prediction at least for top-1 beam:</w:t>
      </w:r>
    </w:p>
    <w:p w14:paraId="7516B033" w14:textId="77777777" w:rsidR="00020F75" w:rsidRDefault="00230AFD" w:rsidP="002B2E8C">
      <w:pPr>
        <w:pStyle w:val="af9"/>
        <w:numPr>
          <w:ilvl w:val="3"/>
          <w:numId w:val="20"/>
        </w:numPr>
      </w:pPr>
      <w:r>
        <w:t>1-N/M,</w:t>
      </w:r>
    </w:p>
    <w:p w14:paraId="02727AE2" w14:textId="77777777" w:rsidR="00020F75" w:rsidRDefault="00230AFD" w:rsidP="002B2E8C">
      <w:pPr>
        <w:pStyle w:val="af9"/>
        <w:numPr>
          <w:ilvl w:val="4"/>
          <w:numId w:val="20"/>
        </w:numPr>
      </w:pPr>
      <w:r>
        <w:t>where N is the number of beams (with reference signal (SSB and/or CSI-RS)) required for measurement</w:t>
      </w:r>
    </w:p>
    <w:p w14:paraId="7CE0E85F" w14:textId="77777777" w:rsidR="00020F75" w:rsidRDefault="00230AFD" w:rsidP="002B2E8C">
      <w:pPr>
        <w:pStyle w:val="af9"/>
        <w:numPr>
          <w:ilvl w:val="4"/>
          <w:numId w:val="20"/>
        </w:numPr>
      </w:pPr>
      <w:r>
        <w:t>where (FFS) M is the total number of beams</w:t>
      </w:r>
    </w:p>
    <w:p w14:paraId="5B3F6E29" w14:textId="77777777" w:rsidR="00020F75" w:rsidRDefault="00230AFD" w:rsidP="002B2E8C">
      <w:pPr>
        <w:pStyle w:val="af9"/>
        <w:numPr>
          <w:ilvl w:val="4"/>
          <w:numId w:val="20"/>
        </w:numPr>
      </w:pPr>
      <w:r>
        <w:t>Note: Non-AI/ML approach based on the measurement of these M beams may be used as a baseline</w:t>
      </w:r>
    </w:p>
    <w:p w14:paraId="2B721029" w14:textId="77777777" w:rsidR="00020F75" w:rsidRDefault="00230AFD" w:rsidP="002B2E8C">
      <w:pPr>
        <w:pStyle w:val="af9"/>
        <w:numPr>
          <w:ilvl w:val="3"/>
          <w:numId w:val="20"/>
        </w:numPr>
      </w:pPr>
      <w:r>
        <w:t>FFS on whether to define a proper value for M for evaluation.</w:t>
      </w:r>
    </w:p>
    <w:p w14:paraId="51E2B2A2" w14:textId="77777777" w:rsidR="00020F75" w:rsidRDefault="00230AFD" w:rsidP="002B2E8C">
      <w:pPr>
        <w:pStyle w:val="af9"/>
        <w:numPr>
          <w:ilvl w:val="2"/>
          <w:numId w:val="20"/>
        </w:numPr>
      </w:pPr>
      <w:r>
        <w:t>Other System performance related KPIs are not precluded and can be reported by companies.</w:t>
      </w:r>
    </w:p>
    <w:p w14:paraId="00EBE478" w14:textId="77777777" w:rsidR="00020F75" w:rsidRDefault="00230AFD" w:rsidP="002B2E8C">
      <w:pPr>
        <w:pStyle w:val="af9"/>
        <w:widowControl/>
        <w:numPr>
          <w:ilvl w:val="1"/>
          <w:numId w:val="20"/>
        </w:numPr>
        <w:shd w:val="clear" w:color="auto" w:fill="FFFFFF"/>
        <w:overflowPunct w:val="0"/>
        <w:autoSpaceDE w:val="0"/>
        <w:autoSpaceDN w:val="0"/>
        <w:adjustRightInd w:val="0"/>
        <w:spacing w:after="180"/>
        <w:textAlignment w:val="baseline"/>
      </w:pPr>
      <w:r>
        <w:t>Other KPIs are not precluded and can be reported by companies, for example:</w:t>
      </w:r>
    </w:p>
    <w:p w14:paraId="74A88D7B"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0148A93D"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Latency reduction:</w:t>
      </w:r>
    </w:p>
    <w:p w14:paraId="5B914A6C" w14:textId="77777777" w:rsidR="00020F75" w:rsidRDefault="00230AFD" w:rsidP="002B2E8C">
      <w:pPr>
        <w:pStyle w:val="af9"/>
        <w:widowControl/>
        <w:numPr>
          <w:ilvl w:val="3"/>
          <w:numId w:val="20"/>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6FE0F317" w14:textId="77777777" w:rsidR="00020F75" w:rsidRDefault="00230AFD" w:rsidP="002B2E8C">
      <w:pPr>
        <w:pStyle w:val="af9"/>
        <w:widowControl/>
        <w:numPr>
          <w:ilvl w:val="4"/>
          <w:numId w:val="20"/>
        </w:numPr>
        <w:shd w:val="clear" w:color="auto" w:fill="FFFFFF"/>
        <w:overflowPunct w:val="0"/>
        <w:autoSpaceDE w:val="0"/>
        <w:autoSpaceDN w:val="0"/>
        <w:adjustRightInd w:val="0"/>
        <w:spacing w:after="180"/>
        <w:textAlignment w:val="baseline"/>
      </w:pPr>
      <w:r>
        <w:lastRenderedPageBreak/>
        <w:t>where N is the number of beams (with reference signal (SSB and/or CSI-RS)) in the input beam set required for measurement</w:t>
      </w:r>
    </w:p>
    <w:p w14:paraId="23DAA734" w14:textId="77777777" w:rsidR="00020F75" w:rsidRDefault="00230AFD" w:rsidP="002B2E8C">
      <w:pPr>
        <w:pStyle w:val="af9"/>
        <w:widowControl/>
        <w:numPr>
          <w:ilvl w:val="4"/>
          <w:numId w:val="20"/>
        </w:numPr>
        <w:shd w:val="clear" w:color="auto" w:fill="FFFFFF"/>
        <w:overflowPunct w:val="0"/>
        <w:autoSpaceDE w:val="0"/>
        <w:autoSpaceDN w:val="0"/>
        <w:adjustRightInd w:val="0"/>
        <w:spacing w:after="180"/>
        <w:textAlignment w:val="baseline"/>
      </w:pPr>
      <w:r>
        <w:t>where M is the total number of beams</w:t>
      </w:r>
    </w:p>
    <w:p w14:paraId="164D3475" w14:textId="77777777" w:rsidR="00020F75" w:rsidRDefault="00230AFD" w:rsidP="002B2E8C">
      <w:pPr>
        <w:pStyle w:val="af9"/>
        <w:widowControl/>
        <w:numPr>
          <w:ilvl w:val="2"/>
          <w:numId w:val="20"/>
        </w:numPr>
        <w:shd w:val="clear" w:color="auto" w:fill="FFFFFF"/>
        <w:overflowPunct w:val="0"/>
        <w:autoSpaceDE w:val="0"/>
        <w:autoSpaceDN w:val="0"/>
        <w:adjustRightInd w:val="0"/>
        <w:spacing w:after="180"/>
        <w:textAlignment w:val="baseline"/>
      </w:pPr>
      <w:r>
        <w:t>Power consumption reduction: FFS on details</w:t>
      </w:r>
    </w:p>
    <w:p w14:paraId="2AE239AF" w14:textId="77777777" w:rsidR="00020F75" w:rsidRDefault="00020F75">
      <w:pPr>
        <w:tabs>
          <w:tab w:val="left" w:pos="1710"/>
        </w:tabs>
      </w:pPr>
    </w:p>
    <w:p w14:paraId="43CBA57F" w14:textId="77777777" w:rsidR="00020F75" w:rsidRDefault="00230AFD">
      <w:r>
        <w:t>Final summary in R1-2205641.</w:t>
      </w:r>
    </w:p>
    <w:p w14:paraId="7698D871" w14:textId="77777777" w:rsidR="00020F75" w:rsidRDefault="00020F75"/>
    <w:p w14:paraId="60B4690D" w14:textId="77777777" w:rsidR="00020F75" w:rsidRDefault="00230AFD">
      <w:pPr>
        <w:pStyle w:val="1"/>
        <w:numPr>
          <w:ilvl w:val="1"/>
          <w:numId w:val="1"/>
        </w:numPr>
      </w:pPr>
      <w:r>
        <w:t>Agreement in RAN 1 #110</w:t>
      </w:r>
    </w:p>
    <w:p w14:paraId="042EF743" w14:textId="77777777" w:rsidR="00020F75" w:rsidRDefault="00230AFD">
      <w:pPr>
        <w:rPr>
          <w:b/>
          <w:bCs/>
          <w:highlight w:val="green"/>
        </w:rPr>
      </w:pPr>
      <w:r>
        <w:rPr>
          <w:b/>
          <w:bCs/>
          <w:highlight w:val="green"/>
        </w:rPr>
        <w:t>Agreement</w:t>
      </w:r>
    </w:p>
    <w:p w14:paraId="18D06929" w14:textId="77777777" w:rsidR="00020F75" w:rsidRDefault="00230AFD">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020F75" w14:paraId="5F98654D"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E5EF6A1" w14:textId="77777777" w:rsidR="00020F75" w:rsidRDefault="00230AFD">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6C2842D2" w14:textId="77777777" w:rsidR="00020F75" w:rsidRDefault="00230AFD">
            <w:pPr>
              <w:snapToGrid w:val="0"/>
              <w:rPr>
                <w:rFonts w:eastAsia="Microsoft YaHei UI"/>
              </w:rPr>
            </w:pPr>
            <w:r>
              <w:rPr>
                <w:rFonts w:eastAsia="Microsoft YaHei UI"/>
                <w:b/>
                <w:bCs/>
              </w:rPr>
              <w:t>Values</w:t>
            </w:r>
          </w:p>
        </w:tc>
      </w:tr>
      <w:tr w:rsidR="00020F75" w14:paraId="4984DFD1"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4733447" w14:textId="77777777" w:rsidR="00020F75" w:rsidRDefault="00230AFD">
            <w:pPr>
              <w:snapToGrid w:val="0"/>
              <w:rPr>
                <w:rFonts w:eastAsia="Microsoft YaHei UI"/>
                <w:highlight w:val="green"/>
              </w:rPr>
            </w:pPr>
            <w:r>
              <w:rPr>
                <w:rFonts w:eastAsia="Microsoft YaHei UI"/>
                <w:b/>
                <w:bCs/>
                <w:highlight w:val="green"/>
              </w:rPr>
              <w:t>UE distribution</w:t>
            </w:r>
          </w:p>
          <w:p w14:paraId="02A98AEC" w14:textId="77777777" w:rsidR="00020F75" w:rsidRDefault="00020F75">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D432E6A"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spellStart"/>
            <w:proofErr w:type="gramStart"/>
            <w:r>
              <w:rPr>
                <w:rFonts w:ascii="Times New Roman" w:eastAsia="Microsoft YaHei UI" w:hAnsi="Times New Roman" w:cs="Times New Roman"/>
                <w:color w:val="FF0000"/>
                <w:sz w:val="20"/>
                <w:szCs w:val="20"/>
                <w:u w:val="single"/>
              </w:rPr>
              <w:t>e.g</w:t>
            </w:r>
            <w:proofErr w:type="spellEnd"/>
            <w:r>
              <w:rPr>
                <w:rFonts w:ascii="Times New Roman" w:eastAsia="Microsoft YaHei UI" w:hAnsi="Times New Roman" w:cs="Times New Roman"/>
                <w:color w:val="FF0000"/>
                <w:sz w:val="20"/>
                <w:szCs w:val="20"/>
                <w:u w:val="single"/>
              </w:rPr>
              <w:t>,,</w:t>
            </w:r>
            <w:proofErr w:type="gramEnd"/>
            <w:r>
              <w:rPr>
                <w:rFonts w:ascii="Times New Roman" w:eastAsia="Microsoft YaHei UI" w:hAnsi="Times New Roman" w:cs="Times New Roman"/>
                <w:color w:val="FF0000"/>
                <w:sz w:val="20"/>
                <w:szCs w:val="20"/>
                <w:u w:val="single"/>
              </w:rPr>
              <w:t xml:space="preserve">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55587891"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E163E46" w14:textId="77777777" w:rsidR="00020F75" w:rsidRDefault="00020F75"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z w:val="20"/>
                <w:szCs w:val="20"/>
              </w:rPr>
            </w:pPr>
          </w:p>
          <w:p w14:paraId="765FD6F9" w14:textId="77777777" w:rsidR="00020F75" w:rsidRDefault="00230AFD" w:rsidP="002B2E8C">
            <w:pPr>
              <w:pStyle w:val="af9"/>
              <w:numPr>
                <w:ilvl w:val="0"/>
                <w:numId w:val="54"/>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55C6FC9A"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DD57A62" w14:textId="77777777" w:rsidR="00020F75" w:rsidRDefault="00230AFD" w:rsidP="002B2E8C">
            <w:pPr>
              <w:pStyle w:val="a10"/>
              <w:numPr>
                <w:ilvl w:val="0"/>
                <w:numId w:val="49"/>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11C4E4A9" w14:textId="77777777" w:rsidR="00020F75" w:rsidRDefault="00020F75">
            <w:pPr>
              <w:pStyle w:val="a10"/>
              <w:snapToGrid w:val="0"/>
              <w:spacing w:before="0" w:beforeAutospacing="0" w:after="0" w:afterAutospacing="0"/>
              <w:jc w:val="both"/>
              <w:rPr>
                <w:rFonts w:ascii="Times New Roman" w:eastAsia="Microsoft YaHei UI" w:hAnsi="Times New Roman" w:cs="Times New Roman"/>
                <w:sz w:val="20"/>
                <w:szCs w:val="20"/>
              </w:rPr>
            </w:pPr>
          </w:p>
        </w:tc>
      </w:tr>
      <w:tr w:rsidR="00020F75" w14:paraId="018E561E"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098B2627" w14:textId="77777777" w:rsidR="00020F75" w:rsidRDefault="00230AFD">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A4355C0"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43D6757"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02B23E1D" w14:textId="77777777" w:rsidR="00020F75" w:rsidRDefault="00230AFD" w:rsidP="002B2E8C">
            <w:pPr>
              <w:pStyle w:val="a10"/>
              <w:numPr>
                <w:ilvl w:val="1"/>
                <w:numId w:val="49"/>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0B059948" w14:textId="77777777" w:rsidR="00020F75" w:rsidRDefault="00230AFD" w:rsidP="002B2E8C">
            <w:pPr>
              <w:pStyle w:val="a10"/>
              <w:numPr>
                <w:ilvl w:val="0"/>
                <w:numId w:val="49"/>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70D62237" w14:textId="77777777" w:rsidR="00020F75" w:rsidRDefault="00230AFD">
            <w:pPr>
              <w:snapToGrid w:val="0"/>
              <w:rPr>
                <w:rFonts w:eastAsia="Microsoft YaHei UI"/>
              </w:rPr>
            </w:pPr>
            <w:r>
              <w:rPr>
                <w:rFonts w:eastAsia="Microsoft YaHei UI"/>
              </w:rPr>
              <w:t> </w:t>
            </w:r>
          </w:p>
          <w:p w14:paraId="61EB9E9E" w14:textId="77777777" w:rsidR="00020F75" w:rsidRDefault="00230AFD">
            <w:pPr>
              <w:snapToGrid w:val="0"/>
              <w:rPr>
                <w:rFonts w:eastAsia="Microsoft YaHei UI"/>
              </w:rPr>
            </w:pPr>
            <w:r>
              <w:rPr>
                <w:rFonts w:eastAsia="Microsoft YaHei UI"/>
              </w:rPr>
              <w:t>Companies to explain TXRU weights mapping.</w:t>
            </w:r>
          </w:p>
          <w:p w14:paraId="2730EDB0" w14:textId="77777777" w:rsidR="00020F75" w:rsidRDefault="00230AFD">
            <w:pPr>
              <w:snapToGrid w:val="0"/>
              <w:rPr>
                <w:rFonts w:eastAsia="Microsoft YaHei UI"/>
              </w:rPr>
            </w:pPr>
            <w:r>
              <w:rPr>
                <w:rFonts w:eastAsia="Microsoft YaHei UI"/>
              </w:rPr>
              <w:t>Companies to explain beam and panel selection.</w:t>
            </w:r>
          </w:p>
          <w:p w14:paraId="1B1B4E0F" w14:textId="77777777" w:rsidR="00020F75" w:rsidRDefault="00230AFD">
            <w:pPr>
              <w:snapToGrid w:val="0"/>
              <w:ind w:left="-20"/>
              <w:rPr>
                <w:rFonts w:eastAsia="Microsoft YaHei UI"/>
              </w:rPr>
            </w:pPr>
            <w:r>
              <w:rPr>
                <w:rFonts w:eastAsia="Microsoft YaHei UI"/>
              </w:rPr>
              <w:t>Companies to explain number of UE beams</w:t>
            </w:r>
          </w:p>
        </w:tc>
      </w:tr>
    </w:tbl>
    <w:p w14:paraId="4C8A6702" w14:textId="77777777" w:rsidR="00020F75" w:rsidRDefault="00020F75">
      <w:pPr>
        <w:pStyle w:val="a10"/>
        <w:tabs>
          <w:tab w:val="left" w:pos="1710"/>
          <w:tab w:val="left" w:pos="8571"/>
        </w:tabs>
        <w:spacing w:before="0" w:beforeAutospacing="0"/>
        <w:jc w:val="both"/>
      </w:pPr>
    </w:p>
    <w:p w14:paraId="749E94B6" w14:textId="77777777" w:rsidR="00020F75" w:rsidRDefault="00230AFD">
      <w:pPr>
        <w:rPr>
          <w:b/>
          <w:bCs/>
          <w:highlight w:val="green"/>
        </w:rPr>
      </w:pPr>
      <w:r>
        <w:rPr>
          <w:b/>
          <w:bCs/>
          <w:highlight w:val="green"/>
        </w:rPr>
        <w:t>Agreement</w:t>
      </w:r>
    </w:p>
    <w:p w14:paraId="02BBFF62" w14:textId="77777777" w:rsidR="00020F75" w:rsidRDefault="00230AFD">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20F75" w14:paraId="3240427D"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0141106C" w14:textId="77777777" w:rsidR="00020F75" w:rsidRDefault="00230AFD">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81FAD18" w14:textId="77777777" w:rsidR="00020F75" w:rsidRDefault="00230AFD">
            <w:pPr>
              <w:rPr>
                <w:rFonts w:eastAsia="Microsoft YaHei UI"/>
              </w:rPr>
            </w:pPr>
            <w:r>
              <w:rPr>
                <w:rFonts w:eastAsia="Microsoft YaHei UI"/>
                <w:b/>
                <w:bCs/>
              </w:rPr>
              <w:t>Values</w:t>
            </w:r>
          </w:p>
        </w:tc>
      </w:tr>
      <w:tr w:rsidR="00020F75" w14:paraId="305608B2"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64374CC" w14:textId="77777777" w:rsidR="00020F75" w:rsidRDefault="00230AFD">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4E4A993"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134A42B9"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22EE7047" w14:textId="77777777" w:rsidR="00020F75" w:rsidRDefault="00230AFD" w:rsidP="002B2E8C">
            <w:pPr>
              <w:pStyle w:val="a10"/>
              <w:numPr>
                <w:ilvl w:val="0"/>
                <w:numId w:val="48"/>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020F75" w14:paraId="2F8AD0A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6F985147" w14:textId="77777777" w:rsidR="00020F75" w:rsidRDefault="00230AFD">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1730EF9" w14:textId="77777777" w:rsidR="00020F75" w:rsidRDefault="00230AFD" w:rsidP="002B2E8C">
            <w:pPr>
              <w:pStyle w:val="a10"/>
              <w:numPr>
                <w:ilvl w:val="0"/>
                <w:numId w:val="50"/>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76123BCC" w14:textId="77777777" w:rsidR="00020F75" w:rsidRDefault="00230AFD" w:rsidP="002B2E8C">
            <w:pPr>
              <w:pStyle w:val="a10"/>
              <w:numPr>
                <w:ilvl w:val="1"/>
                <w:numId w:val="50"/>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348CFD0B" w14:textId="77777777" w:rsidR="00020F75" w:rsidRDefault="00230AFD" w:rsidP="002B2E8C">
            <w:pPr>
              <w:pStyle w:val="a10"/>
              <w:numPr>
                <w:ilvl w:val="1"/>
                <w:numId w:val="50"/>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1FD45342" w14:textId="77777777" w:rsidR="00020F75" w:rsidRDefault="00230AFD" w:rsidP="002B2E8C">
            <w:pPr>
              <w:pStyle w:val="a10"/>
              <w:numPr>
                <w:ilvl w:val="0"/>
                <w:numId w:val="50"/>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7B73BA62" w14:textId="77777777" w:rsidR="00020F75" w:rsidRDefault="00020F75"/>
    <w:p w14:paraId="21C23D63" w14:textId="77777777" w:rsidR="00020F75" w:rsidRDefault="00230AFD">
      <w:pPr>
        <w:rPr>
          <w:sz w:val="18"/>
          <w:szCs w:val="18"/>
          <w:highlight w:val="green"/>
        </w:rPr>
      </w:pPr>
      <w:r>
        <w:rPr>
          <w:b/>
          <w:bCs/>
          <w:highlight w:val="green"/>
        </w:rPr>
        <w:t>Agreement</w:t>
      </w:r>
    </w:p>
    <w:p w14:paraId="33B9B524" w14:textId="77777777" w:rsidR="00020F75" w:rsidRDefault="00230AFD" w:rsidP="002B2E8C">
      <w:pPr>
        <w:pStyle w:val="af9"/>
        <w:numPr>
          <w:ilvl w:val="0"/>
          <w:numId w:val="55"/>
        </w:numPr>
        <w:rPr>
          <w:b/>
          <w:bCs/>
        </w:rPr>
      </w:pPr>
      <w:r>
        <w:rPr>
          <w:b/>
          <w:bCs/>
        </w:rPr>
        <w:t xml:space="preserve">If UE orientation is modeled, it can be independently modeled from UE moving trajectory model. </w:t>
      </w:r>
    </w:p>
    <w:p w14:paraId="7666E610" w14:textId="77777777" w:rsidR="00020F75" w:rsidRDefault="00230AFD" w:rsidP="002B2E8C">
      <w:pPr>
        <w:pStyle w:val="af9"/>
        <w:numPr>
          <w:ilvl w:val="1"/>
          <w:numId w:val="55"/>
        </w:numPr>
        <w:rPr>
          <w:b/>
          <w:bCs/>
        </w:rPr>
      </w:pPr>
      <w:r>
        <w:rPr>
          <w:b/>
          <w:bCs/>
        </w:rPr>
        <w:lastRenderedPageBreak/>
        <w:t xml:space="preserve">This is not precluded that UE orientation coupled with UE moving trajectory model. </w:t>
      </w:r>
    </w:p>
    <w:p w14:paraId="6494F8A9" w14:textId="77777777" w:rsidR="00020F75" w:rsidRDefault="00020F75"/>
    <w:p w14:paraId="4214472F" w14:textId="77777777" w:rsidR="00020F75" w:rsidRDefault="00230AFD">
      <w:pPr>
        <w:rPr>
          <w:b/>
          <w:bCs/>
          <w:highlight w:val="green"/>
        </w:rPr>
      </w:pPr>
      <w:r>
        <w:rPr>
          <w:b/>
          <w:bCs/>
          <w:highlight w:val="green"/>
        </w:rPr>
        <w:t>Agreement</w:t>
      </w:r>
    </w:p>
    <w:p w14:paraId="1EFB9D1C" w14:textId="77777777" w:rsidR="00020F75" w:rsidRDefault="00230AFD" w:rsidP="002B2E8C">
      <w:pPr>
        <w:pStyle w:val="af9"/>
        <w:numPr>
          <w:ilvl w:val="0"/>
          <w:numId w:val="33"/>
        </w:numPr>
        <w:tabs>
          <w:tab w:val="left" w:pos="1710"/>
        </w:tabs>
        <w:rPr>
          <w:b/>
          <w:bCs/>
        </w:rPr>
      </w:pPr>
      <w:r>
        <w:rPr>
          <w:b/>
          <w:bCs/>
        </w:rPr>
        <w:t xml:space="preserve">Study the following options on the selection of Set B of beams (pairs) </w:t>
      </w:r>
    </w:p>
    <w:p w14:paraId="35C6F624" w14:textId="77777777" w:rsidR="00020F75" w:rsidRDefault="00230AFD" w:rsidP="002B2E8C">
      <w:pPr>
        <w:pStyle w:val="af9"/>
        <w:numPr>
          <w:ilvl w:val="1"/>
          <w:numId w:val="23"/>
        </w:numPr>
        <w:rPr>
          <w:b/>
          <w:bCs/>
        </w:rPr>
      </w:pPr>
      <w:r>
        <w:rPr>
          <w:b/>
          <w:bCs/>
        </w:rPr>
        <w:t>Option 1: Set B is fixed across training and inference</w:t>
      </w:r>
    </w:p>
    <w:p w14:paraId="2CDD9B0C" w14:textId="77777777" w:rsidR="00020F75" w:rsidRDefault="00230AFD" w:rsidP="002B2E8C">
      <w:pPr>
        <w:pStyle w:val="af9"/>
        <w:numPr>
          <w:ilvl w:val="2"/>
          <w:numId w:val="23"/>
        </w:numPr>
        <w:rPr>
          <w:b/>
          <w:bCs/>
        </w:rPr>
      </w:pPr>
      <w:r>
        <w:rPr>
          <w:b/>
          <w:bCs/>
        </w:rPr>
        <w:t>FFS on the beams of Set B</w:t>
      </w:r>
    </w:p>
    <w:p w14:paraId="4C91D847" w14:textId="77777777" w:rsidR="00020F75" w:rsidRDefault="00230AFD" w:rsidP="002B2E8C">
      <w:pPr>
        <w:pStyle w:val="af9"/>
        <w:numPr>
          <w:ilvl w:val="1"/>
          <w:numId w:val="23"/>
        </w:numPr>
        <w:rPr>
          <w:b/>
          <w:bCs/>
        </w:rPr>
      </w:pPr>
      <w:r>
        <w:rPr>
          <w:b/>
          <w:bCs/>
        </w:rPr>
        <w:t xml:space="preserve">Option 2: Set B is variable (e.g., different beams (pairs) patterns in each report/measurement during training and/or inference) </w:t>
      </w:r>
    </w:p>
    <w:p w14:paraId="1222E91F" w14:textId="77777777" w:rsidR="00020F75" w:rsidRDefault="00230AFD" w:rsidP="002B2E8C">
      <w:pPr>
        <w:pStyle w:val="af9"/>
        <w:numPr>
          <w:ilvl w:val="2"/>
          <w:numId w:val="23"/>
        </w:numPr>
        <w:rPr>
          <w:b/>
          <w:bCs/>
        </w:rPr>
      </w:pPr>
      <w:r>
        <w:rPr>
          <w:b/>
          <w:bCs/>
        </w:rPr>
        <w:t>FFS on fixed or variable number of beams (pairs)</w:t>
      </w:r>
    </w:p>
    <w:p w14:paraId="60560F1F" w14:textId="77777777" w:rsidR="00020F75" w:rsidRDefault="00230AFD" w:rsidP="002B2E8C">
      <w:pPr>
        <w:pStyle w:val="af9"/>
        <w:numPr>
          <w:ilvl w:val="2"/>
          <w:numId w:val="23"/>
        </w:numPr>
        <w:rPr>
          <w:b/>
          <w:bCs/>
        </w:rPr>
      </w:pPr>
      <w:r>
        <w:rPr>
          <w:b/>
          <w:bCs/>
        </w:rPr>
        <w:t xml:space="preserve">FFS on the details </w:t>
      </w:r>
    </w:p>
    <w:p w14:paraId="608EEF54" w14:textId="77777777" w:rsidR="00020F75" w:rsidRDefault="00230AFD" w:rsidP="002B2E8C">
      <w:pPr>
        <w:pStyle w:val="af9"/>
        <w:numPr>
          <w:ilvl w:val="1"/>
          <w:numId w:val="23"/>
        </w:numPr>
        <w:rPr>
          <w:b/>
          <w:bCs/>
        </w:rPr>
      </w:pPr>
      <w:r>
        <w:rPr>
          <w:b/>
          <w:bCs/>
        </w:rPr>
        <w:t xml:space="preserve">Other options are not precluded. </w:t>
      </w:r>
    </w:p>
    <w:p w14:paraId="668045E6" w14:textId="77777777" w:rsidR="00020F75" w:rsidRDefault="00230AFD" w:rsidP="002B2E8C">
      <w:pPr>
        <w:pStyle w:val="af9"/>
        <w:numPr>
          <w:ilvl w:val="1"/>
          <w:numId w:val="23"/>
        </w:numPr>
        <w:rPr>
          <w:b/>
          <w:bCs/>
        </w:rPr>
      </w:pPr>
      <w:r>
        <w:rPr>
          <w:b/>
          <w:bCs/>
        </w:rPr>
        <w:t>FFS on the number of beams (pairs) in Set B</w:t>
      </w:r>
    </w:p>
    <w:p w14:paraId="62068755" w14:textId="77777777" w:rsidR="00020F75" w:rsidRDefault="00230AFD" w:rsidP="002B2E8C">
      <w:pPr>
        <w:pStyle w:val="af9"/>
        <w:numPr>
          <w:ilvl w:val="1"/>
          <w:numId w:val="23"/>
        </w:numPr>
        <w:rPr>
          <w:b/>
          <w:bCs/>
        </w:rPr>
      </w:pPr>
      <w:r>
        <w:rPr>
          <w:b/>
          <w:bCs/>
        </w:rPr>
        <w:t>Note: This does not preclude the alternative that Set B is different from Set A.</w:t>
      </w:r>
    </w:p>
    <w:p w14:paraId="2F82AE9B" w14:textId="77777777" w:rsidR="00020F75" w:rsidRDefault="00020F75">
      <w:pPr>
        <w:rPr>
          <w:b/>
          <w:bCs/>
        </w:rPr>
      </w:pPr>
    </w:p>
    <w:p w14:paraId="43714B46" w14:textId="77777777" w:rsidR="00020F75" w:rsidRDefault="00230AFD">
      <w:pPr>
        <w:rPr>
          <w:b/>
          <w:bCs/>
          <w:highlight w:val="green"/>
          <w:shd w:val="pct10" w:color="auto" w:fill="FFFFFF"/>
        </w:rPr>
      </w:pPr>
      <w:r>
        <w:rPr>
          <w:b/>
          <w:bCs/>
          <w:highlight w:val="green"/>
          <w:shd w:val="pct10" w:color="auto" w:fill="FFFFFF"/>
        </w:rPr>
        <w:t>Agreement</w:t>
      </w:r>
    </w:p>
    <w:p w14:paraId="6C618389" w14:textId="77777777" w:rsidR="00020F75" w:rsidRDefault="00230AFD" w:rsidP="002B2E8C">
      <w:pPr>
        <w:pStyle w:val="af9"/>
        <w:numPr>
          <w:ilvl w:val="0"/>
          <w:numId w:val="56"/>
        </w:numPr>
        <w:rPr>
          <w:b/>
          <w:bCs/>
        </w:rPr>
      </w:pPr>
      <w:r>
        <w:rPr>
          <w:b/>
          <w:bCs/>
        </w:rPr>
        <w:t xml:space="preserve">To evaluate the performance of AI/ML in beam management at least for NW side beam prediction, UCI report overhead can be further studied as one of KPI options. </w:t>
      </w:r>
    </w:p>
    <w:p w14:paraId="74000711" w14:textId="77777777" w:rsidR="00020F75" w:rsidRDefault="00230AFD" w:rsidP="002B2E8C">
      <w:pPr>
        <w:pStyle w:val="af9"/>
        <w:numPr>
          <w:ilvl w:val="1"/>
          <w:numId w:val="56"/>
        </w:numPr>
        <w:rPr>
          <w:b/>
          <w:bCs/>
        </w:rPr>
      </w:pPr>
      <w:r>
        <w:rPr>
          <w:b/>
          <w:bCs/>
        </w:rPr>
        <w:t>FFS: number of UCI reports and UCI payload size</w:t>
      </w:r>
    </w:p>
    <w:p w14:paraId="0CEC8F70" w14:textId="7B203652" w:rsidR="002C4A37" w:rsidRDefault="002C4A37" w:rsidP="00947300">
      <w:pPr>
        <w:pStyle w:val="1"/>
        <w:numPr>
          <w:ilvl w:val="1"/>
          <w:numId w:val="1"/>
        </w:numPr>
      </w:pPr>
      <w:r>
        <w:t>Agreements in RAN 1 #110bis</w:t>
      </w:r>
    </w:p>
    <w:p w14:paraId="6A4781E5" w14:textId="77777777" w:rsidR="002C4A37" w:rsidRDefault="002C4A37" w:rsidP="002C4A37">
      <w:pPr>
        <w:rPr>
          <w:b/>
          <w:bCs/>
          <w:sz w:val="18"/>
          <w:szCs w:val="18"/>
          <w:highlight w:val="darkYellow"/>
        </w:rPr>
      </w:pPr>
      <w:r>
        <w:rPr>
          <w:b/>
          <w:bCs/>
          <w:sz w:val="18"/>
          <w:szCs w:val="18"/>
          <w:highlight w:val="darkYellow"/>
        </w:rPr>
        <w:t>Working Assumption</w:t>
      </w:r>
    </w:p>
    <w:p w14:paraId="544F0F99" w14:textId="77777777" w:rsidR="002C4A37" w:rsidRDefault="002C4A37" w:rsidP="002C4A37">
      <w:pPr>
        <w:rPr>
          <w:b/>
        </w:rPr>
      </w:pPr>
      <w:r>
        <w:rPr>
          <w:b/>
        </w:rPr>
        <w:t>The following cases are considered for verifying the generalization performance of an AI/ML model over various scenarios/configurations as a starting point:</w:t>
      </w:r>
    </w:p>
    <w:p w14:paraId="78163F83"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088F8A1E"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05B24864"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238FCD3E"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5EC17DBE"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4001C108"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1E573609" w14:textId="77777777" w:rsidR="002C4A37" w:rsidRDefault="002C4A37" w:rsidP="002B2E8C">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12C0C0DA" w14:textId="77777777" w:rsidR="002C4A37" w:rsidRDefault="002C4A37" w:rsidP="002B2E8C">
      <w:pPr>
        <w:pStyle w:val="af9"/>
        <w:widowControl/>
        <w:numPr>
          <w:ilvl w:val="3"/>
          <w:numId w:val="28"/>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07B32CE9" w14:textId="77777777" w:rsidR="002C4A37" w:rsidRDefault="002C4A37" w:rsidP="002C4A37">
      <w:pPr>
        <w:ind w:left="760"/>
        <w:rPr>
          <w:rFonts w:eastAsia="等线"/>
          <w:highlight w:val="cyan"/>
        </w:rPr>
      </w:pPr>
    </w:p>
    <w:p w14:paraId="7FCEA595" w14:textId="77777777" w:rsidR="002C4A37" w:rsidRDefault="002C4A37" w:rsidP="002C4A37">
      <w:pPr>
        <w:rPr>
          <w:b/>
          <w:bCs/>
        </w:rPr>
      </w:pPr>
      <w:r>
        <w:rPr>
          <w:b/>
          <w:bCs/>
        </w:rPr>
        <w:lastRenderedPageBreak/>
        <w:t>Conclusion</w:t>
      </w:r>
    </w:p>
    <w:p w14:paraId="35B33526" w14:textId="77777777" w:rsidR="002C4A37" w:rsidRDefault="002C4A37" w:rsidP="002C4A37">
      <w:pPr>
        <w:pStyle w:val="af9"/>
        <w:numPr>
          <w:ilvl w:val="0"/>
          <w:numId w:val="18"/>
        </w:numPr>
        <w:rPr>
          <w:b/>
          <w:bCs/>
        </w:rPr>
      </w:pPr>
      <w:r>
        <w:rPr>
          <w:b/>
          <w:bCs/>
        </w:rPr>
        <w:t>For system performance related KPI (if supported) evaluation (model inference), companies report either of the following traffic model:</w:t>
      </w:r>
    </w:p>
    <w:p w14:paraId="370ABB90" w14:textId="77777777" w:rsidR="002C4A37" w:rsidRDefault="002C4A37" w:rsidP="002C4A37">
      <w:pPr>
        <w:pStyle w:val="af9"/>
        <w:numPr>
          <w:ilvl w:val="1"/>
          <w:numId w:val="18"/>
        </w:numPr>
        <w:rPr>
          <w:b/>
          <w:bCs/>
        </w:rPr>
      </w:pPr>
      <w:r>
        <w:rPr>
          <w:b/>
          <w:bCs/>
        </w:rPr>
        <w:t>Option 1: Full buffer</w:t>
      </w:r>
    </w:p>
    <w:p w14:paraId="31CA451A" w14:textId="77777777" w:rsidR="002C4A37" w:rsidRDefault="002C4A37" w:rsidP="002C4A37">
      <w:pPr>
        <w:pStyle w:val="af9"/>
        <w:numPr>
          <w:ilvl w:val="1"/>
          <w:numId w:val="18"/>
        </w:numPr>
        <w:rPr>
          <w:b/>
          <w:bCs/>
        </w:rPr>
      </w:pPr>
      <w:r>
        <w:rPr>
          <w:b/>
          <w:bCs/>
        </w:rPr>
        <w:t>Option 2: FTP model with detail assumptions (e.g., FTP model 1, FTP model 3)</w:t>
      </w:r>
    </w:p>
    <w:p w14:paraId="37C9BC5B" w14:textId="77777777" w:rsidR="002C4A37" w:rsidRDefault="002C4A37" w:rsidP="002C4A37">
      <w:pPr>
        <w:ind w:left="760"/>
        <w:rPr>
          <w:rFonts w:eastAsia="等线"/>
          <w:highlight w:val="cyan"/>
        </w:rPr>
      </w:pPr>
    </w:p>
    <w:p w14:paraId="514BB497" w14:textId="77777777" w:rsidR="002C4A37" w:rsidRDefault="002C4A37" w:rsidP="002C4A37">
      <w:pPr>
        <w:rPr>
          <w:b/>
          <w:bCs/>
          <w:highlight w:val="green"/>
        </w:rPr>
      </w:pPr>
      <w:r>
        <w:rPr>
          <w:b/>
          <w:bCs/>
          <w:highlight w:val="green"/>
        </w:rPr>
        <w:t>Agreement</w:t>
      </w:r>
    </w:p>
    <w:p w14:paraId="605BF446" w14:textId="77777777" w:rsidR="002C4A37" w:rsidRDefault="002C4A37" w:rsidP="002C4A37">
      <w:pPr>
        <w:pStyle w:val="af9"/>
        <w:numPr>
          <w:ilvl w:val="0"/>
          <w:numId w:val="16"/>
        </w:numPr>
        <w:rPr>
          <w:b/>
          <w:bCs/>
        </w:rPr>
      </w:pPr>
      <w:r>
        <w:rPr>
          <w:b/>
          <w:bCs/>
        </w:rPr>
        <w:t xml:space="preserve">BS antenna configuration: </w:t>
      </w:r>
    </w:p>
    <w:p w14:paraId="42B6FF17" w14:textId="77777777" w:rsidR="002C4A37" w:rsidRDefault="002C4A37" w:rsidP="002C4A37">
      <w:pPr>
        <w:pStyle w:val="af9"/>
        <w:numPr>
          <w:ilvl w:val="1"/>
          <w:numId w:val="16"/>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0164F126" w14:textId="77777777" w:rsidR="002C4A37" w:rsidRDefault="002C4A37" w:rsidP="002C4A37">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1883DF7A" w14:textId="77777777" w:rsidR="002C4A37" w:rsidRDefault="002C4A37" w:rsidP="002C4A37">
      <w:pPr>
        <w:pStyle w:val="af9"/>
        <w:numPr>
          <w:ilvl w:val="0"/>
          <w:numId w:val="16"/>
        </w:numPr>
        <w:rPr>
          <w:b/>
          <w:bCs/>
        </w:rPr>
      </w:pPr>
      <w:r>
        <w:rPr>
          <w:b/>
          <w:bCs/>
        </w:rPr>
        <w:t xml:space="preserve">BS Tx power for evaluation: </w:t>
      </w:r>
    </w:p>
    <w:p w14:paraId="1621064B" w14:textId="77777777" w:rsidR="002C4A37" w:rsidRDefault="002C4A37" w:rsidP="002C4A37">
      <w:pPr>
        <w:pStyle w:val="af9"/>
        <w:numPr>
          <w:ilvl w:val="1"/>
          <w:numId w:val="16"/>
        </w:numPr>
        <w:rPr>
          <w:b/>
          <w:bCs/>
          <w:strike/>
        </w:rPr>
      </w:pPr>
      <w:r>
        <w:rPr>
          <w:b/>
          <w:bCs/>
        </w:rPr>
        <w:t>40dBm (baseline)</w:t>
      </w:r>
    </w:p>
    <w:p w14:paraId="0BFB285B" w14:textId="77777777" w:rsidR="002C4A37" w:rsidRDefault="002C4A37" w:rsidP="002C4A37">
      <w:pPr>
        <w:pStyle w:val="af9"/>
        <w:numPr>
          <w:ilvl w:val="1"/>
          <w:numId w:val="16"/>
        </w:numPr>
        <w:rPr>
          <w:b/>
          <w:bCs/>
        </w:rPr>
      </w:pPr>
      <w:r>
        <w:rPr>
          <w:rFonts w:eastAsia="Microsoft YaHei UI"/>
          <w:b/>
          <w:bCs/>
        </w:rPr>
        <w:t>Other values (</w:t>
      </w:r>
      <w:proofErr w:type="gramStart"/>
      <w:r>
        <w:rPr>
          <w:rFonts w:eastAsia="Microsoft YaHei UI"/>
          <w:b/>
          <w:bCs/>
        </w:rPr>
        <w:t>e.g.</w:t>
      </w:r>
      <w:proofErr w:type="gramEnd"/>
      <w:r>
        <w:rPr>
          <w:rFonts w:eastAsia="Microsoft YaHei UI"/>
          <w:b/>
          <w:bCs/>
        </w:rPr>
        <w:t xml:space="preserve"> 34 dBm) are not precluded and can be reported by companies</w:t>
      </w:r>
    </w:p>
    <w:p w14:paraId="3D47D043" w14:textId="77777777" w:rsidR="002C4A37" w:rsidRDefault="002C4A37" w:rsidP="002C4A37">
      <w:pPr>
        <w:pStyle w:val="af9"/>
        <w:numPr>
          <w:ilvl w:val="0"/>
          <w:numId w:val="16"/>
        </w:numPr>
        <w:rPr>
          <w:b/>
          <w:bCs/>
        </w:rPr>
      </w:pPr>
      <w:r>
        <w:rPr>
          <w:b/>
          <w:bCs/>
        </w:rPr>
        <w:t xml:space="preserve">UE antenna configuration (Clarification of agreement in RAN 1 #110): </w:t>
      </w:r>
    </w:p>
    <w:p w14:paraId="070D6815" w14:textId="77777777" w:rsidR="002C4A37" w:rsidRDefault="002C4A37" w:rsidP="002C4A37">
      <w:pPr>
        <w:pStyle w:val="af9"/>
        <w:numPr>
          <w:ilvl w:val="1"/>
          <w:numId w:val="16"/>
        </w:numPr>
        <w:rPr>
          <w:b/>
          <w:bCs/>
        </w:rPr>
      </w:pPr>
      <w:r>
        <w:rPr>
          <w:b/>
          <w:bCs/>
        </w:rPr>
        <w:t xml:space="preserve">antenna setup and port layouts at UE: (1, 4, 2, 1, 2, 1, 1), 2 panels (left, right) </w:t>
      </w:r>
    </w:p>
    <w:p w14:paraId="285E9F3C" w14:textId="77777777" w:rsidR="002C4A37" w:rsidRDefault="002C4A37" w:rsidP="002C4A37">
      <w:pPr>
        <w:pStyle w:val="a10"/>
        <w:numPr>
          <w:ilvl w:val="1"/>
          <w:numId w:val="16"/>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510F7DB6" w14:textId="77777777" w:rsidR="002C4A37" w:rsidRDefault="002C4A37" w:rsidP="002C4A37">
      <w:pPr>
        <w:rPr>
          <w:b/>
          <w:bCs/>
          <w:highlight w:val="yellow"/>
        </w:rPr>
      </w:pPr>
    </w:p>
    <w:p w14:paraId="5A56A2CE" w14:textId="77777777" w:rsidR="002C4A37" w:rsidRDefault="002C4A37" w:rsidP="002C4A37">
      <w:pPr>
        <w:rPr>
          <w:b/>
          <w:bCs/>
          <w:highlight w:val="green"/>
        </w:rPr>
      </w:pPr>
      <w:r>
        <w:rPr>
          <w:b/>
          <w:bCs/>
          <w:highlight w:val="green"/>
        </w:rPr>
        <w:t>Agreement</w:t>
      </w:r>
    </w:p>
    <w:p w14:paraId="48B0A40F" w14:textId="77777777" w:rsidR="002C4A37" w:rsidRDefault="002C4A37" w:rsidP="002B2E8C">
      <w:pPr>
        <w:pStyle w:val="af9"/>
        <w:numPr>
          <w:ilvl w:val="0"/>
          <w:numId w:val="32"/>
        </w:numPr>
        <w:ind w:leftChars="160" w:left="680"/>
        <w:rPr>
          <w:b/>
          <w:bCs/>
        </w:rPr>
      </w:pPr>
      <w:r>
        <w:rPr>
          <w:b/>
          <w:bCs/>
        </w:rPr>
        <w:t xml:space="preserve">For the evaluation of both BM-Case1 and BM-Case2, 32 or 64 downlink Tx beams (maximum number of available beams) at NW side. </w:t>
      </w:r>
    </w:p>
    <w:p w14:paraId="3B92AA84" w14:textId="77777777" w:rsidR="002C4A37" w:rsidRDefault="002C4A37" w:rsidP="002B2E8C">
      <w:pPr>
        <w:pStyle w:val="af9"/>
        <w:numPr>
          <w:ilvl w:val="1"/>
          <w:numId w:val="32"/>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04A46658" w14:textId="77777777" w:rsidR="002C4A37" w:rsidRDefault="002C4A37" w:rsidP="002B2E8C">
      <w:pPr>
        <w:pStyle w:val="af9"/>
        <w:numPr>
          <w:ilvl w:val="0"/>
          <w:numId w:val="32"/>
        </w:numPr>
        <w:ind w:leftChars="160" w:left="680"/>
        <w:rPr>
          <w:b/>
          <w:bCs/>
        </w:rPr>
      </w:pPr>
      <w:r>
        <w:rPr>
          <w:b/>
          <w:bCs/>
        </w:rPr>
        <w:t xml:space="preserve">For the evaluation of both BM-Case1 and BM-Case2, 4 or 8 downlink Rx beams (maximum number of available beams) per UE panel at UE side. </w:t>
      </w:r>
    </w:p>
    <w:p w14:paraId="31F6F006" w14:textId="77777777" w:rsidR="002C4A37" w:rsidRDefault="002C4A37" w:rsidP="002B2E8C">
      <w:pPr>
        <w:pStyle w:val="af9"/>
        <w:numPr>
          <w:ilvl w:val="1"/>
          <w:numId w:val="33"/>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6962D68A" w14:textId="77777777" w:rsidR="002C4A37" w:rsidRDefault="002C4A37" w:rsidP="002C4A37">
      <w:pPr>
        <w:rPr>
          <w:b/>
          <w:bCs/>
          <w:highlight w:val="green"/>
        </w:rPr>
      </w:pPr>
      <w:r>
        <w:rPr>
          <w:b/>
          <w:bCs/>
          <w:highlight w:val="green"/>
        </w:rPr>
        <w:t>Agreement</w:t>
      </w:r>
    </w:p>
    <w:p w14:paraId="0FCD6D76" w14:textId="77777777" w:rsidR="002C4A37" w:rsidRDefault="002C4A37" w:rsidP="002B2E8C">
      <w:pPr>
        <w:pStyle w:val="af9"/>
        <w:numPr>
          <w:ilvl w:val="0"/>
          <w:numId w:val="21"/>
        </w:numPr>
        <w:rPr>
          <w:b/>
          <w:bCs/>
        </w:rPr>
      </w:pPr>
      <w:r>
        <w:rPr>
          <w:b/>
          <w:bCs/>
        </w:rPr>
        <w:t>The options to evaluate beam prediction accuracy (%):</w:t>
      </w:r>
    </w:p>
    <w:p w14:paraId="56ED0EF9" w14:textId="77777777" w:rsidR="002C4A37" w:rsidRDefault="002C4A37" w:rsidP="002B2E8C">
      <w:pPr>
        <w:pStyle w:val="af9"/>
        <w:numPr>
          <w:ilvl w:val="1"/>
          <w:numId w:val="20"/>
        </w:numPr>
        <w:rPr>
          <w:b/>
          <w:bCs/>
        </w:rPr>
      </w:pPr>
      <w:r>
        <w:rPr>
          <w:b/>
          <w:bCs/>
        </w:rPr>
        <w:t>Top-1 (%): the percentage of “the Top-1 genie-aided beam is Top-1 predicted beam”</w:t>
      </w:r>
    </w:p>
    <w:p w14:paraId="5F644EC1" w14:textId="77777777" w:rsidR="002C4A37" w:rsidRDefault="002C4A37" w:rsidP="002B2E8C">
      <w:pPr>
        <w:pStyle w:val="af9"/>
        <w:numPr>
          <w:ilvl w:val="1"/>
          <w:numId w:val="20"/>
        </w:numPr>
        <w:rPr>
          <w:b/>
          <w:bCs/>
          <w:color w:val="000000"/>
        </w:rPr>
      </w:pPr>
      <w:r>
        <w:rPr>
          <w:b/>
          <w:bCs/>
          <w:color w:val="000000"/>
        </w:rPr>
        <w:t>Top-K/1 (%): the percentage of “the Top-1 genie-aided beam is one of the Top-K predicted beams”</w:t>
      </w:r>
    </w:p>
    <w:p w14:paraId="262E3C53" w14:textId="77777777" w:rsidR="002C4A37" w:rsidRDefault="002C4A37" w:rsidP="002B2E8C">
      <w:pPr>
        <w:pStyle w:val="af9"/>
        <w:numPr>
          <w:ilvl w:val="1"/>
          <w:numId w:val="20"/>
        </w:numPr>
        <w:rPr>
          <w:b/>
          <w:bCs/>
          <w:color w:val="000000"/>
        </w:rPr>
      </w:pPr>
      <w:r>
        <w:rPr>
          <w:b/>
          <w:bCs/>
          <w:color w:val="000000"/>
        </w:rPr>
        <w:t>Top-1/K (%) (Optional)</w:t>
      </w:r>
      <w:r>
        <w:rPr>
          <w:rFonts w:eastAsia="Times New Roman"/>
          <w:b/>
          <w:bCs/>
          <w:color w:val="000000"/>
        </w:rPr>
        <w:t xml:space="preserve">: the percentage of “the Top-1 predicted beam is one of the Top-K </w:t>
      </w:r>
      <w:proofErr w:type="gramStart"/>
      <w:r>
        <w:rPr>
          <w:rFonts w:eastAsia="Times New Roman"/>
          <w:b/>
          <w:bCs/>
          <w:color w:val="000000"/>
        </w:rPr>
        <w:t>genie</w:t>
      </w:r>
      <w:proofErr w:type="gramEnd"/>
      <w:r>
        <w:rPr>
          <w:rFonts w:eastAsia="Times New Roman"/>
          <w:b/>
          <w:bCs/>
          <w:color w:val="000000"/>
        </w:rPr>
        <w:t>-aided beams”</w:t>
      </w:r>
    </w:p>
    <w:p w14:paraId="56CCF971" w14:textId="77777777" w:rsidR="002C4A37" w:rsidRDefault="002C4A37" w:rsidP="002B2E8C">
      <w:pPr>
        <w:pStyle w:val="af9"/>
        <w:numPr>
          <w:ilvl w:val="1"/>
          <w:numId w:val="20"/>
        </w:numPr>
        <w:rPr>
          <w:b/>
          <w:bCs/>
          <w:color w:val="000000"/>
        </w:rPr>
      </w:pPr>
      <w:r>
        <w:rPr>
          <w:b/>
          <w:bCs/>
          <w:color w:val="FF0000"/>
        </w:rPr>
        <w:t xml:space="preserve">Where K &gt;1 and values </w:t>
      </w:r>
      <w:r>
        <w:rPr>
          <w:b/>
          <w:bCs/>
          <w:color w:val="000000"/>
        </w:rPr>
        <w:t>can be reported by companies.</w:t>
      </w:r>
    </w:p>
    <w:p w14:paraId="108A5439" w14:textId="77777777" w:rsidR="002C4A37" w:rsidRDefault="002C4A37" w:rsidP="002C4A37">
      <w:pPr>
        <w:ind w:left="760"/>
        <w:rPr>
          <w:rFonts w:eastAsia="等线"/>
          <w:highlight w:val="cyan"/>
        </w:rPr>
      </w:pPr>
    </w:p>
    <w:p w14:paraId="25CDBEF6" w14:textId="77777777" w:rsidR="002C4A37" w:rsidRDefault="002C4A37" w:rsidP="002C4A37">
      <w:pPr>
        <w:ind w:left="760"/>
        <w:rPr>
          <w:rFonts w:eastAsia="等线"/>
          <w:highlight w:val="cyan"/>
        </w:rPr>
      </w:pPr>
    </w:p>
    <w:p w14:paraId="6123BC4E" w14:textId="77777777" w:rsidR="002C4A37" w:rsidRDefault="002C4A37" w:rsidP="002C4A37">
      <w:pPr>
        <w:rPr>
          <w:b/>
          <w:bCs/>
          <w:highlight w:val="green"/>
        </w:rPr>
      </w:pPr>
      <w:r>
        <w:rPr>
          <w:b/>
          <w:bCs/>
          <w:highlight w:val="green"/>
        </w:rPr>
        <w:t xml:space="preserve">Agreement </w:t>
      </w:r>
    </w:p>
    <w:p w14:paraId="32FBED7B" w14:textId="77777777" w:rsidR="002C4A37" w:rsidRDefault="002C4A37" w:rsidP="002B2E8C">
      <w:pPr>
        <w:pStyle w:val="af9"/>
        <w:numPr>
          <w:ilvl w:val="0"/>
          <w:numId w:val="19"/>
        </w:numPr>
        <w:rPr>
          <w:b/>
          <w:bCs/>
        </w:rPr>
      </w:pPr>
      <w:r>
        <w:rPr>
          <w:b/>
          <w:bCs/>
        </w:rPr>
        <w:t xml:space="preserve">For DL Tx beam prediction, the definition of Top-1 genie-aided Tx beam considers the following options </w:t>
      </w:r>
    </w:p>
    <w:p w14:paraId="05D245CE" w14:textId="77777777" w:rsidR="002C4A37" w:rsidRDefault="002C4A37" w:rsidP="002B2E8C">
      <w:pPr>
        <w:pStyle w:val="af9"/>
        <w:numPr>
          <w:ilvl w:val="1"/>
          <w:numId w:val="19"/>
        </w:numPr>
        <w:rPr>
          <w:b/>
          <w:bCs/>
        </w:rPr>
      </w:pPr>
      <w:r>
        <w:rPr>
          <w:b/>
          <w:bCs/>
        </w:rPr>
        <w:t>Option A, the Top-1 genie-aided Tx beam is the Tx beam that results in the largest L1-RSRP over all Tx and Rx beams</w:t>
      </w:r>
    </w:p>
    <w:p w14:paraId="6ECC9333" w14:textId="77777777" w:rsidR="002C4A37" w:rsidRDefault="002C4A37" w:rsidP="002B2E8C">
      <w:pPr>
        <w:pStyle w:val="af9"/>
        <w:numPr>
          <w:ilvl w:val="1"/>
          <w:numId w:val="19"/>
        </w:numPr>
        <w:rPr>
          <w:b/>
          <w:bCs/>
        </w:rPr>
      </w:pPr>
      <w:r>
        <w:rPr>
          <w:b/>
          <w:bCs/>
        </w:rPr>
        <w:t>Option B, the Top-1 genie-aided Tx beam is the Tx beam that results in the largest L1-RSRP over all Tx beams with specific Rx beam(s)</w:t>
      </w:r>
    </w:p>
    <w:p w14:paraId="3938018A" w14:textId="77777777" w:rsidR="002C4A37" w:rsidRDefault="002C4A37" w:rsidP="002B2E8C">
      <w:pPr>
        <w:pStyle w:val="af9"/>
        <w:numPr>
          <w:ilvl w:val="2"/>
          <w:numId w:val="19"/>
        </w:numPr>
        <w:rPr>
          <w:b/>
          <w:bCs/>
        </w:rPr>
      </w:pPr>
      <w:r>
        <w:rPr>
          <w:b/>
          <w:bCs/>
        </w:rPr>
        <w:t>FFS on specific Rx beam(s)</w:t>
      </w:r>
    </w:p>
    <w:p w14:paraId="349FE845" w14:textId="77777777" w:rsidR="002C4A37" w:rsidRDefault="002C4A37" w:rsidP="002B2E8C">
      <w:pPr>
        <w:pStyle w:val="af9"/>
        <w:numPr>
          <w:ilvl w:val="2"/>
          <w:numId w:val="19"/>
        </w:numPr>
        <w:rPr>
          <w:b/>
          <w:bCs/>
        </w:rPr>
      </w:pPr>
      <w:r>
        <w:rPr>
          <w:rFonts w:eastAsia="等线" w:hint="eastAsia"/>
          <w:b/>
          <w:bCs/>
        </w:rPr>
        <w:t>N</w:t>
      </w:r>
      <w:r>
        <w:rPr>
          <w:rFonts w:eastAsia="等线"/>
          <w:b/>
          <w:bCs/>
        </w:rPr>
        <w:t>ote: specific Rx beams are subset of all Rx beams</w:t>
      </w:r>
    </w:p>
    <w:p w14:paraId="759E7070" w14:textId="77777777" w:rsidR="002C4A37" w:rsidRPr="00F33B8C" w:rsidRDefault="002C4A37" w:rsidP="002C4A37">
      <w:pPr>
        <w:rPr>
          <w:b/>
          <w:bCs/>
          <w:sz w:val="18"/>
          <w:szCs w:val="18"/>
          <w:highlight w:val="green"/>
        </w:rPr>
      </w:pPr>
      <w:r w:rsidRPr="00F33B8C">
        <w:rPr>
          <w:b/>
          <w:bCs/>
          <w:sz w:val="18"/>
          <w:szCs w:val="18"/>
          <w:highlight w:val="green"/>
        </w:rPr>
        <w:t xml:space="preserve">Agreement </w:t>
      </w:r>
    </w:p>
    <w:p w14:paraId="5A4C5C91" w14:textId="77777777" w:rsidR="002C4A37" w:rsidRPr="00A03DBA" w:rsidRDefault="002C4A37" w:rsidP="002B2E8C">
      <w:pPr>
        <w:pStyle w:val="af9"/>
        <w:numPr>
          <w:ilvl w:val="0"/>
          <w:numId w:val="22"/>
        </w:numPr>
        <w:rPr>
          <w:b/>
          <w:bCs/>
          <w:sz w:val="18"/>
          <w:szCs w:val="18"/>
          <w:lang w:eastAsia="ko-KR"/>
        </w:rPr>
      </w:pPr>
      <w:r>
        <w:rPr>
          <w:b/>
          <w:bCs/>
          <w:sz w:val="18"/>
          <w:szCs w:val="18"/>
          <w:lang w:eastAsia="ko-KR"/>
        </w:rPr>
        <w:t xml:space="preserve">For DL Tx-Rx beam pair prediction, the </w:t>
      </w:r>
      <w:r w:rsidRPr="00A03DBA">
        <w:rPr>
          <w:b/>
          <w:bCs/>
          <w:sz w:val="18"/>
          <w:szCs w:val="18"/>
          <w:lang w:eastAsia="ko-KR"/>
        </w:rPr>
        <w:t>definition of Top-1 genie-aided Tx-Rx beam pair considers the following options</w:t>
      </w:r>
      <w:r>
        <w:rPr>
          <w:b/>
          <w:bCs/>
          <w:sz w:val="18"/>
          <w:szCs w:val="18"/>
          <w:lang w:eastAsia="ko-KR"/>
        </w:rPr>
        <w:t>:</w:t>
      </w:r>
    </w:p>
    <w:p w14:paraId="3E880576" w14:textId="77777777" w:rsidR="002C4A37" w:rsidRPr="00A03DBA" w:rsidRDefault="002C4A37" w:rsidP="002B2E8C">
      <w:pPr>
        <w:pStyle w:val="af9"/>
        <w:numPr>
          <w:ilvl w:val="1"/>
          <w:numId w:val="22"/>
        </w:numPr>
        <w:rPr>
          <w:b/>
          <w:bCs/>
          <w:sz w:val="18"/>
          <w:szCs w:val="18"/>
          <w:lang w:eastAsia="ko-KR"/>
        </w:rPr>
      </w:pPr>
      <w:r w:rsidRPr="00A03DBA">
        <w:rPr>
          <w:b/>
          <w:bCs/>
          <w:sz w:val="18"/>
          <w:szCs w:val="18"/>
          <w:lang w:eastAsia="ko-KR"/>
        </w:rPr>
        <w:t>Option A: The Tx-Rx beam pair that results in the largest L1-RSRP over all Tx and Rx beams</w:t>
      </w:r>
    </w:p>
    <w:p w14:paraId="03465118" w14:textId="77777777" w:rsidR="002C4A37" w:rsidRPr="00A03DBA" w:rsidRDefault="002C4A37" w:rsidP="002B2E8C">
      <w:pPr>
        <w:pStyle w:val="af9"/>
        <w:numPr>
          <w:ilvl w:val="1"/>
          <w:numId w:val="22"/>
        </w:numPr>
        <w:rPr>
          <w:b/>
          <w:bCs/>
          <w:sz w:val="18"/>
          <w:szCs w:val="18"/>
          <w:lang w:eastAsia="ko-KR"/>
        </w:rPr>
      </w:pPr>
      <w:r w:rsidRPr="00A03DBA">
        <w:rPr>
          <w:b/>
          <w:bCs/>
          <w:sz w:val="18"/>
          <w:szCs w:val="18"/>
          <w:lang w:eastAsia="ko-KR"/>
        </w:rPr>
        <w:lastRenderedPageBreak/>
        <w:t xml:space="preserve">Option B: The Tx-Rx beam pair that results in the largest L1-RSRP </w:t>
      </w:r>
      <w:r w:rsidRPr="002C4A37">
        <w:rPr>
          <w:b/>
          <w:bCs/>
          <w:strike/>
          <w:sz w:val="18"/>
          <w:szCs w:val="18"/>
          <w:lang w:eastAsia="ko-KR"/>
        </w:rPr>
        <w:t>over all Tx</w:t>
      </w:r>
      <w:r w:rsidRPr="00A03DBA">
        <w:rPr>
          <w:b/>
          <w:bCs/>
          <w:sz w:val="18"/>
          <w:szCs w:val="18"/>
          <w:lang w:eastAsia="ko-KR"/>
        </w:rPr>
        <w:t xml:space="preserve"> over all Tx beams with specific Rx beam(s)</w:t>
      </w:r>
    </w:p>
    <w:p w14:paraId="3BA1B54C" w14:textId="77777777" w:rsidR="002C4A37" w:rsidRPr="00A03DBA" w:rsidRDefault="002C4A37" w:rsidP="002B2E8C">
      <w:pPr>
        <w:pStyle w:val="af9"/>
        <w:numPr>
          <w:ilvl w:val="2"/>
          <w:numId w:val="22"/>
        </w:numPr>
        <w:rPr>
          <w:b/>
          <w:bCs/>
          <w:sz w:val="18"/>
          <w:szCs w:val="18"/>
          <w:lang w:eastAsia="ko-KR"/>
        </w:rPr>
      </w:pPr>
      <w:r w:rsidRPr="00A03DBA">
        <w:rPr>
          <w:b/>
          <w:bCs/>
          <w:sz w:val="18"/>
          <w:szCs w:val="18"/>
          <w:lang w:eastAsia="ko-KR"/>
        </w:rPr>
        <w:t>FFS on specific Rx beam(s)</w:t>
      </w:r>
    </w:p>
    <w:p w14:paraId="45B50B90" w14:textId="77777777" w:rsidR="002C4A37" w:rsidRPr="002C4A37" w:rsidRDefault="002C4A37" w:rsidP="002B2E8C">
      <w:pPr>
        <w:pStyle w:val="af9"/>
        <w:numPr>
          <w:ilvl w:val="2"/>
          <w:numId w:val="22"/>
        </w:numPr>
        <w:rPr>
          <w:b/>
          <w:bCs/>
          <w:sz w:val="18"/>
          <w:szCs w:val="18"/>
          <w:lang w:eastAsia="ko-KR"/>
        </w:rPr>
      </w:pPr>
      <w:r w:rsidRPr="00A03DBA">
        <w:rPr>
          <w:b/>
          <w:bCs/>
          <w:sz w:val="18"/>
          <w:szCs w:val="18"/>
          <w:lang w:eastAsia="ko-KR"/>
        </w:rPr>
        <w:t>Note: specific Rx beams are subset of all Rx beams</w:t>
      </w:r>
    </w:p>
    <w:p w14:paraId="00B30C11" w14:textId="77777777" w:rsidR="002C4A37" w:rsidRPr="00053216" w:rsidRDefault="002C4A37" w:rsidP="002C4A37">
      <w:pPr>
        <w:keepNext/>
        <w:rPr>
          <w:rFonts w:ascii="Times" w:eastAsia="Batang" w:hAnsi="Times"/>
          <w:sz w:val="18"/>
          <w:szCs w:val="18"/>
          <w:highlight w:val="green"/>
          <w:lang w:eastAsia="ko-KR"/>
        </w:rPr>
      </w:pPr>
      <w:r w:rsidRPr="00053216">
        <w:rPr>
          <w:rFonts w:ascii="Times" w:eastAsia="Batang" w:hAnsi="Times"/>
          <w:b/>
          <w:bCs/>
          <w:sz w:val="18"/>
          <w:szCs w:val="18"/>
          <w:highlight w:val="green"/>
          <w:lang w:eastAsia="ko-KR"/>
        </w:rPr>
        <w:t>Agreement</w:t>
      </w:r>
    </w:p>
    <w:p w14:paraId="6FE28ADD" w14:textId="77777777" w:rsidR="002C4A37" w:rsidRPr="00053216" w:rsidRDefault="002C4A37" w:rsidP="002B2E8C">
      <w:pPr>
        <w:numPr>
          <w:ilvl w:val="0"/>
          <w:numId w:val="30"/>
        </w:numPr>
        <w:contextualSpacing/>
        <w:rPr>
          <w:rFonts w:ascii="Times" w:eastAsia="Batang" w:hAnsi="Times"/>
          <w:szCs w:val="24"/>
          <w:lang w:eastAsia="ko-KR"/>
        </w:rPr>
      </w:pPr>
      <w:r w:rsidRPr="00053216">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60F6444F"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Scenarios</w:t>
      </w:r>
    </w:p>
    <w:p w14:paraId="62A77206"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deployment scenarios </w:t>
      </w:r>
    </w:p>
    <w:p w14:paraId="4CCE3C87"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outdoor/indoor UE distributions </w:t>
      </w:r>
    </w:p>
    <w:p w14:paraId="1EF4D38C"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UE mobility </w:t>
      </w:r>
    </w:p>
    <w:p w14:paraId="316466CB"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Configurations</w:t>
      </w:r>
    </w:p>
    <w:p w14:paraId="73C857C7"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UE </w:t>
      </w:r>
      <w:r w:rsidRPr="00053216">
        <w:rPr>
          <w:rFonts w:ascii="Times" w:eastAsia="Batang" w:hAnsi="Times"/>
          <w:color w:val="000000"/>
          <w:szCs w:val="24"/>
          <w:lang w:eastAsia="ko-KR"/>
        </w:rPr>
        <w:t xml:space="preserve">parameters </w:t>
      </w:r>
    </w:p>
    <w:p w14:paraId="67DC6BEB"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 xml:space="preserve">Various </w:t>
      </w:r>
      <w:proofErr w:type="spellStart"/>
      <w:r w:rsidRPr="00053216">
        <w:rPr>
          <w:rFonts w:ascii="Times" w:eastAsia="Batang" w:hAnsi="Times"/>
          <w:szCs w:val="24"/>
          <w:lang w:eastAsia="ko-KR"/>
        </w:rPr>
        <w:t>gNB</w:t>
      </w:r>
      <w:proofErr w:type="spellEnd"/>
      <w:r w:rsidRPr="00053216">
        <w:rPr>
          <w:rFonts w:ascii="Times" w:eastAsia="Batang" w:hAnsi="Times"/>
          <w:szCs w:val="24"/>
          <w:lang w:eastAsia="ko-KR"/>
        </w:rPr>
        <w:t xml:space="preserve"> settings </w:t>
      </w:r>
    </w:p>
    <w:p w14:paraId="0E2515AD" w14:textId="77777777" w:rsidR="002C4A37" w:rsidRPr="00053216" w:rsidRDefault="002C4A37" w:rsidP="002B2E8C">
      <w:pPr>
        <w:widowControl/>
        <w:numPr>
          <w:ilvl w:val="2"/>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宋体" w:hAnsi="Times"/>
          <w:szCs w:val="24"/>
          <w:lang w:eastAsia="ko-KR"/>
        </w:rPr>
        <w:t>[</w:t>
      </w:r>
      <w:r w:rsidRPr="00053216">
        <w:rPr>
          <w:rFonts w:ascii="Times" w:eastAsia="宋体" w:hAnsi="Times" w:hint="eastAsia"/>
          <w:szCs w:val="24"/>
          <w:lang w:eastAsia="ko-KR"/>
        </w:rPr>
        <w:t>V</w:t>
      </w:r>
      <w:r w:rsidRPr="00053216">
        <w:rPr>
          <w:rFonts w:ascii="Times" w:eastAsia="Batang" w:hAnsi="Times" w:hint="eastAsia"/>
          <w:szCs w:val="24"/>
          <w:lang w:eastAsia="ko-KR"/>
        </w:rPr>
        <w:t>arious Set B of beam(pairs)</w:t>
      </w:r>
      <w:r w:rsidRPr="00053216">
        <w:rPr>
          <w:rFonts w:ascii="Times" w:eastAsia="Batang" w:hAnsi="Times"/>
          <w:szCs w:val="24"/>
          <w:lang w:eastAsia="ko-KR"/>
        </w:rPr>
        <w:t>]</w:t>
      </w:r>
    </w:p>
    <w:p w14:paraId="3FBD58A0"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trike/>
          <w:szCs w:val="24"/>
          <w:lang w:eastAsia="ko-KR"/>
        </w:rPr>
      </w:pPr>
      <w:r w:rsidRPr="00053216">
        <w:rPr>
          <w:rFonts w:ascii="Times" w:eastAsia="Batang" w:hAnsi="Times"/>
          <w:szCs w:val="24"/>
          <w:lang w:eastAsia="ko-KR"/>
        </w:rPr>
        <w:t>Other aspects of scenarios/configurations are not precluded</w:t>
      </w:r>
    </w:p>
    <w:p w14:paraId="5DFDD69A" w14:textId="77777777" w:rsidR="002C4A37" w:rsidRPr="00053216" w:rsidRDefault="002C4A37" w:rsidP="002B2E8C">
      <w:pPr>
        <w:widowControl/>
        <w:numPr>
          <w:ilvl w:val="1"/>
          <w:numId w:val="30"/>
        </w:numPr>
        <w:autoSpaceDE w:val="0"/>
        <w:autoSpaceDN w:val="0"/>
        <w:adjustRightInd w:val="0"/>
        <w:snapToGrid w:val="0"/>
        <w:spacing w:line="256" w:lineRule="auto"/>
        <w:rPr>
          <w:rFonts w:ascii="Times" w:eastAsia="Batang" w:hAnsi="Times"/>
          <w:szCs w:val="24"/>
          <w:lang w:eastAsia="ko-KR"/>
        </w:rPr>
      </w:pPr>
      <w:r w:rsidRPr="00053216">
        <w:rPr>
          <w:rFonts w:ascii="Times" w:eastAsia="Batang" w:hAnsi="Times"/>
          <w:szCs w:val="24"/>
          <w:lang w:eastAsia="ko-KR"/>
        </w:rPr>
        <w:t>The selected scenarios/configurations for generalization verification may consider the AI model inference node (e.g., @UE or @gNB) and use case (e.g., BM-Case1, or BM-Case2)</w:t>
      </w:r>
    </w:p>
    <w:p w14:paraId="6E1EC209" w14:textId="77777777" w:rsidR="002C4A37" w:rsidRPr="00053216" w:rsidRDefault="002C4A37" w:rsidP="002B2E8C">
      <w:pPr>
        <w:keepNext/>
        <w:numPr>
          <w:ilvl w:val="0"/>
          <w:numId w:val="30"/>
        </w:numPr>
        <w:contextualSpacing/>
        <w:rPr>
          <w:rFonts w:ascii="Times" w:eastAsia="Batang" w:hAnsi="Times"/>
          <w:szCs w:val="24"/>
          <w:lang w:eastAsia="ko-KR"/>
        </w:rPr>
      </w:pPr>
      <w:r w:rsidRPr="00053216">
        <w:rPr>
          <w:rFonts w:ascii="Times" w:eastAsia="Batang" w:hAnsi="Times"/>
          <w:szCs w:val="24"/>
          <w:lang w:eastAsia="ko-KR"/>
        </w:rPr>
        <w:t>Companies to report the selected scenarios/configurations for generalization verification</w:t>
      </w:r>
    </w:p>
    <w:p w14:paraId="2D06C948" w14:textId="77777777" w:rsidR="002C4A37" w:rsidRPr="00053216" w:rsidRDefault="002C4A37" w:rsidP="002B2E8C">
      <w:pPr>
        <w:numPr>
          <w:ilvl w:val="0"/>
          <w:numId w:val="30"/>
        </w:numPr>
        <w:contextualSpacing/>
        <w:rPr>
          <w:rFonts w:ascii="Times" w:eastAsia="Batang" w:hAnsi="Times"/>
          <w:sz w:val="22"/>
          <w:szCs w:val="22"/>
          <w:lang w:eastAsia="x-none"/>
        </w:rPr>
      </w:pPr>
      <w:r w:rsidRPr="00053216">
        <w:rPr>
          <w:rFonts w:ascii="Times" w:eastAsia="Batang" w:hAnsi="Times"/>
          <w:szCs w:val="24"/>
          <w:lang w:eastAsia="ko-KR"/>
        </w:rPr>
        <w:t>Note: other approaches for achieving good generalization performance for AI/ML-based schemes are not precluded.</w:t>
      </w:r>
    </w:p>
    <w:p w14:paraId="7864AC4A" w14:textId="77777777" w:rsidR="002C4A37" w:rsidRPr="00053216" w:rsidRDefault="002C4A37" w:rsidP="002C4A37">
      <w:pPr>
        <w:ind w:left="760"/>
        <w:rPr>
          <w:rFonts w:ascii="Times" w:eastAsia="等线" w:hAnsi="Times"/>
          <w:szCs w:val="24"/>
          <w:highlight w:val="cyan"/>
        </w:rPr>
      </w:pPr>
    </w:p>
    <w:p w14:paraId="49328A9E" w14:textId="77777777" w:rsidR="002C4A37" w:rsidRPr="00053216" w:rsidRDefault="002C4A37" w:rsidP="002C4A37">
      <w:pPr>
        <w:ind w:left="760"/>
        <w:rPr>
          <w:rFonts w:ascii="Times" w:eastAsia="等线" w:hAnsi="Times"/>
          <w:szCs w:val="24"/>
          <w:highlight w:val="cyan"/>
        </w:rPr>
      </w:pPr>
    </w:p>
    <w:p w14:paraId="32FCB36E" w14:textId="77777777" w:rsidR="002C4A37" w:rsidRPr="00053216" w:rsidRDefault="002C4A37" w:rsidP="002C4A37">
      <w:pPr>
        <w:ind w:left="760"/>
        <w:rPr>
          <w:rFonts w:ascii="Times" w:eastAsia="等线" w:hAnsi="Times"/>
          <w:szCs w:val="24"/>
          <w:highlight w:val="cyan"/>
        </w:rPr>
      </w:pPr>
    </w:p>
    <w:p w14:paraId="237C493F" w14:textId="77777777" w:rsidR="002C4A37" w:rsidRPr="00053216" w:rsidRDefault="002C4A37" w:rsidP="002C4A37">
      <w:pPr>
        <w:rPr>
          <w:rFonts w:ascii="Times" w:eastAsia="Batang" w:hAnsi="Times"/>
          <w:b/>
          <w:bCs/>
          <w:szCs w:val="24"/>
          <w:highlight w:val="darkYellow"/>
          <w:lang w:eastAsia="en-US"/>
        </w:rPr>
      </w:pPr>
      <w:r w:rsidRPr="00053216">
        <w:rPr>
          <w:rFonts w:ascii="Times" w:eastAsia="Batang" w:hAnsi="Times"/>
          <w:b/>
          <w:bCs/>
          <w:szCs w:val="24"/>
          <w:highlight w:val="darkYellow"/>
          <w:lang w:eastAsia="en-US"/>
        </w:rPr>
        <w:t>Working Assumption</w:t>
      </w:r>
    </w:p>
    <w:p w14:paraId="7212B7E5"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 xml:space="preserve">For both BM-Case1 and BM-Case 2, the following table is adopted as </w:t>
      </w:r>
      <w:r w:rsidRPr="00053216">
        <w:rPr>
          <w:rFonts w:ascii="Times" w:eastAsia="Batang" w:hAnsi="Times"/>
          <w:b/>
          <w:bCs/>
          <w:szCs w:val="24"/>
          <w:lang w:eastAsia="en-US"/>
        </w:rPr>
        <w:t>working assumption</w:t>
      </w:r>
      <w:r w:rsidRPr="00053216">
        <w:rPr>
          <w:rFonts w:ascii="Times" w:eastAsia="Batang" w:hAnsi="Times"/>
          <w:szCs w:val="24"/>
          <w:lang w:eastAsia="en-US"/>
        </w:rPr>
        <w:t xml:space="preserve"> for reporting the evaluation results.</w:t>
      </w:r>
    </w:p>
    <w:p w14:paraId="5325CD5E" w14:textId="77777777" w:rsidR="002C4A37" w:rsidRPr="00053216" w:rsidRDefault="002C4A37" w:rsidP="002C4A37">
      <w:pPr>
        <w:rPr>
          <w:rFonts w:ascii="Times" w:eastAsia="Batang" w:hAnsi="Times"/>
          <w:szCs w:val="24"/>
          <w:lang w:eastAsia="en-US"/>
        </w:rPr>
      </w:pPr>
    </w:p>
    <w:p w14:paraId="6C446EAE" w14:textId="77777777" w:rsidR="002C4A37" w:rsidRPr="00053216" w:rsidRDefault="002C4A37" w:rsidP="002C4A37">
      <w:pPr>
        <w:jc w:val="center"/>
        <w:rPr>
          <w:rFonts w:ascii="Times" w:eastAsia="Batang" w:hAnsi="Times"/>
          <w:b/>
          <w:bCs/>
          <w:szCs w:val="24"/>
          <w:lang w:eastAsia="en-US"/>
        </w:rPr>
      </w:pPr>
      <w:r w:rsidRPr="00053216">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2C4A37" w:rsidRPr="00053216" w14:paraId="34D89413" w14:textId="77777777" w:rsidTr="00CB47C3">
        <w:tc>
          <w:tcPr>
            <w:tcW w:w="4868" w:type="dxa"/>
            <w:gridSpan w:val="3"/>
            <w:shd w:val="clear" w:color="auto" w:fill="auto"/>
          </w:tcPr>
          <w:p w14:paraId="1856F9C2" w14:textId="77777777" w:rsidR="002C4A37" w:rsidRPr="00053216" w:rsidRDefault="002C4A37" w:rsidP="00CB47C3">
            <w:pPr>
              <w:rPr>
                <w:rFonts w:ascii="Times" w:hAnsi="Times"/>
                <w:szCs w:val="24"/>
                <w:lang w:eastAsia="en-US"/>
              </w:rPr>
            </w:pPr>
          </w:p>
        </w:tc>
        <w:tc>
          <w:tcPr>
            <w:tcW w:w="2434" w:type="dxa"/>
            <w:shd w:val="clear" w:color="auto" w:fill="auto"/>
          </w:tcPr>
          <w:p w14:paraId="5BB8345B"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Company A</w:t>
            </w:r>
          </w:p>
        </w:tc>
        <w:tc>
          <w:tcPr>
            <w:tcW w:w="2434" w:type="dxa"/>
            <w:shd w:val="clear" w:color="auto" w:fill="auto"/>
          </w:tcPr>
          <w:p w14:paraId="44BD7FB1"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w:t>
            </w:r>
          </w:p>
        </w:tc>
      </w:tr>
      <w:tr w:rsidR="002C4A37" w:rsidRPr="00053216" w14:paraId="69214814" w14:textId="77777777" w:rsidTr="00CB47C3">
        <w:tc>
          <w:tcPr>
            <w:tcW w:w="2434" w:type="dxa"/>
            <w:gridSpan w:val="2"/>
            <w:vMerge w:val="restart"/>
            <w:shd w:val="clear" w:color="auto" w:fill="auto"/>
          </w:tcPr>
          <w:p w14:paraId="73B57085"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Assumptions</w:t>
            </w:r>
          </w:p>
        </w:tc>
        <w:tc>
          <w:tcPr>
            <w:tcW w:w="2434" w:type="dxa"/>
            <w:shd w:val="clear" w:color="auto" w:fill="auto"/>
          </w:tcPr>
          <w:p w14:paraId="12AA936F"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Number of [beams/beam pairs] in Set A</w:t>
            </w:r>
          </w:p>
        </w:tc>
        <w:tc>
          <w:tcPr>
            <w:tcW w:w="2434" w:type="dxa"/>
            <w:shd w:val="clear" w:color="auto" w:fill="auto"/>
          </w:tcPr>
          <w:p w14:paraId="34E6B934"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25BDC5B" w14:textId="77777777" w:rsidR="002C4A37" w:rsidRPr="00053216" w:rsidRDefault="002C4A37" w:rsidP="00CB47C3">
            <w:pPr>
              <w:rPr>
                <w:rFonts w:ascii="Times" w:eastAsia="Batang" w:hAnsi="Times"/>
                <w:szCs w:val="24"/>
                <w:lang w:eastAsia="en-US"/>
              </w:rPr>
            </w:pPr>
          </w:p>
        </w:tc>
      </w:tr>
      <w:tr w:rsidR="002C4A37" w:rsidRPr="00053216" w14:paraId="0DB080EB" w14:textId="77777777" w:rsidTr="00CB47C3">
        <w:tc>
          <w:tcPr>
            <w:tcW w:w="2434" w:type="dxa"/>
            <w:gridSpan w:val="2"/>
            <w:vMerge/>
            <w:shd w:val="clear" w:color="auto" w:fill="auto"/>
          </w:tcPr>
          <w:p w14:paraId="3CD709DF"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0A28B5A"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Number of [beams/beam pairs] in Set B</w:t>
            </w:r>
          </w:p>
        </w:tc>
        <w:tc>
          <w:tcPr>
            <w:tcW w:w="2434" w:type="dxa"/>
            <w:shd w:val="clear" w:color="auto" w:fill="auto"/>
          </w:tcPr>
          <w:p w14:paraId="16C8BF49"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2E5F00DA" w14:textId="77777777" w:rsidR="002C4A37" w:rsidRPr="00053216" w:rsidRDefault="002C4A37" w:rsidP="00CB47C3">
            <w:pPr>
              <w:rPr>
                <w:rFonts w:ascii="Times" w:eastAsia="Batang" w:hAnsi="Times"/>
                <w:szCs w:val="24"/>
                <w:lang w:eastAsia="en-US"/>
              </w:rPr>
            </w:pPr>
          </w:p>
        </w:tc>
      </w:tr>
      <w:tr w:rsidR="002C4A37" w:rsidRPr="00053216" w14:paraId="529F5A7B" w14:textId="77777777" w:rsidTr="00CB47C3">
        <w:tc>
          <w:tcPr>
            <w:tcW w:w="2434" w:type="dxa"/>
            <w:gridSpan w:val="2"/>
            <w:vMerge/>
            <w:shd w:val="clear" w:color="auto" w:fill="auto"/>
          </w:tcPr>
          <w:p w14:paraId="474E630E"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53AE5F5"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Baseline scheme</w:t>
            </w:r>
          </w:p>
        </w:tc>
        <w:tc>
          <w:tcPr>
            <w:tcW w:w="2434" w:type="dxa"/>
            <w:shd w:val="clear" w:color="auto" w:fill="auto"/>
          </w:tcPr>
          <w:p w14:paraId="5F94A19F"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640944C0" w14:textId="77777777" w:rsidR="002C4A37" w:rsidRPr="00053216" w:rsidRDefault="002C4A37" w:rsidP="00CB47C3">
            <w:pPr>
              <w:rPr>
                <w:rFonts w:ascii="Times" w:eastAsia="Batang" w:hAnsi="Times"/>
                <w:szCs w:val="24"/>
                <w:lang w:eastAsia="en-US"/>
              </w:rPr>
            </w:pPr>
          </w:p>
        </w:tc>
      </w:tr>
      <w:tr w:rsidR="002C4A37" w:rsidRPr="00053216" w14:paraId="2E34F05A" w14:textId="77777777" w:rsidTr="00CB47C3">
        <w:tc>
          <w:tcPr>
            <w:tcW w:w="2434" w:type="dxa"/>
            <w:gridSpan w:val="2"/>
            <w:vMerge w:val="restart"/>
            <w:shd w:val="clear" w:color="auto" w:fill="auto"/>
          </w:tcPr>
          <w:p w14:paraId="465F0DA1"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AI/ML model</w:t>
            </w:r>
          </w:p>
          <w:p w14:paraId="479AB760"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input/output</w:t>
            </w:r>
          </w:p>
        </w:tc>
        <w:tc>
          <w:tcPr>
            <w:tcW w:w="2434" w:type="dxa"/>
            <w:shd w:val="clear" w:color="auto" w:fill="auto"/>
          </w:tcPr>
          <w:p w14:paraId="1579A835"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Model input</w:t>
            </w:r>
          </w:p>
        </w:tc>
        <w:tc>
          <w:tcPr>
            <w:tcW w:w="2434" w:type="dxa"/>
            <w:shd w:val="clear" w:color="auto" w:fill="auto"/>
          </w:tcPr>
          <w:p w14:paraId="7736B3EB"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08A14732" w14:textId="77777777" w:rsidR="002C4A37" w:rsidRPr="00053216" w:rsidRDefault="002C4A37" w:rsidP="00CB47C3">
            <w:pPr>
              <w:rPr>
                <w:rFonts w:ascii="Times" w:eastAsia="Batang" w:hAnsi="Times"/>
                <w:szCs w:val="24"/>
                <w:lang w:eastAsia="en-US"/>
              </w:rPr>
            </w:pPr>
          </w:p>
        </w:tc>
      </w:tr>
      <w:tr w:rsidR="002C4A37" w:rsidRPr="00053216" w14:paraId="07E76C41" w14:textId="77777777" w:rsidTr="00CB47C3">
        <w:tc>
          <w:tcPr>
            <w:tcW w:w="2434" w:type="dxa"/>
            <w:gridSpan w:val="2"/>
            <w:vMerge/>
            <w:shd w:val="clear" w:color="auto" w:fill="auto"/>
          </w:tcPr>
          <w:p w14:paraId="3FF58676"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49342792"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Model output</w:t>
            </w:r>
          </w:p>
        </w:tc>
        <w:tc>
          <w:tcPr>
            <w:tcW w:w="2434" w:type="dxa"/>
            <w:shd w:val="clear" w:color="auto" w:fill="auto"/>
          </w:tcPr>
          <w:p w14:paraId="70DEE98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32B29413" w14:textId="77777777" w:rsidR="002C4A37" w:rsidRPr="00053216" w:rsidRDefault="002C4A37" w:rsidP="00CB47C3">
            <w:pPr>
              <w:rPr>
                <w:rFonts w:ascii="Times" w:eastAsia="Batang" w:hAnsi="Times"/>
                <w:szCs w:val="24"/>
                <w:lang w:eastAsia="en-US"/>
              </w:rPr>
            </w:pPr>
          </w:p>
        </w:tc>
      </w:tr>
      <w:tr w:rsidR="002C4A37" w:rsidRPr="00053216" w14:paraId="050FD401" w14:textId="77777777" w:rsidTr="00CB47C3">
        <w:tc>
          <w:tcPr>
            <w:tcW w:w="2434" w:type="dxa"/>
            <w:gridSpan w:val="2"/>
            <w:vMerge w:val="restart"/>
            <w:shd w:val="clear" w:color="auto" w:fill="auto"/>
          </w:tcPr>
          <w:p w14:paraId="5430BACD"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Data Size</w:t>
            </w:r>
          </w:p>
        </w:tc>
        <w:tc>
          <w:tcPr>
            <w:tcW w:w="2434" w:type="dxa"/>
            <w:shd w:val="clear" w:color="auto" w:fill="auto"/>
          </w:tcPr>
          <w:p w14:paraId="6C7B255C"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Training</w:t>
            </w:r>
          </w:p>
        </w:tc>
        <w:tc>
          <w:tcPr>
            <w:tcW w:w="2434" w:type="dxa"/>
            <w:shd w:val="clear" w:color="auto" w:fill="auto"/>
          </w:tcPr>
          <w:p w14:paraId="4B5520E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BDCEA28" w14:textId="77777777" w:rsidR="002C4A37" w:rsidRPr="00053216" w:rsidRDefault="002C4A37" w:rsidP="00CB47C3">
            <w:pPr>
              <w:rPr>
                <w:rFonts w:ascii="Times" w:eastAsia="Batang" w:hAnsi="Times"/>
                <w:szCs w:val="24"/>
                <w:lang w:eastAsia="en-US"/>
              </w:rPr>
            </w:pPr>
          </w:p>
        </w:tc>
      </w:tr>
      <w:tr w:rsidR="002C4A37" w:rsidRPr="00053216" w14:paraId="3304ABE8" w14:textId="77777777" w:rsidTr="00CB47C3">
        <w:tc>
          <w:tcPr>
            <w:tcW w:w="2434" w:type="dxa"/>
            <w:gridSpan w:val="2"/>
            <w:vMerge/>
            <w:shd w:val="clear" w:color="auto" w:fill="auto"/>
          </w:tcPr>
          <w:p w14:paraId="4B44EB2D"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DFEFBC2"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Testing</w:t>
            </w:r>
          </w:p>
        </w:tc>
        <w:tc>
          <w:tcPr>
            <w:tcW w:w="2434" w:type="dxa"/>
            <w:shd w:val="clear" w:color="auto" w:fill="auto"/>
          </w:tcPr>
          <w:p w14:paraId="2A0D1639"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31A4CE4" w14:textId="77777777" w:rsidR="002C4A37" w:rsidRPr="00053216" w:rsidRDefault="002C4A37" w:rsidP="00CB47C3">
            <w:pPr>
              <w:rPr>
                <w:rFonts w:ascii="Times" w:eastAsia="Batang" w:hAnsi="Times"/>
                <w:szCs w:val="24"/>
                <w:lang w:eastAsia="en-US"/>
              </w:rPr>
            </w:pPr>
          </w:p>
        </w:tc>
      </w:tr>
      <w:tr w:rsidR="002C4A37" w:rsidRPr="00053216" w14:paraId="09C77B48" w14:textId="77777777" w:rsidTr="00CB47C3">
        <w:tc>
          <w:tcPr>
            <w:tcW w:w="2434" w:type="dxa"/>
            <w:gridSpan w:val="2"/>
            <w:vMerge w:val="restart"/>
            <w:shd w:val="clear" w:color="auto" w:fill="auto"/>
          </w:tcPr>
          <w:p w14:paraId="5543BE65" w14:textId="77777777" w:rsidR="002C4A37" w:rsidRPr="00053216" w:rsidRDefault="002C4A37" w:rsidP="00CB47C3">
            <w:pPr>
              <w:rPr>
                <w:rFonts w:ascii="Times" w:eastAsia="Batang" w:hAnsi="Times"/>
                <w:b/>
                <w:bCs/>
                <w:szCs w:val="24"/>
                <w:lang w:eastAsia="en-US"/>
              </w:rPr>
            </w:pPr>
            <w:r w:rsidRPr="00053216">
              <w:rPr>
                <w:rFonts w:ascii="Times" w:eastAsia="Batang" w:hAnsi="Times"/>
                <w:b/>
                <w:bCs/>
                <w:szCs w:val="24"/>
                <w:lang w:eastAsia="en-US"/>
              </w:rPr>
              <w:t>AI/ML model</w:t>
            </w:r>
          </w:p>
        </w:tc>
        <w:tc>
          <w:tcPr>
            <w:tcW w:w="2434" w:type="dxa"/>
            <w:shd w:val="clear" w:color="auto" w:fill="auto"/>
          </w:tcPr>
          <w:p w14:paraId="22EBFDBD"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[Short model description]</w:t>
            </w:r>
          </w:p>
        </w:tc>
        <w:tc>
          <w:tcPr>
            <w:tcW w:w="2434" w:type="dxa"/>
            <w:shd w:val="clear" w:color="auto" w:fill="auto"/>
          </w:tcPr>
          <w:p w14:paraId="5271F55B"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78DE78A6" w14:textId="77777777" w:rsidR="002C4A37" w:rsidRPr="00053216" w:rsidRDefault="002C4A37" w:rsidP="00CB47C3">
            <w:pPr>
              <w:rPr>
                <w:rFonts w:ascii="Times" w:eastAsia="Batang" w:hAnsi="Times"/>
                <w:szCs w:val="24"/>
                <w:lang w:eastAsia="en-US"/>
              </w:rPr>
            </w:pPr>
          </w:p>
        </w:tc>
      </w:tr>
      <w:tr w:rsidR="002C4A37" w:rsidRPr="00053216" w14:paraId="48A9A8E5" w14:textId="77777777" w:rsidTr="00CB47C3">
        <w:tc>
          <w:tcPr>
            <w:tcW w:w="2434" w:type="dxa"/>
            <w:gridSpan w:val="2"/>
            <w:vMerge/>
            <w:shd w:val="clear" w:color="auto" w:fill="auto"/>
          </w:tcPr>
          <w:p w14:paraId="44D1401D"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A9572E6"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Model com</w:t>
            </w:r>
            <w:r w:rsidRPr="00053216">
              <w:rPr>
                <w:rFonts w:ascii="Times" w:hAnsi="Times"/>
                <w:b/>
                <w:bCs/>
                <w:color w:val="000000"/>
                <w:szCs w:val="24"/>
                <w:lang w:eastAsia="en-US"/>
              </w:rPr>
              <w:t>plexity</w:t>
            </w:r>
          </w:p>
        </w:tc>
        <w:tc>
          <w:tcPr>
            <w:tcW w:w="2434" w:type="dxa"/>
            <w:shd w:val="clear" w:color="auto" w:fill="auto"/>
          </w:tcPr>
          <w:p w14:paraId="4265BDA4"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4291F7C" w14:textId="77777777" w:rsidR="002C4A37" w:rsidRPr="00053216" w:rsidRDefault="002C4A37" w:rsidP="00CB47C3">
            <w:pPr>
              <w:rPr>
                <w:rFonts w:ascii="Times" w:eastAsia="Batang" w:hAnsi="Times"/>
                <w:szCs w:val="24"/>
                <w:lang w:eastAsia="en-US"/>
              </w:rPr>
            </w:pPr>
          </w:p>
        </w:tc>
      </w:tr>
      <w:tr w:rsidR="002C4A37" w:rsidRPr="00053216" w14:paraId="5C72FB62" w14:textId="77777777" w:rsidTr="00CB47C3">
        <w:tc>
          <w:tcPr>
            <w:tcW w:w="2434" w:type="dxa"/>
            <w:gridSpan w:val="2"/>
            <w:vMerge/>
            <w:shd w:val="clear" w:color="auto" w:fill="auto"/>
          </w:tcPr>
          <w:p w14:paraId="2FC132A8"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21C12C3A"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Computational complexity</w:t>
            </w:r>
          </w:p>
        </w:tc>
        <w:tc>
          <w:tcPr>
            <w:tcW w:w="2434" w:type="dxa"/>
            <w:shd w:val="clear" w:color="auto" w:fill="auto"/>
          </w:tcPr>
          <w:p w14:paraId="0ACA74B5"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3EBE9BF" w14:textId="77777777" w:rsidR="002C4A37" w:rsidRPr="00053216" w:rsidRDefault="002C4A37" w:rsidP="00CB47C3">
            <w:pPr>
              <w:rPr>
                <w:rFonts w:ascii="Times" w:eastAsia="Batang" w:hAnsi="Times"/>
                <w:szCs w:val="24"/>
                <w:lang w:eastAsia="en-US"/>
              </w:rPr>
            </w:pPr>
          </w:p>
        </w:tc>
      </w:tr>
      <w:tr w:rsidR="002C4A37" w:rsidRPr="00053216" w14:paraId="053C74ED" w14:textId="77777777" w:rsidTr="00CB47C3">
        <w:tc>
          <w:tcPr>
            <w:tcW w:w="1217" w:type="dxa"/>
            <w:vMerge w:val="restart"/>
            <w:shd w:val="clear" w:color="auto" w:fill="auto"/>
          </w:tcPr>
          <w:p w14:paraId="4222C4E1" w14:textId="77777777" w:rsidR="002C4A37" w:rsidRPr="00053216" w:rsidRDefault="002C4A37" w:rsidP="00CB47C3">
            <w:pPr>
              <w:jc w:val="center"/>
              <w:rPr>
                <w:rFonts w:ascii="Times" w:hAnsi="Times"/>
                <w:b/>
                <w:bCs/>
                <w:color w:val="000000"/>
                <w:szCs w:val="24"/>
                <w:lang w:eastAsia="en-US"/>
              </w:rPr>
            </w:pPr>
            <w:r w:rsidRPr="00053216">
              <w:rPr>
                <w:rFonts w:ascii="Times" w:hAnsi="Times"/>
                <w:b/>
                <w:bCs/>
                <w:color w:val="000000"/>
                <w:szCs w:val="24"/>
                <w:lang w:eastAsia="en-US"/>
              </w:rPr>
              <w:t xml:space="preserve">Evaluation </w:t>
            </w:r>
            <w:r w:rsidRPr="00053216">
              <w:rPr>
                <w:rFonts w:ascii="Times" w:hAnsi="Times"/>
                <w:b/>
                <w:bCs/>
                <w:color w:val="000000"/>
                <w:szCs w:val="24"/>
                <w:lang w:eastAsia="en-US"/>
              </w:rPr>
              <w:lastRenderedPageBreak/>
              <w:t>results</w:t>
            </w:r>
          </w:p>
          <w:p w14:paraId="4AE7C341" w14:textId="77777777" w:rsidR="002C4A37" w:rsidRPr="00053216" w:rsidRDefault="002C4A37" w:rsidP="00CB47C3">
            <w:pPr>
              <w:rPr>
                <w:rFonts w:ascii="Times" w:eastAsia="Batang" w:hAnsi="Times"/>
                <w:b/>
                <w:bCs/>
                <w:szCs w:val="24"/>
                <w:lang w:eastAsia="en-US"/>
              </w:rPr>
            </w:pPr>
            <w:r w:rsidRPr="00053216">
              <w:rPr>
                <w:rFonts w:ascii="Times" w:hAnsi="Times"/>
                <w:b/>
                <w:bCs/>
                <w:szCs w:val="24"/>
                <w:lang w:eastAsia="en-US"/>
              </w:rPr>
              <w:t>[With AI/ML / baseline]</w:t>
            </w:r>
          </w:p>
        </w:tc>
        <w:tc>
          <w:tcPr>
            <w:tcW w:w="1217" w:type="dxa"/>
            <w:vMerge w:val="restart"/>
            <w:shd w:val="clear" w:color="auto" w:fill="auto"/>
          </w:tcPr>
          <w:p w14:paraId="383A7473"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lastRenderedPageBreak/>
              <w:t xml:space="preserve">[Beam </w:t>
            </w:r>
            <w:r w:rsidRPr="00053216">
              <w:rPr>
                <w:rFonts w:ascii="Times" w:hAnsi="Times"/>
                <w:b/>
                <w:bCs/>
                <w:color w:val="000000"/>
                <w:szCs w:val="24"/>
                <w:lang w:eastAsia="en-US"/>
              </w:rPr>
              <w:lastRenderedPageBreak/>
              <w:t>prediction accuracy (%)]</w:t>
            </w:r>
          </w:p>
        </w:tc>
        <w:tc>
          <w:tcPr>
            <w:tcW w:w="2434" w:type="dxa"/>
            <w:shd w:val="clear" w:color="auto" w:fill="auto"/>
          </w:tcPr>
          <w:p w14:paraId="35921F78"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lastRenderedPageBreak/>
              <w:t>[KPI A]</w:t>
            </w:r>
          </w:p>
        </w:tc>
        <w:tc>
          <w:tcPr>
            <w:tcW w:w="2434" w:type="dxa"/>
            <w:shd w:val="clear" w:color="auto" w:fill="auto"/>
          </w:tcPr>
          <w:p w14:paraId="41CE0135"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7111417" w14:textId="77777777" w:rsidR="002C4A37" w:rsidRPr="00053216" w:rsidRDefault="002C4A37" w:rsidP="00CB47C3">
            <w:pPr>
              <w:rPr>
                <w:rFonts w:ascii="Times" w:eastAsia="Batang" w:hAnsi="Times"/>
                <w:szCs w:val="24"/>
                <w:lang w:eastAsia="en-US"/>
              </w:rPr>
            </w:pPr>
          </w:p>
        </w:tc>
      </w:tr>
      <w:tr w:rsidR="002C4A37" w:rsidRPr="00053216" w14:paraId="630AB711" w14:textId="77777777" w:rsidTr="00CB47C3">
        <w:tc>
          <w:tcPr>
            <w:tcW w:w="1217" w:type="dxa"/>
            <w:vMerge/>
            <w:shd w:val="clear" w:color="auto" w:fill="auto"/>
          </w:tcPr>
          <w:p w14:paraId="7B5E4EE8"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6C061DEE"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41B712D8"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[KPI B]</w:t>
            </w:r>
          </w:p>
          <w:p w14:paraId="275ACB27"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w:t>
            </w:r>
          </w:p>
        </w:tc>
        <w:tc>
          <w:tcPr>
            <w:tcW w:w="2434" w:type="dxa"/>
            <w:shd w:val="clear" w:color="auto" w:fill="auto"/>
          </w:tcPr>
          <w:p w14:paraId="6130531C"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15F13F01" w14:textId="77777777" w:rsidR="002C4A37" w:rsidRPr="00053216" w:rsidRDefault="002C4A37" w:rsidP="00CB47C3">
            <w:pPr>
              <w:rPr>
                <w:rFonts w:ascii="Times" w:eastAsia="Batang" w:hAnsi="Times"/>
                <w:szCs w:val="24"/>
                <w:lang w:eastAsia="en-US"/>
              </w:rPr>
            </w:pPr>
          </w:p>
        </w:tc>
      </w:tr>
      <w:tr w:rsidR="002C4A37" w:rsidRPr="00053216" w14:paraId="143310E9" w14:textId="77777777" w:rsidTr="00CB47C3">
        <w:tc>
          <w:tcPr>
            <w:tcW w:w="1217" w:type="dxa"/>
            <w:vMerge/>
            <w:shd w:val="clear" w:color="auto" w:fill="auto"/>
          </w:tcPr>
          <w:p w14:paraId="2D1DFFBD" w14:textId="77777777" w:rsidR="002C4A37" w:rsidRPr="00053216" w:rsidRDefault="002C4A37" w:rsidP="00CB47C3">
            <w:pPr>
              <w:rPr>
                <w:rFonts w:ascii="Times" w:eastAsia="Batang" w:hAnsi="Times"/>
                <w:b/>
                <w:bCs/>
                <w:szCs w:val="24"/>
                <w:lang w:eastAsia="en-US"/>
              </w:rPr>
            </w:pPr>
          </w:p>
        </w:tc>
        <w:tc>
          <w:tcPr>
            <w:tcW w:w="1217" w:type="dxa"/>
            <w:shd w:val="clear" w:color="auto" w:fill="auto"/>
          </w:tcPr>
          <w:p w14:paraId="72E8B319"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[L1-RSRP Diff]</w:t>
            </w:r>
          </w:p>
        </w:tc>
        <w:tc>
          <w:tcPr>
            <w:tcW w:w="2434" w:type="dxa"/>
            <w:shd w:val="clear" w:color="auto" w:fill="auto"/>
          </w:tcPr>
          <w:p w14:paraId="642BC42F" w14:textId="77777777" w:rsidR="002C4A37" w:rsidRPr="00053216" w:rsidRDefault="002C4A37" w:rsidP="00CB47C3">
            <w:pPr>
              <w:rPr>
                <w:rFonts w:ascii="Times" w:eastAsia="Batang" w:hAnsi="Times"/>
                <w:b/>
                <w:bCs/>
                <w:color w:val="000000"/>
                <w:szCs w:val="24"/>
                <w:lang w:eastAsia="en-US"/>
              </w:rPr>
            </w:pPr>
            <w:r w:rsidRPr="00053216">
              <w:rPr>
                <w:rFonts w:ascii="Times" w:hAnsi="Times"/>
                <w:b/>
                <w:bCs/>
                <w:color w:val="000000"/>
                <w:szCs w:val="24"/>
                <w:lang w:eastAsia="en-US"/>
              </w:rPr>
              <w:t>[Average L1-RSRP diff]</w:t>
            </w:r>
          </w:p>
          <w:p w14:paraId="7E1233E2" w14:textId="77777777" w:rsidR="002C4A37" w:rsidRPr="00053216" w:rsidRDefault="002C4A37" w:rsidP="00CB47C3">
            <w:pPr>
              <w:rPr>
                <w:rFonts w:ascii="Times" w:eastAsia="Batang" w:hAnsi="Times"/>
                <w:b/>
                <w:bCs/>
                <w:color w:val="000000"/>
                <w:szCs w:val="24"/>
                <w:lang w:eastAsia="en-US"/>
              </w:rPr>
            </w:pPr>
            <w:r w:rsidRPr="00053216">
              <w:rPr>
                <w:rFonts w:ascii="Times" w:eastAsia="Batang" w:hAnsi="Times"/>
                <w:b/>
                <w:bCs/>
                <w:color w:val="000000"/>
                <w:szCs w:val="24"/>
                <w:lang w:eastAsia="en-US"/>
              </w:rPr>
              <w:t>…</w:t>
            </w:r>
          </w:p>
        </w:tc>
        <w:tc>
          <w:tcPr>
            <w:tcW w:w="2434" w:type="dxa"/>
            <w:shd w:val="clear" w:color="auto" w:fill="auto"/>
          </w:tcPr>
          <w:p w14:paraId="1B5D6C20"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6A09C763" w14:textId="77777777" w:rsidR="002C4A37" w:rsidRPr="00053216" w:rsidRDefault="002C4A37" w:rsidP="00CB47C3">
            <w:pPr>
              <w:rPr>
                <w:rFonts w:ascii="Times" w:eastAsia="Batang" w:hAnsi="Times"/>
                <w:szCs w:val="24"/>
                <w:lang w:eastAsia="en-US"/>
              </w:rPr>
            </w:pPr>
          </w:p>
        </w:tc>
      </w:tr>
      <w:tr w:rsidR="002C4A37" w:rsidRPr="00053216" w14:paraId="2194969F" w14:textId="77777777" w:rsidTr="00CB47C3">
        <w:tc>
          <w:tcPr>
            <w:tcW w:w="1217" w:type="dxa"/>
            <w:vMerge/>
            <w:shd w:val="clear" w:color="auto" w:fill="auto"/>
          </w:tcPr>
          <w:p w14:paraId="061C7C5C" w14:textId="77777777" w:rsidR="002C4A37" w:rsidRPr="00053216" w:rsidRDefault="002C4A37" w:rsidP="00CB47C3">
            <w:pPr>
              <w:rPr>
                <w:rFonts w:ascii="Times" w:eastAsia="Batang" w:hAnsi="Times"/>
                <w:b/>
                <w:bCs/>
                <w:szCs w:val="24"/>
                <w:lang w:eastAsia="en-US"/>
              </w:rPr>
            </w:pPr>
          </w:p>
        </w:tc>
        <w:tc>
          <w:tcPr>
            <w:tcW w:w="1217" w:type="dxa"/>
            <w:vMerge w:val="restart"/>
            <w:shd w:val="clear" w:color="auto" w:fill="auto"/>
          </w:tcPr>
          <w:p w14:paraId="0DDB945D"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[System performance]</w:t>
            </w:r>
          </w:p>
        </w:tc>
        <w:tc>
          <w:tcPr>
            <w:tcW w:w="2434" w:type="dxa"/>
            <w:shd w:val="clear" w:color="auto" w:fill="auto"/>
            <w:vAlign w:val="bottom"/>
          </w:tcPr>
          <w:p w14:paraId="3BD77D71"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[RS overhead Reduction (%)/</w:t>
            </w:r>
          </w:p>
          <w:p w14:paraId="54F420BB"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RS overhead]</w:t>
            </w:r>
          </w:p>
        </w:tc>
        <w:tc>
          <w:tcPr>
            <w:tcW w:w="2434" w:type="dxa"/>
            <w:shd w:val="clear" w:color="auto" w:fill="auto"/>
          </w:tcPr>
          <w:p w14:paraId="3498871E"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5A8453ED" w14:textId="77777777" w:rsidR="002C4A37" w:rsidRPr="00053216" w:rsidRDefault="002C4A37" w:rsidP="00CB47C3">
            <w:pPr>
              <w:rPr>
                <w:rFonts w:ascii="Times" w:eastAsia="Batang" w:hAnsi="Times"/>
                <w:szCs w:val="24"/>
                <w:lang w:eastAsia="en-US"/>
              </w:rPr>
            </w:pPr>
          </w:p>
        </w:tc>
      </w:tr>
      <w:tr w:rsidR="002C4A37" w:rsidRPr="00053216" w14:paraId="67282848" w14:textId="77777777" w:rsidTr="00CB47C3">
        <w:tc>
          <w:tcPr>
            <w:tcW w:w="1217" w:type="dxa"/>
            <w:vMerge/>
            <w:shd w:val="clear" w:color="auto" w:fill="auto"/>
          </w:tcPr>
          <w:p w14:paraId="5C631E56"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618FBB82" w14:textId="77777777" w:rsidR="002C4A37" w:rsidRPr="00053216" w:rsidRDefault="002C4A37" w:rsidP="00CB47C3">
            <w:pPr>
              <w:rPr>
                <w:rFonts w:ascii="Times" w:eastAsia="Batang" w:hAnsi="Times"/>
                <w:b/>
                <w:bCs/>
                <w:szCs w:val="24"/>
                <w:lang w:eastAsia="en-US"/>
              </w:rPr>
            </w:pPr>
          </w:p>
        </w:tc>
        <w:tc>
          <w:tcPr>
            <w:tcW w:w="2434" w:type="dxa"/>
            <w:shd w:val="clear" w:color="auto" w:fill="auto"/>
          </w:tcPr>
          <w:p w14:paraId="62194424"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[UCI report]</w:t>
            </w:r>
          </w:p>
        </w:tc>
        <w:tc>
          <w:tcPr>
            <w:tcW w:w="2434" w:type="dxa"/>
            <w:shd w:val="clear" w:color="auto" w:fill="auto"/>
          </w:tcPr>
          <w:p w14:paraId="7E57F1B7"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0EE0F51E" w14:textId="77777777" w:rsidR="002C4A37" w:rsidRPr="00053216" w:rsidRDefault="002C4A37" w:rsidP="00CB47C3">
            <w:pPr>
              <w:rPr>
                <w:rFonts w:ascii="Times" w:eastAsia="Batang" w:hAnsi="Times"/>
                <w:szCs w:val="24"/>
                <w:lang w:eastAsia="en-US"/>
              </w:rPr>
            </w:pPr>
          </w:p>
        </w:tc>
      </w:tr>
      <w:tr w:rsidR="002C4A37" w:rsidRPr="00053216" w14:paraId="63070BA9" w14:textId="77777777" w:rsidTr="00CB47C3">
        <w:tc>
          <w:tcPr>
            <w:tcW w:w="1217" w:type="dxa"/>
            <w:vMerge/>
            <w:shd w:val="clear" w:color="auto" w:fill="auto"/>
          </w:tcPr>
          <w:p w14:paraId="0A9E4EB1" w14:textId="77777777" w:rsidR="002C4A37" w:rsidRPr="00053216" w:rsidRDefault="002C4A37" w:rsidP="00CB47C3">
            <w:pPr>
              <w:rPr>
                <w:rFonts w:ascii="Times" w:eastAsia="Batang" w:hAnsi="Times"/>
                <w:b/>
                <w:bCs/>
                <w:szCs w:val="24"/>
                <w:lang w:eastAsia="en-US"/>
              </w:rPr>
            </w:pPr>
          </w:p>
        </w:tc>
        <w:tc>
          <w:tcPr>
            <w:tcW w:w="1217" w:type="dxa"/>
            <w:vMerge/>
            <w:shd w:val="clear" w:color="auto" w:fill="auto"/>
          </w:tcPr>
          <w:p w14:paraId="763D8B6D" w14:textId="77777777" w:rsidR="002C4A37" w:rsidRPr="00053216" w:rsidRDefault="002C4A37" w:rsidP="00CB47C3">
            <w:pPr>
              <w:rPr>
                <w:rFonts w:ascii="Times" w:eastAsia="Batang" w:hAnsi="Times"/>
                <w:b/>
                <w:bCs/>
                <w:szCs w:val="24"/>
                <w:lang w:eastAsia="en-US"/>
              </w:rPr>
            </w:pPr>
          </w:p>
        </w:tc>
        <w:tc>
          <w:tcPr>
            <w:tcW w:w="2434" w:type="dxa"/>
            <w:shd w:val="clear" w:color="auto" w:fill="auto"/>
            <w:vAlign w:val="bottom"/>
          </w:tcPr>
          <w:p w14:paraId="321ADE78" w14:textId="77777777" w:rsidR="002C4A37" w:rsidRPr="00053216" w:rsidRDefault="002C4A37" w:rsidP="00CB47C3">
            <w:pPr>
              <w:rPr>
                <w:rFonts w:ascii="Times" w:hAnsi="Times"/>
                <w:b/>
                <w:bCs/>
                <w:color w:val="000000"/>
                <w:szCs w:val="24"/>
                <w:lang w:eastAsia="en-US"/>
              </w:rPr>
            </w:pPr>
            <w:r w:rsidRPr="00053216">
              <w:rPr>
                <w:rFonts w:ascii="Times" w:hAnsi="Times"/>
                <w:b/>
                <w:bCs/>
                <w:color w:val="000000"/>
                <w:szCs w:val="24"/>
                <w:lang w:eastAsia="en-US"/>
              </w:rPr>
              <w:t>[UPT]</w:t>
            </w:r>
          </w:p>
          <w:p w14:paraId="4BD55D76" w14:textId="77777777" w:rsidR="002C4A37" w:rsidRPr="00053216" w:rsidRDefault="002C4A37" w:rsidP="00CB47C3">
            <w:pPr>
              <w:rPr>
                <w:rFonts w:ascii="Times" w:eastAsia="Batang" w:hAnsi="Times"/>
                <w:b/>
                <w:bCs/>
                <w:szCs w:val="24"/>
                <w:lang w:eastAsia="en-US"/>
              </w:rPr>
            </w:pPr>
            <w:r w:rsidRPr="00053216">
              <w:rPr>
                <w:rFonts w:ascii="Times" w:hAnsi="Times"/>
                <w:b/>
                <w:bCs/>
                <w:color w:val="000000"/>
                <w:szCs w:val="24"/>
                <w:lang w:eastAsia="en-US"/>
              </w:rPr>
              <w:t>…</w:t>
            </w:r>
          </w:p>
        </w:tc>
        <w:tc>
          <w:tcPr>
            <w:tcW w:w="2434" w:type="dxa"/>
            <w:shd w:val="clear" w:color="auto" w:fill="auto"/>
          </w:tcPr>
          <w:p w14:paraId="536F56BA" w14:textId="77777777" w:rsidR="002C4A37" w:rsidRPr="00053216" w:rsidRDefault="002C4A37" w:rsidP="00CB47C3">
            <w:pPr>
              <w:rPr>
                <w:rFonts w:ascii="Times" w:eastAsia="Batang" w:hAnsi="Times"/>
                <w:szCs w:val="24"/>
                <w:lang w:eastAsia="en-US"/>
              </w:rPr>
            </w:pPr>
          </w:p>
        </w:tc>
        <w:tc>
          <w:tcPr>
            <w:tcW w:w="2434" w:type="dxa"/>
            <w:shd w:val="clear" w:color="auto" w:fill="auto"/>
          </w:tcPr>
          <w:p w14:paraId="715EF5C2" w14:textId="77777777" w:rsidR="002C4A37" w:rsidRPr="00053216" w:rsidRDefault="002C4A37" w:rsidP="00CB47C3">
            <w:pPr>
              <w:rPr>
                <w:rFonts w:ascii="Times" w:eastAsia="Batang" w:hAnsi="Times"/>
                <w:szCs w:val="24"/>
                <w:lang w:eastAsia="en-US"/>
              </w:rPr>
            </w:pPr>
          </w:p>
        </w:tc>
      </w:tr>
    </w:tbl>
    <w:p w14:paraId="205739B9" w14:textId="77777777" w:rsidR="002C4A37" w:rsidRPr="00053216" w:rsidRDefault="002C4A37" w:rsidP="002C4A37">
      <w:pPr>
        <w:rPr>
          <w:rFonts w:ascii="Times" w:eastAsia="Batang" w:hAnsi="Times"/>
          <w:b/>
          <w:bCs/>
          <w:szCs w:val="24"/>
          <w:lang w:eastAsia="en-US"/>
        </w:rPr>
      </w:pPr>
    </w:p>
    <w:p w14:paraId="4D4E3431"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 xml:space="preserve">To report the following in table caption: </w:t>
      </w:r>
    </w:p>
    <w:p w14:paraId="4C35084D" w14:textId="77777777" w:rsidR="002C4A37" w:rsidRPr="00053216" w:rsidRDefault="002C4A37" w:rsidP="002B2E8C">
      <w:pPr>
        <w:numPr>
          <w:ilvl w:val="3"/>
          <w:numId w:val="39"/>
        </w:numPr>
        <w:ind w:left="630"/>
        <w:rPr>
          <w:rFonts w:ascii="Times" w:eastAsia="Batang" w:hAnsi="Times"/>
          <w:szCs w:val="24"/>
          <w:lang w:eastAsia="x-none"/>
        </w:rPr>
      </w:pPr>
      <w:r w:rsidRPr="00053216">
        <w:rPr>
          <w:rFonts w:ascii="Times" w:eastAsia="Batang" w:hAnsi="Times"/>
          <w:szCs w:val="24"/>
          <w:lang w:eastAsia="x-none"/>
        </w:rPr>
        <w:t xml:space="preserve">Which side the model is </w:t>
      </w:r>
      <w:proofErr w:type="gramStart"/>
      <w:r w:rsidRPr="00053216">
        <w:rPr>
          <w:rFonts w:ascii="Times" w:eastAsia="Batang" w:hAnsi="Times"/>
          <w:szCs w:val="24"/>
          <w:lang w:eastAsia="x-none"/>
        </w:rPr>
        <w:t>deployed</w:t>
      </w:r>
      <w:proofErr w:type="gramEnd"/>
    </w:p>
    <w:p w14:paraId="298C5D46" w14:textId="77777777" w:rsidR="002C4A37" w:rsidRPr="00053216" w:rsidRDefault="002C4A37" w:rsidP="002C4A37">
      <w:pPr>
        <w:rPr>
          <w:rFonts w:ascii="Times" w:eastAsia="Batang" w:hAnsi="Times"/>
          <w:szCs w:val="24"/>
          <w:lang w:eastAsia="en-US"/>
        </w:rPr>
      </w:pPr>
      <w:r w:rsidRPr="00053216">
        <w:rPr>
          <w:rFonts w:ascii="Times" w:eastAsia="Batang" w:hAnsi="Times"/>
          <w:szCs w:val="24"/>
          <w:lang w:eastAsia="en-US"/>
        </w:rPr>
        <w:t>Further info for the columns:</w:t>
      </w:r>
    </w:p>
    <w:p w14:paraId="08E2FE1B"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Assumptions</w:t>
      </w:r>
    </w:p>
    <w:p w14:paraId="073B03B7"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Number of beams/beam pairs in Set A</w:t>
      </w:r>
    </w:p>
    <w:p w14:paraId="7E0A35E7"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Number of beams/beam pairs in Set B</w:t>
      </w:r>
    </w:p>
    <w:p w14:paraId="68C2E87C"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Baseline scheme, e.g., Option 1 (exhaustive beam sweeping), Option 2(based on measurements of Set B), or baseline described by companies</w:t>
      </w:r>
    </w:p>
    <w:p w14:paraId="185DC9C5" w14:textId="77777777" w:rsidR="002C4A37" w:rsidRPr="00053216" w:rsidRDefault="002C4A37" w:rsidP="002B2E8C">
      <w:pPr>
        <w:numPr>
          <w:ilvl w:val="1"/>
          <w:numId w:val="40"/>
        </w:numPr>
        <w:rPr>
          <w:rFonts w:ascii="Times" w:eastAsia="Batang" w:hAnsi="Times"/>
          <w:szCs w:val="24"/>
          <w:lang w:eastAsia="x-none"/>
        </w:rPr>
      </w:pPr>
      <w:r w:rsidRPr="00053216">
        <w:rPr>
          <w:rFonts w:ascii="Times" w:eastAsia="Batang" w:hAnsi="Times"/>
          <w:szCs w:val="24"/>
          <w:lang w:eastAsia="x-none"/>
        </w:rPr>
        <w:t>Other assumptions can be added later based on agreements</w:t>
      </w:r>
    </w:p>
    <w:p w14:paraId="6112538B"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input: input type(s)</w:t>
      </w:r>
    </w:p>
    <w:p w14:paraId="171BF88E"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output: output type(s), e.g., the best DL Tx</w:t>
      </w:r>
      <w:r w:rsidRPr="00053216">
        <w:rPr>
          <w:rFonts w:ascii="Times" w:eastAsia="Batang" w:hAnsi="Times"/>
          <w:strike/>
          <w:szCs w:val="24"/>
          <w:lang w:eastAsia="x-none"/>
        </w:rPr>
        <w:t xml:space="preserve"> </w:t>
      </w:r>
      <w:r w:rsidRPr="00053216">
        <w:rPr>
          <w:rFonts w:ascii="Times" w:eastAsia="Batang" w:hAnsi="Times"/>
          <w:szCs w:val="24"/>
          <w:lang w:eastAsia="x-none"/>
        </w:rPr>
        <w:t>and/or Rx</w:t>
      </w:r>
      <w:r w:rsidRPr="00053216">
        <w:rPr>
          <w:rFonts w:ascii="Times" w:eastAsia="Batang" w:hAnsi="Times"/>
          <w:strike/>
          <w:szCs w:val="24"/>
          <w:lang w:eastAsia="x-none"/>
        </w:rPr>
        <w:t xml:space="preserve"> </w:t>
      </w:r>
      <w:r w:rsidRPr="00053216">
        <w:rPr>
          <w:rFonts w:ascii="Times" w:eastAsia="Batang" w:hAnsi="Times"/>
          <w:szCs w:val="24"/>
          <w:lang w:eastAsia="x-none"/>
        </w:rPr>
        <w:t xml:space="preserve">beam ID, and/or L1-RSRPs of N beams(pairs) </w:t>
      </w:r>
    </w:p>
    <w:p w14:paraId="271B1922"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Dataset size, both the size of training/validation dataset and the size of test dataset</w:t>
      </w:r>
    </w:p>
    <w:p w14:paraId="559FF402"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Short model description: e.g., CNN, LSTM</w:t>
      </w:r>
    </w:p>
    <w:p w14:paraId="7460D594"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Model complexity, in terms of “number of model parameters” and/or size (</w:t>
      </w:r>
      <w:proofErr w:type="gramStart"/>
      <w:r w:rsidRPr="00053216">
        <w:rPr>
          <w:rFonts w:ascii="Times" w:eastAsia="Batang" w:hAnsi="Times"/>
          <w:szCs w:val="24"/>
          <w:lang w:eastAsia="x-none"/>
        </w:rPr>
        <w:t>e.g.</w:t>
      </w:r>
      <w:proofErr w:type="gramEnd"/>
      <w:r w:rsidRPr="00053216">
        <w:rPr>
          <w:rFonts w:ascii="Times" w:eastAsia="Batang" w:hAnsi="Times"/>
          <w:szCs w:val="24"/>
          <w:lang w:eastAsia="x-none"/>
        </w:rPr>
        <w:t xml:space="preserve"> Mbyte)”, and </w:t>
      </w:r>
    </w:p>
    <w:p w14:paraId="41EE7B56"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Computational complexity in terms of FLOPs</w:t>
      </w:r>
    </w:p>
    <w:p w14:paraId="74FE73B9" w14:textId="77777777" w:rsidR="002C4A37" w:rsidRPr="00053216" w:rsidRDefault="002C4A37" w:rsidP="002B2E8C">
      <w:pPr>
        <w:numPr>
          <w:ilvl w:val="0"/>
          <w:numId w:val="40"/>
        </w:numPr>
        <w:rPr>
          <w:rFonts w:ascii="Times" w:eastAsia="Batang" w:hAnsi="Times"/>
          <w:szCs w:val="24"/>
          <w:lang w:eastAsia="x-none"/>
        </w:rPr>
      </w:pPr>
      <w:r w:rsidRPr="00053216">
        <w:rPr>
          <w:rFonts w:ascii="Times" w:eastAsia="Batang" w:hAnsi="Times"/>
          <w:szCs w:val="24"/>
          <w:lang w:eastAsia="x-none"/>
        </w:rPr>
        <w:t>Evaluation results: agreed KPIs, with AI/ML / with baseline scheme (if applicable)</w:t>
      </w:r>
    </w:p>
    <w:p w14:paraId="60AA661C" w14:textId="77777777" w:rsidR="002C4A37" w:rsidRPr="00053216" w:rsidRDefault="002C4A37" w:rsidP="002C4A37">
      <w:pPr>
        <w:ind w:leftChars="400" w:left="800"/>
        <w:rPr>
          <w:rFonts w:ascii="Times" w:eastAsia="等线" w:hAnsi="Times"/>
          <w:szCs w:val="24"/>
          <w:lang w:eastAsia="x-none"/>
        </w:rPr>
      </w:pPr>
      <w:r w:rsidRPr="00053216">
        <w:rPr>
          <w:rFonts w:ascii="Times" w:eastAsia="等线" w:hAnsi="Times"/>
          <w:szCs w:val="24"/>
          <w:lang w:eastAsia="x-none"/>
        </w:rPr>
        <w:t>Note: To report other simulation assumptions, if any.</w:t>
      </w:r>
    </w:p>
    <w:p w14:paraId="041C1B37" w14:textId="77777777" w:rsidR="002C4A37" w:rsidRPr="00053216" w:rsidRDefault="002C4A37" w:rsidP="002C4A37">
      <w:pPr>
        <w:ind w:left="760"/>
        <w:rPr>
          <w:rFonts w:ascii="Times" w:eastAsia="等线" w:hAnsi="Times"/>
          <w:szCs w:val="24"/>
          <w:highlight w:val="cyan"/>
        </w:rPr>
      </w:pPr>
    </w:p>
    <w:p w14:paraId="454CB4B1" w14:textId="77777777" w:rsidR="002C4A37" w:rsidRPr="00053216" w:rsidRDefault="002C4A37" w:rsidP="002C4A37">
      <w:pPr>
        <w:rPr>
          <w:rFonts w:ascii="Times" w:eastAsia="Malgun Gothic" w:hAnsi="Times"/>
          <w:b/>
          <w:bCs/>
          <w:szCs w:val="24"/>
          <w:highlight w:val="green"/>
          <w:lang w:eastAsia="ko-KR"/>
        </w:rPr>
      </w:pPr>
      <w:r w:rsidRPr="00053216">
        <w:rPr>
          <w:rFonts w:ascii="Times" w:eastAsia="Malgun Gothic" w:hAnsi="Times"/>
          <w:b/>
          <w:bCs/>
          <w:szCs w:val="24"/>
          <w:highlight w:val="green"/>
          <w:lang w:eastAsia="ko-KR"/>
        </w:rPr>
        <w:t>Agreement</w:t>
      </w:r>
    </w:p>
    <w:p w14:paraId="2ABCCE7B" w14:textId="77777777" w:rsidR="002C4A37" w:rsidRPr="00053216" w:rsidRDefault="002C4A37" w:rsidP="002B2E8C">
      <w:pPr>
        <w:numPr>
          <w:ilvl w:val="0"/>
          <w:numId w:val="23"/>
        </w:numPr>
        <w:tabs>
          <w:tab w:val="left" w:pos="720"/>
          <w:tab w:val="left" w:pos="1710"/>
        </w:tabs>
        <w:contextualSpacing/>
        <w:rPr>
          <w:rFonts w:ascii="Times" w:eastAsia="Batang" w:hAnsi="Times"/>
          <w:szCs w:val="24"/>
          <w:lang w:eastAsia="ko-KR"/>
        </w:rPr>
      </w:pPr>
      <w:r w:rsidRPr="00053216">
        <w:rPr>
          <w:rFonts w:ascii="Times" w:eastAsia="Batang" w:hAnsi="Times"/>
          <w:szCs w:val="24"/>
          <w:lang w:eastAsia="ko-KR"/>
        </w:rPr>
        <w:t xml:space="preserve">Study the following options on the selection of Set B of beams (pairs) </w:t>
      </w:r>
    </w:p>
    <w:p w14:paraId="284A18E8"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Option 1: Set B is fixed across training and inference</w:t>
      </w:r>
    </w:p>
    <w:p w14:paraId="3DAA360D"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Option 2: Set B is variable (e.g., different beams (pairs) patterns in each </w:t>
      </w:r>
      <w:r w:rsidRPr="00053216">
        <w:rPr>
          <w:rFonts w:ascii="Times" w:eastAsia="宋体" w:hAnsi="Times" w:hint="eastAsia"/>
          <w:szCs w:val="24"/>
          <w:lang w:eastAsia="x-none"/>
        </w:rPr>
        <w:t>time instance/</w:t>
      </w:r>
      <w:r w:rsidRPr="00053216">
        <w:rPr>
          <w:rFonts w:ascii="Times" w:eastAsia="Batang" w:hAnsi="Times"/>
          <w:szCs w:val="24"/>
          <w:lang w:eastAsia="ko-KR"/>
        </w:rPr>
        <w:t>report/measurement during training and/or inference), FFS:</w:t>
      </w:r>
    </w:p>
    <w:p w14:paraId="45E86C49" w14:textId="77777777" w:rsidR="002C4A37" w:rsidRPr="00053216" w:rsidRDefault="002C4A37" w:rsidP="002B2E8C">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A: Set B is changed following a set of pre-configured patterns </w:t>
      </w:r>
    </w:p>
    <w:p w14:paraId="008F0504" w14:textId="77777777" w:rsidR="002C4A37" w:rsidRPr="00053216" w:rsidRDefault="002C4A37" w:rsidP="002B2E8C">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B: Set B is randomly changed among pre-configured patterns </w:t>
      </w:r>
    </w:p>
    <w:p w14:paraId="09C00B6D" w14:textId="77777777" w:rsidR="002C4A37" w:rsidRPr="00053216" w:rsidRDefault="002C4A37" w:rsidP="002B2E8C">
      <w:pPr>
        <w:numPr>
          <w:ilvl w:val="2"/>
          <w:numId w:val="23"/>
        </w:numPr>
        <w:contextualSpacing/>
        <w:jc w:val="left"/>
        <w:rPr>
          <w:rFonts w:ascii="Times" w:eastAsia="Batang" w:hAnsi="Times"/>
          <w:strike/>
          <w:szCs w:val="24"/>
          <w:lang w:eastAsia="ko-KR"/>
        </w:rPr>
      </w:pPr>
      <w:proofErr w:type="spellStart"/>
      <w:r w:rsidRPr="00053216">
        <w:rPr>
          <w:rFonts w:ascii="Times" w:eastAsia="Batang" w:hAnsi="Times"/>
          <w:szCs w:val="24"/>
          <w:lang w:eastAsia="ko-KR"/>
        </w:rPr>
        <w:t>Opt</w:t>
      </w:r>
      <w:proofErr w:type="spellEnd"/>
      <w:r w:rsidRPr="00053216">
        <w:rPr>
          <w:rFonts w:ascii="Times" w:eastAsia="Batang" w:hAnsi="Times"/>
          <w:szCs w:val="24"/>
          <w:lang w:eastAsia="ko-KR"/>
        </w:rPr>
        <w:t xml:space="preserve"> C: Set B is randomly changed among Set A beams (pairs) </w:t>
      </w:r>
    </w:p>
    <w:p w14:paraId="27830514" w14:textId="77777777" w:rsidR="002C4A37" w:rsidRPr="00053216" w:rsidRDefault="002C4A37" w:rsidP="002B2E8C">
      <w:pPr>
        <w:numPr>
          <w:ilvl w:val="2"/>
          <w:numId w:val="23"/>
        </w:numPr>
        <w:contextualSpacing/>
        <w:jc w:val="left"/>
        <w:rPr>
          <w:rFonts w:ascii="Times" w:eastAsia="Batang" w:hAnsi="Times"/>
          <w:strike/>
          <w:szCs w:val="24"/>
          <w:lang w:eastAsia="ko-KR"/>
        </w:rPr>
      </w:pPr>
      <w:r w:rsidRPr="00053216">
        <w:rPr>
          <w:rFonts w:ascii="Times" w:eastAsia="Batang" w:hAnsi="Times"/>
          <w:szCs w:val="24"/>
          <w:lang w:eastAsia="ko-KR"/>
        </w:rPr>
        <w:t>The number of beams(pairs) in Set B can be fixed or variable</w:t>
      </w:r>
    </w:p>
    <w:p w14:paraId="6866A33F" w14:textId="77777777" w:rsidR="002C4A37" w:rsidRPr="00053216" w:rsidRDefault="002C4A37" w:rsidP="002B2E8C">
      <w:pPr>
        <w:numPr>
          <w:ilvl w:val="2"/>
          <w:numId w:val="23"/>
        </w:numPr>
        <w:contextualSpacing/>
        <w:jc w:val="left"/>
        <w:rPr>
          <w:rFonts w:ascii="Times" w:eastAsia="Batang" w:hAnsi="Times"/>
          <w:szCs w:val="24"/>
          <w:lang w:eastAsia="ko-KR"/>
        </w:rPr>
      </w:pPr>
      <w:r w:rsidRPr="00053216">
        <w:rPr>
          <w:rFonts w:ascii="Times" w:eastAsia="Batang" w:hAnsi="Times"/>
          <w:szCs w:val="24"/>
          <w:lang w:eastAsia="ko-KR"/>
        </w:rPr>
        <w:t xml:space="preserve">Note: BM-Case1 and BM-Case2 may be considered for different option. </w:t>
      </w:r>
    </w:p>
    <w:p w14:paraId="44919B50" w14:textId="77777777" w:rsidR="002C4A37" w:rsidRPr="00053216" w:rsidRDefault="002C4A37" w:rsidP="002B2E8C">
      <w:pPr>
        <w:numPr>
          <w:ilvl w:val="1"/>
          <w:numId w:val="23"/>
        </w:numPr>
        <w:contextualSpacing/>
        <w:rPr>
          <w:rFonts w:ascii="Times" w:eastAsia="Batang" w:hAnsi="Times"/>
          <w:szCs w:val="24"/>
          <w:lang w:eastAsia="ko-KR"/>
        </w:rPr>
      </w:pPr>
      <w:r w:rsidRPr="00053216">
        <w:rPr>
          <w:rFonts w:ascii="Times" w:eastAsia="Batang" w:hAnsi="Times"/>
          <w:szCs w:val="24"/>
          <w:lang w:eastAsia="ko-KR"/>
        </w:rPr>
        <w:t xml:space="preserve">Other options are not precluded. </w:t>
      </w:r>
    </w:p>
    <w:p w14:paraId="2100321E" w14:textId="77777777" w:rsidR="002C4A37" w:rsidRPr="00053216" w:rsidRDefault="002C4A37" w:rsidP="002C4A37">
      <w:pPr>
        <w:ind w:left="760"/>
        <w:rPr>
          <w:rFonts w:ascii="Times" w:eastAsia="等线" w:hAnsi="Times"/>
          <w:szCs w:val="24"/>
          <w:highlight w:val="cyan"/>
        </w:rPr>
      </w:pPr>
    </w:p>
    <w:p w14:paraId="1F8F6B83" w14:textId="77777777" w:rsidR="002C4A37" w:rsidRPr="00053216" w:rsidRDefault="002C4A37" w:rsidP="002C4A37">
      <w:pPr>
        <w:rPr>
          <w:rFonts w:ascii="Times" w:eastAsia="Batang" w:hAnsi="Times"/>
          <w:b/>
          <w:bCs/>
          <w:szCs w:val="24"/>
          <w:highlight w:val="darkYellow"/>
          <w:lang w:eastAsia="ko-KR"/>
        </w:rPr>
      </w:pPr>
      <w:r w:rsidRPr="00053216">
        <w:rPr>
          <w:rFonts w:ascii="Times" w:eastAsia="Batang" w:hAnsi="Times"/>
          <w:b/>
          <w:bCs/>
          <w:szCs w:val="24"/>
          <w:highlight w:val="darkYellow"/>
          <w:lang w:eastAsia="ko-KR"/>
        </w:rPr>
        <w:t>Working assumption</w:t>
      </w:r>
    </w:p>
    <w:p w14:paraId="5C1C466C" w14:textId="77777777" w:rsidR="002C4A37" w:rsidRPr="00053216" w:rsidRDefault="002C4A37" w:rsidP="002B2E8C">
      <w:pPr>
        <w:numPr>
          <w:ilvl w:val="0"/>
          <w:numId w:val="20"/>
        </w:numPr>
        <w:contextualSpacing/>
        <w:rPr>
          <w:rFonts w:ascii="Times" w:eastAsia="Batang" w:hAnsi="Times"/>
          <w:szCs w:val="24"/>
          <w:lang w:eastAsia="ko-KR"/>
        </w:rPr>
      </w:pPr>
      <w:r w:rsidRPr="00053216">
        <w:rPr>
          <w:rFonts w:ascii="Times" w:eastAsia="Batang" w:hAnsi="Times"/>
          <w:szCs w:val="24"/>
          <w:lang w:eastAsia="ko-KR"/>
        </w:rPr>
        <w:t xml:space="preserve">For the evaluation of the overhead for BM-Case1, further study the following two metrics for potential down </w:t>
      </w:r>
      <w:r w:rsidRPr="00053216">
        <w:rPr>
          <w:rFonts w:ascii="Times" w:eastAsia="Batang" w:hAnsi="Times"/>
          <w:szCs w:val="24"/>
          <w:lang w:eastAsia="ko-KR"/>
        </w:rPr>
        <w:lastRenderedPageBreak/>
        <w:t>selection:</w:t>
      </w:r>
    </w:p>
    <w:p w14:paraId="43C6822A" w14:textId="77777777" w:rsidR="002C4A37" w:rsidRPr="00053216" w:rsidRDefault="002C4A37" w:rsidP="002B2E8C">
      <w:pPr>
        <w:numPr>
          <w:ilvl w:val="1"/>
          <w:numId w:val="20"/>
        </w:numPr>
        <w:contextualSpacing/>
        <w:rPr>
          <w:rFonts w:ascii="Times" w:eastAsia="Batang" w:hAnsi="Times"/>
          <w:szCs w:val="24"/>
          <w:lang w:eastAsia="ko-KR"/>
        </w:rPr>
      </w:pPr>
      <w:r w:rsidRPr="00053216">
        <w:rPr>
          <w:rFonts w:ascii="Times" w:eastAsia="Batang" w:hAnsi="Times"/>
          <w:szCs w:val="24"/>
          <w:lang w:eastAsia="ko-KR"/>
        </w:rPr>
        <w:t>Option A: RS overhead reduction, FFS for potential down selection:</w:t>
      </w:r>
    </w:p>
    <w:p w14:paraId="317C526F"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0973499D"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26DBC4FC"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to be predicted </w:t>
      </w:r>
    </w:p>
    <w:p w14:paraId="5820ACD2"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7892D3BF"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where N is the total number of beams (pairs) (with reference signal (SSB and/or CSI-RS)) required for measurement for AI/ML</w:t>
      </w:r>
    </w:p>
    <w:p w14:paraId="33D22FF6"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(with reference signal (SSB and/or CSI-RS)) required for measurement for baseline scheme </w:t>
      </w:r>
    </w:p>
    <w:p w14:paraId="2186C7A9"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4AA66953"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6D236134"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0154EFBF"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where M is the total number of beams (pairs) to be predicted </w:t>
      </w:r>
    </w:p>
    <w:p w14:paraId="327E1C93"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FFS the following alternatives consider different targets (e.g., beam or beam pair) for prediction: </w:t>
      </w:r>
    </w:p>
    <w:p w14:paraId="2B1AF0FF"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Alt1: P is the number of Top-K selected beams (pairs) for beam sweeping (if applicable)</w:t>
      </w:r>
    </w:p>
    <w:p w14:paraId="439C3174"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Alt2: P is the number of Top-K selected beams (pairs) not in Set B for beam sweeping (if applicable)</w:t>
      </w:r>
    </w:p>
    <w:p w14:paraId="5A2203EC"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Alt3: P is the number of beams used for beam sweeping to get the best Rx beam (if applicable)</w:t>
      </w:r>
    </w:p>
    <w:p w14:paraId="65FD4F8C"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Companies report the assumption on beam sweeping</w:t>
      </w:r>
    </w:p>
    <w:p w14:paraId="41E18D65"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MS Mincho" w:hAnsi="Times"/>
          <w:szCs w:val="24"/>
          <w:lang w:eastAsia="ko-KR"/>
        </w:rPr>
        <w:t xml:space="preserve">Other options can be reported by companies </w:t>
      </w:r>
    </w:p>
    <w:p w14:paraId="04FA25E0" w14:textId="77777777" w:rsidR="002C4A37" w:rsidRPr="00053216" w:rsidRDefault="002C4A37" w:rsidP="002B2E8C">
      <w:pPr>
        <w:numPr>
          <w:ilvl w:val="1"/>
          <w:numId w:val="25"/>
        </w:numPr>
        <w:contextualSpacing/>
        <w:rPr>
          <w:rFonts w:ascii="Times" w:eastAsia="Batang" w:hAnsi="Times"/>
          <w:szCs w:val="24"/>
          <w:lang w:eastAsia="ko-KR"/>
        </w:rPr>
      </w:pPr>
      <w:r w:rsidRPr="00053216">
        <w:rPr>
          <w:rFonts w:ascii="Times" w:eastAsia="Batang" w:hAnsi="Times"/>
          <w:szCs w:val="24"/>
          <w:lang w:eastAsia="ko-KR"/>
        </w:rPr>
        <w:t>Option B: RS overhead, FFS for potential down selection:</w:t>
      </w:r>
    </w:p>
    <w:p w14:paraId="0B8BAF1C" w14:textId="77777777" w:rsidR="002C4A37" w:rsidRPr="00053216" w:rsidRDefault="002C4A37" w:rsidP="002B2E8C">
      <w:pPr>
        <w:numPr>
          <w:ilvl w:val="2"/>
          <w:numId w:val="25"/>
        </w:numPr>
        <w:contextualSpacing/>
        <w:rPr>
          <w:rFonts w:ascii="Times" w:eastAsia="Batang" w:hAnsi="Times"/>
          <w:szCs w:val="24"/>
          <w:lang w:eastAsia="ko-KR"/>
        </w:rPr>
      </w:pPr>
      <w:r w:rsidRPr="00053216">
        <w:rPr>
          <w:rFonts w:ascii="Times" w:eastAsia="Batang" w:hAnsi="Times"/>
          <w:szCs w:val="24"/>
          <w:lang w:eastAsia="ko-KR"/>
        </w:rPr>
        <w:t xml:space="preserve">Option 1: RS OH = N, </w:t>
      </w:r>
    </w:p>
    <w:p w14:paraId="08C98983" w14:textId="77777777" w:rsidR="002C4A37" w:rsidRPr="00053216" w:rsidRDefault="002C4A37" w:rsidP="002B2E8C">
      <w:pPr>
        <w:numPr>
          <w:ilvl w:val="3"/>
          <w:numId w:val="25"/>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36AD0CE1" w14:textId="77777777" w:rsidR="002C4A37" w:rsidRPr="00053216" w:rsidRDefault="002C4A37" w:rsidP="002B2E8C">
      <w:pPr>
        <w:numPr>
          <w:ilvl w:val="2"/>
          <w:numId w:val="25"/>
        </w:numPr>
        <w:contextualSpacing/>
        <w:rPr>
          <w:rFonts w:ascii="Times" w:eastAsia="Batang" w:hAnsi="Times"/>
          <w:szCs w:val="24"/>
          <w:lang w:eastAsia="ko-KR"/>
        </w:rPr>
      </w:pPr>
      <w:r w:rsidRPr="00053216">
        <w:rPr>
          <w:rFonts w:ascii="Times" w:eastAsia="Batang" w:hAnsi="Times"/>
          <w:szCs w:val="24"/>
          <w:lang w:eastAsia="ko-KR"/>
        </w:rPr>
        <w:t xml:space="preserve">Option 2: RS OH = N + P </w:t>
      </w:r>
    </w:p>
    <w:p w14:paraId="27D3E69C" w14:textId="77777777" w:rsidR="002C4A37" w:rsidRPr="00053216" w:rsidRDefault="002C4A37" w:rsidP="002B2E8C">
      <w:pPr>
        <w:numPr>
          <w:ilvl w:val="3"/>
          <w:numId w:val="25"/>
        </w:numPr>
        <w:contextualSpacing/>
        <w:rPr>
          <w:rFonts w:ascii="Times" w:eastAsia="Batang" w:hAnsi="Times"/>
          <w:szCs w:val="24"/>
          <w:lang w:eastAsia="ko-KR"/>
        </w:rPr>
      </w:pPr>
      <w:r w:rsidRPr="00053216">
        <w:rPr>
          <w:rFonts w:ascii="Times" w:eastAsia="Batang" w:hAnsi="Times"/>
          <w:szCs w:val="24"/>
          <w:lang w:eastAsia="ko-KR"/>
        </w:rPr>
        <w:t xml:space="preserve">where N is the number of beams (pairs) (with reference signal (SSB and/or CSI-RS)) required for measurement </w:t>
      </w:r>
    </w:p>
    <w:p w14:paraId="0742C478" w14:textId="77777777" w:rsidR="002C4A37" w:rsidRPr="00053216" w:rsidRDefault="002C4A37" w:rsidP="002B2E8C">
      <w:pPr>
        <w:numPr>
          <w:ilvl w:val="3"/>
          <w:numId w:val="20"/>
        </w:numPr>
        <w:contextualSpacing/>
        <w:rPr>
          <w:rFonts w:ascii="Times" w:eastAsia="Batang" w:hAnsi="Times"/>
          <w:szCs w:val="24"/>
          <w:lang w:eastAsia="ko-KR"/>
        </w:rPr>
      </w:pPr>
      <w:r w:rsidRPr="00053216">
        <w:rPr>
          <w:rFonts w:ascii="Times" w:eastAsia="Batang" w:hAnsi="Times"/>
          <w:szCs w:val="24"/>
          <w:lang w:eastAsia="ko-KR"/>
        </w:rPr>
        <w:t xml:space="preserve">FFS the following alternatives consider different targets (e.g., beam or beam pair) for prediction: </w:t>
      </w:r>
    </w:p>
    <w:p w14:paraId="2777E23F"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Alt1: P is the number of Top-K selected beams (pairs) for beam sweeping (if applicable)</w:t>
      </w:r>
    </w:p>
    <w:p w14:paraId="3D2F5CA2"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Alt2: P is the number of Top-K selected beams (pairs) not in Set B for beam sweeping (if applicable)</w:t>
      </w:r>
    </w:p>
    <w:p w14:paraId="5D019335"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t>Alt3: P is the number of beams used for beam sweeping to get the best Rx beam (if applicable)</w:t>
      </w:r>
    </w:p>
    <w:p w14:paraId="207948B9" w14:textId="77777777" w:rsidR="002C4A37" w:rsidRPr="00053216" w:rsidRDefault="002C4A37" w:rsidP="002B2E8C">
      <w:pPr>
        <w:numPr>
          <w:ilvl w:val="4"/>
          <w:numId w:val="20"/>
        </w:numPr>
        <w:contextualSpacing/>
        <w:rPr>
          <w:rFonts w:ascii="Times" w:eastAsia="Batang" w:hAnsi="Times"/>
          <w:szCs w:val="24"/>
          <w:lang w:eastAsia="ko-KR"/>
        </w:rPr>
      </w:pPr>
      <w:r w:rsidRPr="00053216">
        <w:rPr>
          <w:rFonts w:ascii="Times" w:eastAsia="Batang" w:hAnsi="Times"/>
          <w:szCs w:val="24"/>
          <w:lang w:eastAsia="ko-KR"/>
        </w:rPr>
        <w:lastRenderedPageBreak/>
        <w:t>Companies report the assumption on beam sweeping</w:t>
      </w:r>
    </w:p>
    <w:p w14:paraId="67E7AD55" w14:textId="77777777" w:rsidR="002C4A37" w:rsidRPr="00053216" w:rsidRDefault="002C4A37" w:rsidP="002B2E8C">
      <w:pPr>
        <w:numPr>
          <w:ilvl w:val="2"/>
          <w:numId w:val="20"/>
        </w:numPr>
        <w:contextualSpacing/>
        <w:rPr>
          <w:rFonts w:ascii="Times" w:eastAsia="Batang" w:hAnsi="Times"/>
          <w:szCs w:val="24"/>
          <w:lang w:eastAsia="ko-KR"/>
        </w:rPr>
      </w:pPr>
      <w:r w:rsidRPr="00053216">
        <w:rPr>
          <w:rFonts w:ascii="Times" w:eastAsia="MS Mincho" w:hAnsi="Times"/>
          <w:szCs w:val="24"/>
          <w:lang w:eastAsia="ko-KR"/>
        </w:rPr>
        <w:t>Other options can be reported by companies</w:t>
      </w:r>
    </w:p>
    <w:p w14:paraId="3DF184B3" w14:textId="77777777" w:rsidR="002C4A37" w:rsidRPr="00053216" w:rsidRDefault="002C4A37" w:rsidP="002C4A37">
      <w:pPr>
        <w:rPr>
          <w:rFonts w:ascii="Times" w:eastAsia="等线" w:hAnsi="Times"/>
          <w:szCs w:val="24"/>
        </w:rPr>
      </w:pPr>
    </w:p>
    <w:p w14:paraId="757C934D" w14:textId="77777777" w:rsidR="002C4A37" w:rsidRPr="00053216" w:rsidRDefault="002C4A37" w:rsidP="002C4A37">
      <w:pPr>
        <w:rPr>
          <w:rFonts w:ascii="Times" w:eastAsia="Batang" w:hAnsi="Times"/>
          <w:b/>
          <w:bCs/>
          <w:szCs w:val="24"/>
          <w:highlight w:val="green"/>
          <w:lang w:eastAsia="ko-KR"/>
        </w:rPr>
      </w:pPr>
      <w:r w:rsidRPr="00053216">
        <w:rPr>
          <w:rFonts w:ascii="Times" w:eastAsia="Batang" w:hAnsi="Times"/>
          <w:b/>
          <w:bCs/>
          <w:szCs w:val="24"/>
          <w:highlight w:val="green"/>
          <w:lang w:eastAsia="ko-KR"/>
        </w:rPr>
        <w:t>Agreement</w:t>
      </w:r>
    </w:p>
    <w:p w14:paraId="472BEDBA" w14:textId="77777777" w:rsidR="002C4A37" w:rsidRPr="00053216" w:rsidRDefault="002C4A37" w:rsidP="002B2E8C">
      <w:pPr>
        <w:numPr>
          <w:ilvl w:val="0"/>
          <w:numId w:val="33"/>
        </w:numPr>
        <w:contextualSpacing/>
        <w:rPr>
          <w:rFonts w:ascii="Times" w:eastAsia="Batang" w:hAnsi="Times"/>
          <w:szCs w:val="24"/>
          <w:lang w:eastAsia="ko-KR"/>
        </w:rPr>
      </w:pPr>
      <w:r w:rsidRPr="00053216">
        <w:rPr>
          <w:rFonts w:ascii="Times" w:eastAsia="Batang" w:hAnsi="Times"/>
          <w:szCs w:val="24"/>
          <w:lang w:eastAsia="ko-KR"/>
        </w:rPr>
        <w:t>At least for BM-Case 2, consider the following assumptions for evaluation</w:t>
      </w:r>
    </w:p>
    <w:p w14:paraId="7B4BE30A" w14:textId="77777777" w:rsidR="002C4A37" w:rsidRPr="00053216" w:rsidRDefault="002C4A37" w:rsidP="002B2E8C">
      <w:pPr>
        <w:numPr>
          <w:ilvl w:val="1"/>
          <w:numId w:val="33"/>
        </w:numPr>
        <w:contextualSpacing/>
        <w:rPr>
          <w:rFonts w:ascii="Times" w:eastAsia="Batang" w:hAnsi="Times"/>
          <w:szCs w:val="24"/>
          <w:lang w:eastAsia="ko-KR"/>
        </w:rPr>
      </w:pPr>
      <w:r w:rsidRPr="00053216">
        <w:rPr>
          <w:rFonts w:ascii="Times" w:eastAsia="Batang" w:hAnsi="Times"/>
          <w:szCs w:val="24"/>
          <w:lang w:eastAsia="ko-KR"/>
        </w:rPr>
        <w:t>Periodicity of time instance for each measurement/report in T1:</w:t>
      </w:r>
    </w:p>
    <w:p w14:paraId="2951FB1C" w14:textId="77777777" w:rsidR="002C4A37" w:rsidRPr="00053216" w:rsidRDefault="002C4A37" w:rsidP="002B2E8C">
      <w:pPr>
        <w:numPr>
          <w:ilvl w:val="2"/>
          <w:numId w:val="33"/>
        </w:numPr>
        <w:contextualSpacing/>
        <w:rPr>
          <w:rFonts w:ascii="Times" w:eastAsia="Batang" w:hAnsi="Times"/>
          <w:szCs w:val="24"/>
          <w:lang w:eastAsia="ko-KR"/>
        </w:rPr>
      </w:pPr>
      <w:r w:rsidRPr="00053216">
        <w:rPr>
          <w:rFonts w:ascii="Times" w:eastAsia="Batang" w:hAnsi="Times"/>
          <w:szCs w:val="24"/>
          <w:lang w:eastAsia="ko-KR"/>
        </w:rPr>
        <w:t xml:space="preserve">20ms, 40ms, 80ms, [100ms], 160ms, </w:t>
      </w:r>
      <w:r w:rsidRPr="00053216">
        <w:rPr>
          <w:rFonts w:ascii="Times" w:eastAsia="Batang" w:hAnsi="Times"/>
          <w:color w:val="FF0000"/>
          <w:szCs w:val="24"/>
          <w:lang w:eastAsia="ko-KR"/>
        </w:rPr>
        <w:t>[960ms]</w:t>
      </w:r>
    </w:p>
    <w:p w14:paraId="491B1A0B" w14:textId="77777777" w:rsidR="002C4A37" w:rsidRPr="00053216" w:rsidRDefault="002C4A37" w:rsidP="002B2E8C">
      <w:pPr>
        <w:numPr>
          <w:ilvl w:val="2"/>
          <w:numId w:val="33"/>
        </w:numPr>
        <w:contextualSpacing/>
        <w:rPr>
          <w:rFonts w:ascii="Times" w:eastAsia="Batang" w:hAnsi="Times"/>
          <w:szCs w:val="24"/>
          <w:lang w:eastAsia="ko-KR"/>
        </w:rPr>
      </w:pPr>
      <w:r w:rsidRPr="00053216">
        <w:rPr>
          <w:rFonts w:ascii="Times" w:eastAsia="Batang" w:hAnsi="Times"/>
          <w:szCs w:val="24"/>
          <w:lang w:eastAsia="ko-KR"/>
        </w:rPr>
        <w:t>Other values can be reported by companies.</w:t>
      </w:r>
    </w:p>
    <w:p w14:paraId="2FC2ECAB" w14:textId="77777777" w:rsidR="002C4A37" w:rsidRPr="00053216" w:rsidRDefault="002C4A37" w:rsidP="002B2E8C">
      <w:pPr>
        <w:numPr>
          <w:ilvl w:val="1"/>
          <w:numId w:val="33"/>
        </w:numPr>
        <w:tabs>
          <w:tab w:val="left" w:pos="2160"/>
        </w:tabs>
        <w:contextualSpacing/>
        <w:rPr>
          <w:rFonts w:ascii="Times" w:eastAsia="Batang" w:hAnsi="Times"/>
          <w:szCs w:val="24"/>
          <w:lang w:eastAsia="ko-KR"/>
        </w:rPr>
      </w:pPr>
      <w:r w:rsidRPr="00053216">
        <w:rPr>
          <w:rFonts w:ascii="Times" w:eastAsia="Batang" w:hAnsi="Times"/>
          <w:szCs w:val="24"/>
          <w:lang w:eastAsia="ko-KR"/>
        </w:rPr>
        <w:t>Number of time instances for measurement/report in T1 can be reported by companies.</w:t>
      </w:r>
    </w:p>
    <w:p w14:paraId="63FE1956" w14:textId="77777777" w:rsidR="002C4A37" w:rsidRPr="00053216" w:rsidRDefault="002C4A37" w:rsidP="002B2E8C">
      <w:pPr>
        <w:numPr>
          <w:ilvl w:val="1"/>
          <w:numId w:val="33"/>
        </w:numPr>
        <w:contextualSpacing/>
        <w:rPr>
          <w:rFonts w:ascii="Times" w:eastAsia="Batang" w:hAnsi="Times"/>
          <w:szCs w:val="24"/>
          <w:lang w:eastAsia="x-none"/>
        </w:rPr>
      </w:pPr>
      <w:r w:rsidRPr="00053216">
        <w:rPr>
          <w:rFonts w:ascii="Times" w:eastAsia="Batang" w:hAnsi="Times"/>
          <w:szCs w:val="24"/>
          <w:lang w:eastAsia="ko-KR"/>
        </w:rPr>
        <w:t>Time instance(s) for prediction can be reported by companies.</w:t>
      </w:r>
    </w:p>
    <w:p w14:paraId="708A72C4" w14:textId="4ABDEF88" w:rsidR="00020F75" w:rsidRDefault="001B56B5" w:rsidP="001B56B5">
      <w:pPr>
        <w:pStyle w:val="1"/>
        <w:numPr>
          <w:ilvl w:val="1"/>
          <w:numId w:val="1"/>
        </w:numPr>
      </w:pPr>
      <w:r w:rsidRPr="001B56B5">
        <w:t xml:space="preserve">Agreements in RAN 1 #111 </w:t>
      </w:r>
    </w:p>
    <w:p w14:paraId="3B9F4419" w14:textId="1E30154E" w:rsidR="001B56B5" w:rsidRDefault="001B56B5" w:rsidP="001B56B5">
      <w:pPr>
        <w:pStyle w:val="30"/>
        <w:numPr>
          <w:ilvl w:val="2"/>
          <w:numId w:val="1"/>
        </w:numPr>
      </w:pPr>
      <w:r>
        <w:t>Agreements on 15</w:t>
      </w:r>
      <w:r w:rsidRPr="001B56B5">
        <w:rPr>
          <w:vertAlign w:val="superscript"/>
        </w:rPr>
        <w:t>th</w:t>
      </w:r>
      <w:r>
        <w:t xml:space="preserve"> Nov</w:t>
      </w:r>
    </w:p>
    <w:p w14:paraId="1C525914" w14:textId="77777777" w:rsidR="001B56B5" w:rsidRPr="001B56B5" w:rsidRDefault="001B56B5" w:rsidP="001B56B5">
      <w:pPr>
        <w:rPr>
          <w:lang w:eastAsia="en-US"/>
        </w:rPr>
      </w:pPr>
    </w:p>
    <w:p w14:paraId="680440A1" w14:textId="77777777" w:rsidR="001B56B5" w:rsidRPr="00895EBE" w:rsidRDefault="001B56B5" w:rsidP="001B56B5">
      <w:pPr>
        <w:rPr>
          <w:b/>
          <w:bCs/>
          <w:highlight w:val="green"/>
        </w:rPr>
      </w:pPr>
      <w:r w:rsidRPr="00895EBE">
        <w:rPr>
          <w:b/>
          <w:bCs/>
          <w:highlight w:val="green"/>
        </w:rPr>
        <w:t>Agreement</w:t>
      </w:r>
    </w:p>
    <w:p w14:paraId="08F7581B" w14:textId="77777777" w:rsidR="001B56B5" w:rsidRPr="00D07243" w:rsidRDefault="001B56B5" w:rsidP="001B56B5">
      <w:pPr>
        <w:rPr>
          <w:b/>
        </w:rPr>
      </w:pPr>
      <w:r w:rsidRPr="00D07243">
        <w:rPr>
          <w:b/>
        </w:rPr>
        <w:t>The following cases are considered for verifying the generalization performance of an AI/ML model over various scenarios/configurations as a starting point:</w:t>
      </w:r>
    </w:p>
    <w:p w14:paraId="13FBBAF5"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 xml:space="preserve">Case 1: The AI/ML model is trained based on training dataset from one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then the AI/ML model performs inference/test on a dataset from the same </w:t>
      </w:r>
      <w:proofErr w:type="spellStart"/>
      <w:r w:rsidRPr="00D07243">
        <w:rPr>
          <w:b/>
        </w:rPr>
        <w:t>Scenario#A</w:t>
      </w:r>
      <w:proofErr w:type="spellEnd"/>
      <w:r w:rsidRPr="00D07243">
        <w:rPr>
          <w:b/>
        </w:rPr>
        <w:t>/</w:t>
      </w:r>
      <w:proofErr w:type="spellStart"/>
      <w:r w:rsidRPr="00D07243">
        <w:rPr>
          <w:b/>
        </w:rPr>
        <w:t>Configuration#A</w:t>
      </w:r>
      <w:proofErr w:type="spellEnd"/>
    </w:p>
    <w:p w14:paraId="3B4016DB"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 xml:space="preserve">Case 2: The AI/ML model is trained based on training dataset from one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then the AI/ML model performs inference/test on a different dataset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p>
    <w:p w14:paraId="24B99ED6"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 xml:space="preserve">Case 3: The AI/ML model is trained based on training dataset constructed by mixing datasets from multiple scenarios/configurations including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a different dataset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 xml:space="preserve">, and then the AI/ML model performs inference/test on a dataset from a single Scenario/Configuration from the multiple scenarios/configurations, e.g.,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w:t>
      </w:r>
    </w:p>
    <w:p w14:paraId="000F31F7" w14:textId="77777777" w:rsidR="001B56B5" w:rsidRPr="00D07243" w:rsidRDefault="001B56B5" w:rsidP="001B56B5">
      <w:pPr>
        <w:pStyle w:val="af9"/>
        <w:widowControl/>
        <w:numPr>
          <w:ilvl w:val="3"/>
          <w:numId w:val="28"/>
        </w:numPr>
        <w:autoSpaceDE w:val="0"/>
        <w:autoSpaceDN w:val="0"/>
        <w:adjustRightInd w:val="0"/>
        <w:snapToGrid w:val="0"/>
        <w:spacing w:after="120" w:line="256" w:lineRule="auto"/>
        <w:ind w:left="709"/>
        <w:contextualSpacing w:val="0"/>
        <w:jc w:val="left"/>
        <w:rPr>
          <w:b/>
        </w:rPr>
      </w:pPr>
      <w:r w:rsidRPr="00D07243">
        <w:rPr>
          <w:b/>
        </w:rPr>
        <w:t>Note: Companies to report the ratio for dataset mixing</w:t>
      </w:r>
    </w:p>
    <w:p w14:paraId="61FC8960" w14:textId="77777777" w:rsidR="001B56B5" w:rsidRPr="00D07243" w:rsidRDefault="001B56B5" w:rsidP="001B56B5">
      <w:pPr>
        <w:pStyle w:val="af9"/>
        <w:widowControl/>
        <w:numPr>
          <w:ilvl w:val="3"/>
          <w:numId w:val="28"/>
        </w:numPr>
        <w:autoSpaceDE w:val="0"/>
        <w:autoSpaceDN w:val="0"/>
        <w:adjustRightInd w:val="0"/>
        <w:snapToGrid w:val="0"/>
        <w:spacing w:after="120" w:line="256" w:lineRule="auto"/>
        <w:ind w:left="709"/>
        <w:contextualSpacing w:val="0"/>
        <w:jc w:val="left"/>
        <w:rPr>
          <w:b/>
        </w:rPr>
      </w:pPr>
      <w:r w:rsidRPr="00D07243">
        <w:rPr>
          <w:b/>
        </w:rPr>
        <w:t>Note: number of the multiple scenarios/configurations can be larger than two</w:t>
      </w:r>
    </w:p>
    <w:p w14:paraId="302F0E01"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rPr>
        <w:t>FFS the detailed set of scenarios/configurations</w:t>
      </w:r>
    </w:p>
    <w:p w14:paraId="18391395" w14:textId="77777777" w:rsidR="001B56B5" w:rsidRPr="00D07243" w:rsidRDefault="001B56B5" w:rsidP="001B56B5">
      <w:pPr>
        <w:pStyle w:val="af9"/>
        <w:widowControl/>
        <w:numPr>
          <w:ilvl w:val="0"/>
          <w:numId w:val="28"/>
        </w:numPr>
        <w:autoSpaceDE w:val="0"/>
        <w:autoSpaceDN w:val="0"/>
        <w:adjustRightInd w:val="0"/>
        <w:snapToGrid w:val="0"/>
        <w:spacing w:after="120" w:line="256" w:lineRule="auto"/>
        <w:ind w:left="402" w:hanging="402"/>
        <w:contextualSpacing w:val="0"/>
        <w:jc w:val="left"/>
        <w:rPr>
          <w:b/>
        </w:rPr>
      </w:pPr>
      <w:r w:rsidRPr="00D07243">
        <w:rPr>
          <w:b/>
          <w:color w:val="FF0000"/>
        </w:rPr>
        <w:t xml:space="preserve">The following </w:t>
      </w:r>
      <w:r w:rsidRPr="00D07243">
        <w:rPr>
          <w:b/>
        </w:rPr>
        <w:t xml:space="preserve">case for generalization verification, </w:t>
      </w:r>
      <w:r w:rsidRPr="00D07243">
        <w:rPr>
          <w:b/>
          <w:color w:val="FF0000"/>
        </w:rPr>
        <w:t>can be optionally considered by companies</w:t>
      </w:r>
      <w:r w:rsidRPr="00D07243">
        <w:rPr>
          <w:b/>
        </w:rPr>
        <w:t>:</w:t>
      </w:r>
    </w:p>
    <w:p w14:paraId="60B0FF16" w14:textId="77777777" w:rsidR="001B56B5" w:rsidRPr="00D07243" w:rsidRDefault="001B56B5" w:rsidP="001B56B5">
      <w:pPr>
        <w:pStyle w:val="af9"/>
        <w:numPr>
          <w:ilvl w:val="1"/>
          <w:numId w:val="28"/>
        </w:numPr>
        <w:rPr>
          <w:b/>
        </w:rPr>
      </w:pPr>
      <w:r w:rsidRPr="00D07243">
        <w:rPr>
          <w:b/>
        </w:rPr>
        <w:t xml:space="preserve">Case 2A: The AI/ML model is trained based on training dataset from one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and then the AI/ML model is updated based on a fine-tuning dataset different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 xml:space="preserve">. After that, the AI/ML model is tested on a different dataset than </w:t>
      </w:r>
      <w:proofErr w:type="spellStart"/>
      <w:r w:rsidRPr="00D07243">
        <w:rPr>
          <w:b/>
        </w:rPr>
        <w:t>Scenario#A</w:t>
      </w:r>
      <w:proofErr w:type="spellEnd"/>
      <w:r w:rsidRPr="00D07243">
        <w:rPr>
          <w:b/>
        </w:rPr>
        <w:t>/</w:t>
      </w:r>
      <w:proofErr w:type="spellStart"/>
      <w:r w:rsidRPr="00D07243">
        <w:rPr>
          <w:b/>
        </w:rPr>
        <w:t>Configuration#A</w:t>
      </w:r>
      <w:proofErr w:type="spellEnd"/>
      <w:r w:rsidRPr="00D07243">
        <w:rPr>
          <w:b/>
        </w:rPr>
        <w:t xml:space="preserve">, e.g., subject to </w:t>
      </w:r>
      <w:proofErr w:type="spellStart"/>
      <w:r w:rsidRPr="00D07243">
        <w:rPr>
          <w:b/>
        </w:rPr>
        <w:t>Scenario#B</w:t>
      </w:r>
      <w:proofErr w:type="spellEnd"/>
      <w:r w:rsidRPr="00D07243">
        <w:rPr>
          <w:b/>
        </w:rPr>
        <w:t>/</w:t>
      </w:r>
      <w:proofErr w:type="spellStart"/>
      <w:r w:rsidRPr="00D07243">
        <w:rPr>
          <w:b/>
        </w:rPr>
        <w:t>Configuration#B</w:t>
      </w:r>
      <w:proofErr w:type="spellEnd"/>
      <w:r w:rsidRPr="00D07243">
        <w:rPr>
          <w:b/>
        </w:rPr>
        <w:t xml:space="preserve">, </w:t>
      </w:r>
      <w:proofErr w:type="spellStart"/>
      <w:r w:rsidRPr="00D07243">
        <w:rPr>
          <w:b/>
        </w:rPr>
        <w:t>Scenario#A</w:t>
      </w:r>
      <w:proofErr w:type="spellEnd"/>
      <w:r w:rsidRPr="00D07243">
        <w:rPr>
          <w:b/>
        </w:rPr>
        <w:t>/</w:t>
      </w:r>
      <w:proofErr w:type="spellStart"/>
      <w:r w:rsidRPr="00D07243">
        <w:rPr>
          <w:b/>
        </w:rPr>
        <w:t>Configuration#B</w:t>
      </w:r>
      <w:proofErr w:type="spellEnd"/>
      <w:r w:rsidRPr="00D07243">
        <w:rPr>
          <w:b/>
        </w:rPr>
        <w:t>.</w:t>
      </w:r>
    </w:p>
    <w:p w14:paraId="0136E588" w14:textId="77777777" w:rsidR="001B56B5" w:rsidRDefault="001B56B5" w:rsidP="001B56B5">
      <w:pPr>
        <w:pStyle w:val="af9"/>
        <w:widowControl/>
        <w:numPr>
          <w:ilvl w:val="2"/>
          <w:numId w:val="28"/>
        </w:numPr>
        <w:snapToGrid w:val="0"/>
        <w:spacing w:after="120"/>
        <w:contextualSpacing w:val="0"/>
        <w:jc w:val="left"/>
        <w:rPr>
          <w:b/>
          <w:bCs/>
          <w:color w:val="FF0000"/>
        </w:rPr>
      </w:pPr>
      <w:r w:rsidRPr="00D07243">
        <w:rPr>
          <w:b/>
          <w:bCs/>
          <w:color w:val="FF0000"/>
        </w:rPr>
        <w:t>Company to report the fine-tuning dataset setting (e.g., size of dataset) and the improvement of performance</w:t>
      </w:r>
    </w:p>
    <w:p w14:paraId="32105385" w14:textId="77777777" w:rsidR="001B56B5" w:rsidRPr="00621FDE" w:rsidRDefault="001B56B5" w:rsidP="001B56B5">
      <w:pPr>
        <w:pStyle w:val="af9"/>
        <w:widowControl/>
        <w:numPr>
          <w:ilvl w:val="2"/>
          <w:numId w:val="28"/>
        </w:numPr>
        <w:snapToGrid w:val="0"/>
        <w:spacing w:after="120"/>
        <w:contextualSpacing w:val="0"/>
        <w:jc w:val="left"/>
        <w:rPr>
          <w:b/>
          <w:bCs/>
          <w:color w:val="FF0000"/>
        </w:rPr>
      </w:pPr>
      <w:r>
        <w:rPr>
          <w:b/>
          <w:bCs/>
          <w:color w:val="FF0000"/>
        </w:rPr>
        <w:t xml:space="preserve">FFS: </w:t>
      </w:r>
      <w:r w:rsidRPr="00621FDE">
        <w:rPr>
          <w:b/>
          <w:bCs/>
          <w:color w:val="FF0000"/>
        </w:rPr>
        <w:t>Investigate of the feasibility the fine-tuning on the UE</w:t>
      </w:r>
      <w:r>
        <w:rPr>
          <w:b/>
          <w:bCs/>
          <w:color w:val="FF0000"/>
        </w:rPr>
        <w:t>/Network</w:t>
      </w:r>
      <w:r w:rsidRPr="00621FDE">
        <w:rPr>
          <w:b/>
          <w:bCs/>
          <w:color w:val="FF0000"/>
        </w:rPr>
        <w:t xml:space="preserve"> side</w:t>
      </w:r>
    </w:p>
    <w:p w14:paraId="3760E93D" w14:textId="77777777" w:rsidR="001B56B5" w:rsidRPr="00A74E24" w:rsidRDefault="001B56B5" w:rsidP="001B56B5">
      <w:pPr>
        <w:rPr>
          <w:b/>
          <w:bCs/>
          <w:highlight w:val="green"/>
          <w:lang w:eastAsia="ko-KR"/>
        </w:rPr>
      </w:pPr>
      <w:r w:rsidRPr="00A74E24">
        <w:rPr>
          <w:b/>
          <w:bCs/>
          <w:highlight w:val="green"/>
          <w:lang w:eastAsia="ko-KR"/>
        </w:rPr>
        <w:t>Agreement</w:t>
      </w:r>
    </w:p>
    <w:p w14:paraId="1BE098ED" w14:textId="77777777" w:rsidR="001B56B5" w:rsidRPr="00D07243" w:rsidRDefault="001B56B5" w:rsidP="001B56B5">
      <w:pPr>
        <w:widowControl/>
        <w:numPr>
          <w:ilvl w:val="0"/>
          <w:numId w:val="20"/>
        </w:numPr>
        <w:ind w:left="360"/>
        <w:contextualSpacing/>
        <w:jc w:val="left"/>
        <w:rPr>
          <w:b/>
          <w:bCs/>
          <w:lang w:eastAsia="ko-KR"/>
        </w:rPr>
      </w:pPr>
      <w:r w:rsidRPr="00D07243">
        <w:rPr>
          <w:b/>
          <w:bCs/>
          <w:lang w:eastAsia="ko-KR"/>
        </w:rPr>
        <w:t>For the evaluation of the overhead for BM-Case1, adoption the following metrics:</w:t>
      </w:r>
    </w:p>
    <w:p w14:paraId="12576A1B" w14:textId="77777777" w:rsidR="001B56B5" w:rsidRPr="00D07243" w:rsidRDefault="001B56B5" w:rsidP="001B56B5">
      <w:pPr>
        <w:widowControl/>
        <w:numPr>
          <w:ilvl w:val="1"/>
          <w:numId w:val="20"/>
        </w:numPr>
        <w:ind w:left="1080"/>
        <w:contextualSpacing/>
        <w:jc w:val="left"/>
        <w:rPr>
          <w:b/>
          <w:bCs/>
          <w:lang w:eastAsia="ko-KR"/>
        </w:rPr>
      </w:pPr>
      <w:r w:rsidRPr="00D07243">
        <w:rPr>
          <w:b/>
          <w:bCs/>
          <w:lang w:eastAsia="ko-KR"/>
        </w:rPr>
        <w:t xml:space="preserve">RS overhead reduction, </w:t>
      </w:r>
    </w:p>
    <w:p w14:paraId="3E8E5584" w14:textId="2EB4A54B" w:rsidR="001B56B5" w:rsidRPr="00D07243" w:rsidRDefault="001B56B5" w:rsidP="001B56B5">
      <w:pPr>
        <w:widowControl/>
        <w:numPr>
          <w:ilvl w:val="2"/>
          <w:numId w:val="20"/>
        </w:numPr>
        <w:ind w:left="1800"/>
        <w:contextualSpacing/>
        <w:jc w:val="left"/>
        <w:rPr>
          <w:b/>
          <w:bCs/>
          <w:lang w:eastAsia="ko-KR"/>
        </w:rPr>
      </w:pPr>
      <w:r w:rsidRPr="00D07243">
        <w:rPr>
          <w:b/>
          <w:bCs/>
          <w:lang w:eastAsia="ko-KR"/>
        </w:rPr>
        <w:lastRenderedPageBreak/>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75737C45"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where N is the number of beams (pairs) (with reference signal (SSB and/or CSI-RS)) required for measurement </w:t>
      </w:r>
      <w:r>
        <w:rPr>
          <w:b/>
          <w:bCs/>
          <w:lang w:eastAsia="ko-KR"/>
        </w:rPr>
        <w:t>for AI/ML</w:t>
      </w:r>
    </w:p>
    <w:p w14:paraId="6A7362AB"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where M is the total number of beams (pairs) to be predicted </w:t>
      </w:r>
    </w:p>
    <w:p w14:paraId="679D20D8" w14:textId="0F4DC332" w:rsidR="001B56B5" w:rsidRPr="00D07243" w:rsidRDefault="001B56B5" w:rsidP="001B56B5">
      <w:pPr>
        <w:widowControl/>
        <w:numPr>
          <w:ilvl w:val="2"/>
          <w:numId w:val="20"/>
        </w:numPr>
        <w:ind w:left="1800"/>
        <w:contextualSpacing/>
        <w:jc w:val="left"/>
        <w:rPr>
          <w:b/>
          <w:bCs/>
          <w:lang w:eastAsia="ko-KR"/>
        </w:rPr>
      </w:pPr>
      <w:r w:rsidRPr="00D07243">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1201FFCC"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where N is the total number of beams (pairs) (with reference signal (SSB and/or CSI-RS)) required for measurement for AI/ML,</w:t>
      </w:r>
      <w:r w:rsidRPr="00EB518C">
        <w:rPr>
          <w:b/>
          <w:bCs/>
          <w:lang w:eastAsia="ko-KR"/>
        </w:rPr>
        <w:t xml:space="preserve"> including the beams (pairs)</w:t>
      </w:r>
      <w:r>
        <w:rPr>
          <w:b/>
          <w:bCs/>
          <w:lang w:eastAsia="ko-KR"/>
        </w:rPr>
        <w:t xml:space="preserve"> required</w:t>
      </w:r>
      <w:r w:rsidRPr="00EB518C">
        <w:rPr>
          <w:b/>
          <w:bCs/>
          <w:lang w:eastAsia="ko-KR"/>
        </w:rPr>
        <w:t xml:space="preserve"> for </w:t>
      </w:r>
      <w:r>
        <w:rPr>
          <w:b/>
          <w:bCs/>
          <w:lang w:eastAsia="ko-KR"/>
        </w:rPr>
        <w:t xml:space="preserve">additional measurements </w:t>
      </w:r>
      <w:r w:rsidRPr="00EB518C">
        <w:rPr>
          <w:b/>
          <w:bCs/>
          <w:lang w:eastAsia="ko-KR"/>
        </w:rPr>
        <w:t>before/after the prediction if applicable</w:t>
      </w:r>
    </w:p>
    <w:p w14:paraId="71BEFC37"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Where M is the total number of beams (pairs) (with reference signal (SSB and/or CSI-RS)) required for measurement for baseline scheme, </w:t>
      </w:r>
      <w:r w:rsidRPr="00EB518C">
        <w:rPr>
          <w:b/>
          <w:bCs/>
          <w:lang w:eastAsia="ko-KR"/>
        </w:rPr>
        <w:t xml:space="preserve">including the beams (pairs) </w:t>
      </w:r>
      <w:r>
        <w:rPr>
          <w:b/>
          <w:bCs/>
          <w:lang w:eastAsia="ko-KR"/>
        </w:rPr>
        <w:t>required</w:t>
      </w:r>
      <w:r w:rsidRPr="00EB518C">
        <w:rPr>
          <w:b/>
          <w:bCs/>
          <w:lang w:eastAsia="ko-KR"/>
        </w:rPr>
        <w:t xml:space="preserve"> for </w:t>
      </w:r>
      <w:r>
        <w:rPr>
          <w:b/>
          <w:bCs/>
          <w:lang w:eastAsia="ko-KR"/>
        </w:rPr>
        <w:t>additional measurements</w:t>
      </w:r>
      <w:r w:rsidRPr="00EB518C">
        <w:rPr>
          <w:b/>
          <w:bCs/>
          <w:lang w:eastAsia="ko-KR"/>
        </w:rPr>
        <w:t xml:space="preserve"> before</w:t>
      </w:r>
      <w:r>
        <w:rPr>
          <w:b/>
          <w:bCs/>
          <w:lang w:eastAsia="ko-KR"/>
        </w:rPr>
        <w:t>/</w:t>
      </w:r>
      <w:r w:rsidRPr="00EB518C">
        <w:rPr>
          <w:b/>
          <w:bCs/>
          <w:lang w:eastAsia="ko-KR"/>
        </w:rPr>
        <w:t>after the prediction if applicable</w:t>
      </w:r>
    </w:p>
    <w:p w14:paraId="46DEB248" w14:textId="77777777" w:rsidR="001B56B5" w:rsidRPr="00D07243" w:rsidRDefault="001B56B5" w:rsidP="001B56B5">
      <w:pPr>
        <w:widowControl/>
        <w:numPr>
          <w:ilvl w:val="3"/>
          <w:numId w:val="20"/>
        </w:numPr>
        <w:ind w:left="2520"/>
        <w:contextualSpacing/>
        <w:jc w:val="left"/>
        <w:rPr>
          <w:b/>
          <w:bCs/>
          <w:lang w:eastAsia="ko-KR"/>
        </w:rPr>
      </w:pPr>
      <w:r w:rsidRPr="00D07243">
        <w:rPr>
          <w:b/>
          <w:bCs/>
          <w:lang w:eastAsia="ko-KR"/>
        </w:rPr>
        <w:t xml:space="preserve">Companies report the assumption on </w:t>
      </w:r>
      <w:r>
        <w:rPr>
          <w:b/>
          <w:bCs/>
          <w:lang w:eastAsia="ko-KR"/>
        </w:rPr>
        <w:t>additional measurements</w:t>
      </w:r>
    </w:p>
    <w:p w14:paraId="739B0926" w14:textId="77777777" w:rsidR="001B56B5" w:rsidRPr="001B56B5" w:rsidRDefault="001B56B5" w:rsidP="001B56B5">
      <w:pPr>
        <w:rPr>
          <w:lang w:eastAsia="en-US"/>
        </w:rPr>
      </w:pPr>
    </w:p>
    <w:sectPr w:rsidR="001B56B5" w:rsidRPr="001B56B5">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A714C" w14:textId="77777777" w:rsidR="00A84619" w:rsidRDefault="00A84619" w:rsidP="00655272">
      <w:r>
        <w:separator/>
      </w:r>
    </w:p>
  </w:endnote>
  <w:endnote w:type="continuationSeparator" w:id="0">
    <w:p w14:paraId="3C2BC1C2" w14:textId="77777777" w:rsidR="00A84619" w:rsidRDefault="00A84619" w:rsidP="0065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8C4FF" w14:textId="77777777" w:rsidR="00A84619" w:rsidRDefault="00A84619" w:rsidP="00655272">
      <w:r>
        <w:separator/>
      </w:r>
    </w:p>
  </w:footnote>
  <w:footnote w:type="continuationSeparator" w:id="0">
    <w:p w14:paraId="12F538F9" w14:textId="77777777" w:rsidR="00A84619" w:rsidRDefault="00A84619" w:rsidP="00655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1"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71006A"/>
    <w:multiLevelType w:val="hybridMultilevel"/>
    <w:tmpl w:val="356E0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C8F0B57"/>
    <w:multiLevelType w:val="hybridMultilevel"/>
    <w:tmpl w:val="643A89C0"/>
    <w:lvl w:ilvl="0" w:tplc="02E2D34E">
      <w:start w:val="1"/>
      <w:numFmt w:val="decimal"/>
      <w:suff w:val="space"/>
      <w:lvlText w:val="Observation %1:"/>
      <w:lvlJc w:val="left"/>
      <w:pPr>
        <w:ind w:left="0" w:firstLine="0"/>
      </w:pPr>
      <w:rPr>
        <w:rFonts w:ascii="Times New Roman" w:hAnsi="Times New Roman" w:hint="default"/>
        <w:b/>
        <w:i/>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1" w15:restartNumberingAfterBreak="0">
    <w:nsid w:val="0FA9044B"/>
    <w:multiLevelType w:val="hybridMultilevel"/>
    <w:tmpl w:val="B65C8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E0572"/>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3281770"/>
    <w:multiLevelType w:val="hybridMultilevel"/>
    <w:tmpl w:val="BB8EEF3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B52870"/>
    <w:multiLevelType w:val="hybridMultilevel"/>
    <w:tmpl w:val="2F5E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hybridMultilevel"/>
    <w:tmpl w:val="69C08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A761732">
      <w:numFmt w:val="bullet"/>
      <w:lvlText w:val="•"/>
      <w:lvlJc w:val="left"/>
      <w:pPr>
        <w:ind w:left="2220" w:hanging="420"/>
      </w:pPr>
      <w:rPr>
        <w:rFonts w:ascii="宋体" w:eastAsia="宋体" w:hAnsi="宋体" w:cs="Times New Roman"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402D0"/>
    <w:multiLevelType w:val="multilevel"/>
    <w:tmpl w:val="89DC499E"/>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bullet"/>
      <w:lvlText w:val="o"/>
      <w:lvlJc w:val="left"/>
      <w:pPr>
        <w:ind w:left="2220" w:hanging="180"/>
      </w:pPr>
      <w:rPr>
        <w:rFonts w:ascii="Courier New" w:hAnsi="Courier New" w:cs="Courier New" w:hint="default"/>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B40873"/>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2C4F142E"/>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0464B"/>
    <w:multiLevelType w:val="hybridMultilevel"/>
    <w:tmpl w:val="D0A04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2214EC1"/>
    <w:multiLevelType w:val="hybridMultilevel"/>
    <w:tmpl w:val="EC0ABCAE"/>
    <w:lvl w:ilvl="0" w:tplc="B5CC0896">
      <w:numFmt w:val="bullet"/>
      <w:lvlText w:val="●"/>
      <w:lvlJc w:val="left"/>
      <w:pPr>
        <w:tabs>
          <w:tab w:val="num" w:pos="1080"/>
        </w:tabs>
        <w:ind w:left="108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4682A8E"/>
    <w:multiLevelType w:val="hybridMultilevel"/>
    <w:tmpl w:val="8D9AF192"/>
    <w:lvl w:ilvl="0" w:tplc="098693BA">
      <w:start w:val="1"/>
      <w:numFmt w:val="bullet"/>
      <w:lvlText w:val=""/>
      <w:lvlJc w:val="left"/>
      <w:pPr>
        <w:tabs>
          <w:tab w:val="num" w:pos="720"/>
        </w:tabs>
        <w:ind w:left="720" w:hanging="360"/>
      </w:pPr>
      <w:rPr>
        <w:rFonts w:ascii="Symbol" w:hAnsi="Symbol" w:hint="default"/>
      </w:rPr>
    </w:lvl>
    <w:lvl w:ilvl="1" w:tplc="B8BE0478">
      <w:start w:val="12942"/>
      <w:numFmt w:val="bullet"/>
      <w:lvlText w:val="o"/>
      <w:lvlJc w:val="left"/>
      <w:pPr>
        <w:tabs>
          <w:tab w:val="num" w:pos="1440"/>
        </w:tabs>
        <w:ind w:left="1440" w:hanging="360"/>
      </w:pPr>
      <w:rPr>
        <w:rFonts w:ascii="Courier New" w:hAnsi="Courier New" w:hint="default"/>
      </w:rPr>
    </w:lvl>
    <w:lvl w:ilvl="2" w:tplc="B81EDFD0">
      <w:start w:val="12942"/>
      <w:numFmt w:val="bullet"/>
      <w:lvlText w:val=""/>
      <w:lvlJc w:val="left"/>
      <w:pPr>
        <w:tabs>
          <w:tab w:val="num" w:pos="2160"/>
        </w:tabs>
        <w:ind w:left="2160" w:hanging="360"/>
      </w:pPr>
      <w:rPr>
        <w:rFonts w:ascii="Wingdings" w:hAnsi="Wingdings" w:hint="default"/>
      </w:rPr>
    </w:lvl>
    <w:lvl w:ilvl="3" w:tplc="C2DC1DA8" w:tentative="1">
      <w:start w:val="1"/>
      <w:numFmt w:val="bullet"/>
      <w:lvlText w:val=""/>
      <w:lvlJc w:val="left"/>
      <w:pPr>
        <w:tabs>
          <w:tab w:val="num" w:pos="2880"/>
        </w:tabs>
        <w:ind w:left="2880" w:hanging="360"/>
      </w:pPr>
      <w:rPr>
        <w:rFonts w:ascii="Symbol" w:hAnsi="Symbol" w:hint="default"/>
      </w:rPr>
    </w:lvl>
    <w:lvl w:ilvl="4" w:tplc="0A2819D4" w:tentative="1">
      <w:start w:val="1"/>
      <w:numFmt w:val="bullet"/>
      <w:lvlText w:val=""/>
      <w:lvlJc w:val="left"/>
      <w:pPr>
        <w:tabs>
          <w:tab w:val="num" w:pos="3600"/>
        </w:tabs>
        <w:ind w:left="3600" w:hanging="360"/>
      </w:pPr>
      <w:rPr>
        <w:rFonts w:ascii="Symbol" w:hAnsi="Symbol" w:hint="default"/>
      </w:rPr>
    </w:lvl>
    <w:lvl w:ilvl="5" w:tplc="5B02C31A" w:tentative="1">
      <w:start w:val="1"/>
      <w:numFmt w:val="bullet"/>
      <w:lvlText w:val=""/>
      <w:lvlJc w:val="left"/>
      <w:pPr>
        <w:tabs>
          <w:tab w:val="num" w:pos="4320"/>
        </w:tabs>
        <w:ind w:left="4320" w:hanging="360"/>
      </w:pPr>
      <w:rPr>
        <w:rFonts w:ascii="Symbol" w:hAnsi="Symbol" w:hint="default"/>
      </w:rPr>
    </w:lvl>
    <w:lvl w:ilvl="6" w:tplc="77E60FD4" w:tentative="1">
      <w:start w:val="1"/>
      <w:numFmt w:val="bullet"/>
      <w:lvlText w:val=""/>
      <w:lvlJc w:val="left"/>
      <w:pPr>
        <w:tabs>
          <w:tab w:val="num" w:pos="5040"/>
        </w:tabs>
        <w:ind w:left="5040" w:hanging="360"/>
      </w:pPr>
      <w:rPr>
        <w:rFonts w:ascii="Symbol" w:hAnsi="Symbol" w:hint="default"/>
      </w:rPr>
    </w:lvl>
    <w:lvl w:ilvl="7" w:tplc="753859C8" w:tentative="1">
      <w:start w:val="1"/>
      <w:numFmt w:val="bullet"/>
      <w:lvlText w:val=""/>
      <w:lvlJc w:val="left"/>
      <w:pPr>
        <w:tabs>
          <w:tab w:val="num" w:pos="5760"/>
        </w:tabs>
        <w:ind w:left="5760" w:hanging="360"/>
      </w:pPr>
      <w:rPr>
        <w:rFonts w:ascii="Symbol" w:hAnsi="Symbol" w:hint="default"/>
      </w:rPr>
    </w:lvl>
    <w:lvl w:ilvl="8" w:tplc="A2E25D22"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8C4477"/>
    <w:multiLevelType w:val="hybridMultilevel"/>
    <w:tmpl w:val="91641BE8"/>
    <w:lvl w:ilvl="0" w:tplc="2DF2148E">
      <w:numFmt w:val="bullet"/>
      <w:lvlText w:val="•"/>
      <w:lvlJc w:val="left"/>
      <w:pPr>
        <w:ind w:left="420" w:hanging="420"/>
      </w:pPr>
      <w:rPr>
        <w:rFonts w:ascii="Microsoft YaHei UI" w:eastAsia="Microsoft YaHei UI" w:hAnsi="Microsoft YaHei UI" w:cs="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750CCB"/>
    <w:multiLevelType w:val="hybridMultilevel"/>
    <w:tmpl w:val="EE48E9B8"/>
    <w:lvl w:ilvl="0" w:tplc="B5CC0896">
      <w:numFmt w:val="bullet"/>
      <w:lvlText w:val="●"/>
      <w:lvlJc w:val="left"/>
      <w:pPr>
        <w:tabs>
          <w:tab w:val="num" w:pos="360"/>
        </w:tabs>
        <w:ind w:left="360" w:hanging="360"/>
      </w:pPr>
      <w:rPr>
        <w:rFonts w:ascii="Calibri" w:hAnsi="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1" w15:restartNumberingAfterBreak="0">
    <w:nsid w:val="39C578CA"/>
    <w:multiLevelType w:val="hybridMultilevel"/>
    <w:tmpl w:val="5032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4" w15:restartNumberingAfterBreak="0">
    <w:nsid w:val="3AFE5B69"/>
    <w:multiLevelType w:val="hybridMultilevel"/>
    <w:tmpl w:val="65B428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F8048EA"/>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4097290E"/>
    <w:multiLevelType w:val="hybridMultilevel"/>
    <w:tmpl w:val="7C3C9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0" w15:restartNumberingAfterBreak="0">
    <w:nsid w:val="447F0974"/>
    <w:multiLevelType w:val="hybridMultilevel"/>
    <w:tmpl w:val="BB94D08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2"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6531CE7"/>
    <w:multiLevelType w:val="hybridMultilevel"/>
    <w:tmpl w:val="26DC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AA604D"/>
    <w:multiLevelType w:val="hybridMultilevel"/>
    <w:tmpl w:val="5ADC2E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9" w15:restartNumberingAfterBreak="0">
    <w:nsid w:val="4D1846C7"/>
    <w:multiLevelType w:val="hybridMultilevel"/>
    <w:tmpl w:val="EA84916E"/>
    <w:lvl w:ilvl="0" w:tplc="04090001">
      <w:start w:val="1"/>
      <w:numFmt w:val="bullet"/>
      <w:lvlText w:val=""/>
      <w:lvlJc w:val="left"/>
      <w:pPr>
        <w:ind w:left="1134" w:hanging="360"/>
      </w:pPr>
      <w:rPr>
        <w:rFonts w:ascii="Symbol" w:hAnsi="Symbol"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70"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A92054"/>
    <w:multiLevelType w:val="hybridMultilevel"/>
    <w:tmpl w:val="CB26F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2D86FFE"/>
    <w:multiLevelType w:val="hybridMultilevel"/>
    <w:tmpl w:val="A6C8CC68"/>
    <w:lvl w:ilvl="0" w:tplc="4202C932">
      <w:start w:val="1"/>
      <w:numFmt w:val="bullet"/>
      <w:lvlText w:val=""/>
      <w:lvlJc w:val="left"/>
      <w:pPr>
        <w:ind w:left="1500" w:hanging="420"/>
      </w:pPr>
      <w:rPr>
        <w:rFonts w:ascii="Symbol" w:eastAsia="MS Mincho" w:hAnsi="Symbol" w:cs="Times New Roman" w:hint="default"/>
      </w:rPr>
    </w:lvl>
    <w:lvl w:ilvl="1" w:tplc="2DF2148E">
      <w:numFmt w:val="bullet"/>
      <w:lvlText w:val="•"/>
      <w:lvlJc w:val="left"/>
      <w:pPr>
        <w:ind w:left="1860" w:hanging="360"/>
      </w:pPr>
      <w:rPr>
        <w:rFonts w:ascii="Microsoft YaHei UI" w:eastAsia="Microsoft YaHei UI" w:hAnsi="Microsoft YaHei UI" w:cs="MS Gothic" w:hint="eastAsia"/>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4" w15:restartNumberingAfterBreak="0">
    <w:nsid w:val="534E29DA"/>
    <w:multiLevelType w:val="hybridMultilevel"/>
    <w:tmpl w:val="A91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55707C0A"/>
    <w:multiLevelType w:val="multilevel"/>
    <w:tmpl w:val="9CFCD7F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122B00"/>
    <w:multiLevelType w:val="hybridMultilevel"/>
    <w:tmpl w:val="F41A1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6FF3262"/>
    <w:multiLevelType w:val="hybridMultilevel"/>
    <w:tmpl w:val="20D86A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5FBF7EBB"/>
    <w:multiLevelType w:val="hybridMultilevel"/>
    <w:tmpl w:val="2318C40C"/>
    <w:lvl w:ilvl="0" w:tplc="08090001">
      <w:start w:val="1"/>
      <w:numFmt w:val="bullet"/>
      <w:lvlText w:val=""/>
      <w:lvlJc w:val="left"/>
      <w:pPr>
        <w:ind w:left="360" w:hanging="360"/>
      </w:pPr>
      <w:rPr>
        <w:rFonts w:ascii="Symbol" w:hAnsi="Symbol" w:hint="default"/>
      </w:rPr>
    </w:lvl>
    <w:lvl w:ilvl="1" w:tplc="44FAA8F2">
      <w:start w:val="1"/>
      <w:numFmt w:val="bullet"/>
      <w:lvlText w:val=""/>
      <w:lvlJc w:val="left"/>
      <w:pPr>
        <w:ind w:left="108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0264C28"/>
    <w:multiLevelType w:val="hybridMultilevel"/>
    <w:tmpl w:val="D35CE924"/>
    <w:lvl w:ilvl="0" w:tplc="04090001">
      <w:start w:val="1"/>
      <w:numFmt w:val="bullet"/>
      <w:lvlText w:val=""/>
      <w:lvlJc w:val="left"/>
      <w:pPr>
        <w:ind w:left="495" w:hanging="420"/>
      </w:pPr>
      <w:rPr>
        <w:rFonts w:ascii="Wingdings" w:hAnsi="Wingdings" w:hint="default"/>
      </w:rPr>
    </w:lvl>
    <w:lvl w:ilvl="1" w:tplc="04090003">
      <w:start w:val="1"/>
      <w:numFmt w:val="bullet"/>
      <w:lvlText w:val=""/>
      <w:lvlJc w:val="left"/>
      <w:pPr>
        <w:ind w:left="915" w:hanging="420"/>
      </w:pPr>
      <w:rPr>
        <w:rFonts w:ascii="Wingdings" w:hAnsi="Wingdings" w:hint="default"/>
      </w:rPr>
    </w:lvl>
    <w:lvl w:ilvl="2" w:tplc="04090005">
      <w:start w:val="1"/>
      <w:numFmt w:val="bullet"/>
      <w:lvlText w:val=""/>
      <w:lvlJc w:val="left"/>
      <w:pPr>
        <w:ind w:left="1335" w:hanging="420"/>
      </w:pPr>
      <w:rPr>
        <w:rFonts w:ascii="Wingdings" w:hAnsi="Wingdings" w:hint="default"/>
      </w:rPr>
    </w:lvl>
    <w:lvl w:ilvl="3" w:tplc="04090001">
      <w:start w:val="1"/>
      <w:numFmt w:val="bullet"/>
      <w:lvlText w:val=""/>
      <w:lvlJc w:val="left"/>
      <w:pPr>
        <w:ind w:left="1755" w:hanging="420"/>
      </w:pPr>
      <w:rPr>
        <w:rFonts w:ascii="Wingdings" w:hAnsi="Wingdings" w:hint="default"/>
      </w:rPr>
    </w:lvl>
    <w:lvl w:ilvl="4" w:tplc="04090003" w:tentative="1">
      <w:start w:val="1"/>
      <w:numFmt w:val="bullet"/>
      <w:lvlText w:val=""/>
      <w:lvlJc w:val="left"/>
      <w:pPr>
        <w:ind w:left="2175" w:hanging="420"/>
      </w:pPr>
      <w:rPr>
        <w:rFonts w:ascii="Wingdings" w:hAnsi="Wingdings" w:hint="default"/>
      </w:rPr>
    </w:lvl>
    <w:lvl w:ilvl="5" w:tplc="04090005" w:tentative="1">
      <w:start w:val="1"/>
      <w:numFmt w:val="bullet"/>
      <w:lvlText w:val=""/>
      <w:lvlJc w:val="left"/>
      <w:pPr>
        <w:ind w:left="2595" w:hanging="420"/>
      </w:pPr>
      <w:rPr>
        <w:rFonts w:ascii="Wingdings" w:hAnsi="Wingdings" w:hint="default"/>
      </w:rPr>
    </w:lvl>
    <w:lvl w:ilvl="6" w:tplc="04090001" w:tentative="1">
      <w:start w:val="1"/>
      <w:numFmt w:val="bullet"/>
      <w:lvlText w:val=""/>
      <w:lvlJc w:val="left"/>
      <w:pPr>
        <w:ind w:left="3015" w:hanging="420"/>
      </w:pPr>
      <w:rPr>
        <w:rFonts w:ascii="Wingdings" w:hAnsi="Wingdings" w:hint="default"/>
      </w:rPr>
    </w:lvl>
    <w:lvl w:ilvl="7" w:tplc="04090003" w:tentative="1">
      <w:start w:val="1"/>
      <w:numFmt w:val="bullet"/>
      <w:lvlText w:val=""/>
      <w:lvlJc w:val="left"/>
      <w:pPr>
        <w:ind w:left="3435" w:hanging="420"/>
      </w:pPr>
      <w:rPr>
        <w:rFonts w:ascii="Wingdings" w:hAnsi="Wingdings" w:hint="default"/>
      </w:rPr>
    </w:lvl>
    <w:lvl w:ilvl="8" w:tplc="04090005" w:tentative="1">
      <w:start w:val="1"/>
      <w:numFmt w:val="bullet"/>
      <w:lvlText w:val=""/>
      <w:lvlJc w:val="left"/>
      <w:pPr>
        <w:ind w:left="3855" w:hanging="420"/>
      </w:pPr>
      <w:rPr>
        <w:rFonts w:ascii="Wingdings" w:hAnsi="Wingdings" w:hint="default"/>
      </w:rPr>
    </w:lvl>
  </w:abstractNum>
  <w:abstractNum w:abstractNumId="8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717C4E"/>
    <w:multiLevelType w:val="hybridMultilevel"/>
    <w:tmpl w:val="723C0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23F5C26"/>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3B30408"/>
    <w:multiLevelType w:val="hybridMultilevel"/>
    <w:tmpl w:val="9A5AF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B8B13F6"/>
    <w:multiLevelType w:val="hybridMultilevel"/>
    <w:tmpl w:val="F1CCB7C8"/>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E4050DB"/>
    <w:multiLevelType w:val="hybridMultilevel"/>
    <w:tmpl w:val="643A89C0"/>
    <w:lvl w:ilvl="0" w:tplc="02E2D34E">
      <w:start w:val="1"/>
      <w:numFmt w:val="decimal"/>
      <w:suff w:val="space"/>
      <w:lvlText w:val="Observation %1:"/>
      <w:lvlJc w:val="left"/>
      <w:pPr>
        <w:ind w:left="0" w:firstLine="0"/>
      </w:pPr>
      <w:rPr>
        <w:rFonts w:ascii="Times New Roman" w:hAnsi="Times New Roman" w:hint="default"/>
        <w:b/>
        <w:i/>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729460B2"/>
    <w:multiLevelType w:val="hybridMultilevel"/>
    <w:tmpl w:val="D0ACE4CA"/>
    <w:lvl w:ilvl="0" w:tplc="B5CC0896">
      <w:numFmt w:val="bullet"/>
      <w:lvlText w:val="●"/>
      <w:lvlJc w:val="left"/>
      <w:pPr>
        <w:tabs>
          <w:tab w:val="num" w:pos="360"/>
        </w:tabs>
        <w:ind w:left="360" w:hanging="360"/>
      </w:pPr>
      <w:rPr>
        <w:rFonts w:ascii="Calibri" w:hAnsi="Calibri"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1" w15:restartNumberingAfterBreak="0">
    <w:nsid w:val="7373632B"/>
    <w:multiLevelType w:val="hybridMultilevel"/>
    <w:tmpl w:val="8B34B9D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4E712E7"/>
    <w:multiLevelType w:val="hybridMultilevel"/>
    <w:tmpl w:val="935A66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5255A4C"/>
    <w:multiLevelType w:val="hybridMultilevel"/>
    <w:tmpl w:val="DF6E1804"/>
    <w:lvl w:ilvl="0" w:tplc="04090001">
      <w:start w:val="1"/>
      <w:numFmt w:val="bullet"/>
      <w:lvlText w:val=""/>
      <w:lvlJc w:val="left"/>
      <w:pPr>
        <w:ind w:left="0" w:firstLine="0"/>
      </w:pPr>
      <w:rPr>
        <w:rFonts w:ascii="Symbol" w:hAnsi="Symbol"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8B178A2"/>
    <w:multiLevelType w:val="hybridMultilevel"/>
    <w:tmpl w:val="7194C9D4"/>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A8A5B4C"/>
    <w:multiLevelType w:val="hybridMultilevel"/>
    <w:tmpl w:val="8A02E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4"/>
  </w:num>
  <w:num w:numId="3">
    <w:abstractNumId w:val="0"/>
  </w:num>
  <w:num w:numId="4">
    <w:abstractNumId w:val="52"/>
  </w:num>
  <w:num w:numId="5">
    <w:abstractNumId w:val="25"/>
  </w:num>
  <w:num w:numId="6">
    <w:abstractNumId w:val="62"/>
  </w:num>
  <w:num w:numId="7">
    <w:abstractNumId w:val="53"/>
  </w:num>
  <w:num w:numId="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9"/>
    <w:lvlOverride w:ilvl="0">
      <w:startOverride w:val="1"/>
    </w:lvlOverride>
  </w:num>
  <w:num w:numId="10">
    <w:abstractNumId w:val="38"/>
  </w:num>
  <w:num w:numId="11">
    <w:abstractNumId w:val="80"/>
  </w:num>
  <w:num w:numId="12">
    <w:abstractNumId w:val="86"/>
  </w:num>
  <w:num w:numId="13">
    <w:abstractNumId w:val="28"/>
  </w:num>
  <w:num w:numId="14">
    <w:abstractNumId w:val="88"/>
  </w:num>
  <w:num w:numId="15">
    <w:abstractNumId w:val="49"/>
  </w:num>
  <w:num w:numId="16">
    <w:abstractNumId w:val="79"/>
  </w:num>
  <w:num w:numId="17">
    <w:abstractNumId w:val="68"/>
  </w:num>
  <w:num w:numId="18">
    <w:abstractNumId w:val="65"/>
  </w:num>
  <w:num w:numId="19">
    <w:abstractNumId w:val="91"/>
  </w:num>
  <w:num w:numId="20">
    <w:abstractNumId w:val="39"/>
  </w:num>
  <w:num w:numId="21">
    <w:abstractNumId w:val="24"/>
  </w:num>
  <w:num w:numId="22">
    <w:abstractNumId w:val="30"/>
  </w:num>
  <w:num w:numId="23">
    <w:abstractNumId w:val="41"/>
  </w:num>
  <w:num w:numId="24">
    <w:abstractNumId w:val="10"/>
  </w:num>
  <w:num w:numId="25">
    <w:abstractNumId w:val="82"/>
  </w:num>
  <w:num w:numId="26">
    <w:abstractNumId w:val="26"/>
  </w:num>
  <w:num w:numId="27">
    <w:abstractNumId w:val="92"/>
  </w:num>
  <w:num w:numId="28">
    <w:abstractNumId w:val="35"/>
  </w:num>
  <w:num w:numId="29">
    <w:abstractNumId w:val="46"/>
  </w:num>
  <w:num w:numId="30">
    <w:abstractNumId w:val="1"/>
  </w:num>
  <w:num w:numId="31">
    <w:abstractNumId w:val="83"/>
  </w:num>
  <w:num w:numId="32">
    <w:abstractNumId w:val="2"/>
  </w:num>
  <w:num w:numId="33">
    <w:abstractNumId w:val="44"/>
  </w:num>
  <w:num w:numId="34">
    <w:abstractNumId w:val="9"/>
  </w:num>
  <w:num w:numId="35">
    <w:abstractNumId w:val="84"/>
  </w:num>
  <w:num w:numId="36">
    <w:abstractNumId w:val="3"/>
  </w:num>
  <w:num w:numId="37">
    <w:abstractNumId w:val="12"/>
  </w:num>
  <w:num w:numId="38">
    <w:abstractNumId w:val="23"/>
  </w:num>
  <w:num w:numId="39">
    <w:abstractNumId w:val="67"/>
  </w:num>
  <w:num w:numId="40">
    <w:abstractNumId w:val="55"/>
  </w:num>
  <w:num w:numId="41">
    <w:abstractNumId w:val="29"/>
  </w:num>
  <w:num w:numId="42">
    <w:abstractNumId w:val="77"/>
  </w:num>
  <w:num w:numId="43">
    <w:abstractNumId w:val="58"/>
  </w:num>
  <w:num w:numId="44">
    <w:abstractNumId w:val="95"/>
  </w:num>
  <w:num w:numId="45">
    <w:abstractNumId w:val="96"/>
  </w:num>
  <w:num w:numId="46">
    <w:abstractNumId w:val="5"/>
  </w:num>
  <w:num w:numId="47">
    <w:abstractNumId w:val="42"/>
  </w:num>
  <w:num w:numId="48">
    <w:abstractNumId w:val="61"/>
  </w:num>
  <w:num w:numId="49">
    <w:abstractNumId w:val="31"/>
  </w:num>
  <w:num w:numId="50">
    <w:abstractNumId w:val="40"/>
  </w:num>
  <w:num w:numId="51">
    <w:abstractNumId w:val="20"/>
  </w:num>
  <w:num w:numId="52">
    <w:abstractNumId w:val="32"/>
  </w:num>
  <w:num w:numId="53">
    <w:abstractNumId w:val="21"/>
  </w:num>
  <w:num w:numId="54">
    <w:abstractNumId w:val="22"/>
  </w:num>
  <w:num w:numId="55">
    <w:abstractNumId w:val="99"/>
  </w:num>
  <w:num w:numId="56">
    <w:abstractNumId w:val="13"/>
  </w:num>
  <w:num w:numId="57">
    <w:abstractNumId w:val="16"/>
  </w:num>
  <w:num w:numId="58">
    <w:abstractNumId w:val="74"/>
  </w:num>
  <w:num w:numId="59">
    <w:abstractNumId w:val="103"/>
  </w:num>
  <w:num w:numId="60">
    <w:abstractNumId w:val="89"/>
  </w:num>
  <w:num w:numId="61">
    <w:abstractNumId w:val="85"/>
  </w:num>
  <w:num w:numId="62">
    <w:abstractNumId w:val="87"/>
  </w:num>
  <w:num w:numId="63">
    <w:abstractNumId w:val="15"/>
  </w:num>
  <w:num w:numId="64">
    <w:abstractNumId w:val="104"/>
  </w:num>
  <w:num w:numId="65">
    <w:abstractNumId w:val="101"/>
  </w:num>
  <w:num w:numId="66">
    <w:abstractNumId w:val="106"/>
  </w:num>
  <w:num w:numId="67">
    <w:abstractNumId w:val="75"/>
  </w:num>
  <w:num w:numId="68">
    <w:abstractNumId w:val="6"/>
  </w:num>
  <w:num w:numId="69">
    <w:abstractNumId w:val="94"/>
  </w:num>
  <w:num w:numId="70">
    <w:abstractNumId w:val="72"/>
    <w:lvlOverride w:ilvl="0">
      <w:startOverride w:val="1"/>
    </w:lvlOverride>
  </w:num>
  <w:num w:numId="71">
    <w:abstractNumId w:val="72"/>
  </w:num>
  <w:num w:numId="72">
    <w:abstractNumId w:val="47"/>
  </w:num>
  <w:num w:numId="73">
    <w:abstractNumId w:val="18"/>
  </w:num>
  <w:num w:numId="74">
    <w:abstractNumId w:val="64"/>
  </w:num>
  <w:num w:numId="75">
    <w:abstractNumId w:val="102"/>
  </w:num>
  <w:num w:numId="76">
    <w:abstractNumId w:val="97"/>
  </w:num>
  <w:num w:numId="77">
    <w:abstractNumId w:val="57"/>
  </w:num>
  <w:num w:numId="78">
    <w:abstractNumId w:val="98"/>
  </w:num>
  <w:num w:numId="79">
    <w:abstractNumId w:val="48"/>
  </w:num>
  <w:num w:numId="80">
    <w:abstractNumId w:val="73"/>
  </w:num>
  <w:num w:numId="81">
    <w:abstractNumId w:val="69"/>
  </w:num>
  <w:num w:numId="82">
    <w:abstractNumId w:val="7"/>
  </w:num>
  <w:num w:numId="83">
    <w:abstractNumId w:val="60"/>
  </w:num>
  <w:num w:numId="84">
    <w:abstractNumId w:val="54"/>
  </w:num>
  <w:num w:numId="85">
    <w:abstractNumId w:val="76"/>
  </w:num>
  <w:num w:numId="86">
    <w:abstractNumId w:val="63"/>
  </w:num>
  <w:num w:numId="87">
    <w:abstractNumId w:val="71"/>
  </w:num>
  <w:num w:numId="88">
    <w:abstractNumId w:val="51"/>
  </w:num>
  <w:num w:numId="89">
    <w:abstractNumId w:val="17"/>
  </w:num>
  <w:num w:numId="90">
    <w:abstractNumId w:val="90"/>
  </w:num>
  <w:num w:numId="91">
    <w:abstractNumId w:val="36"/>
  </w:num>
  <w:num w:numId="92">
    <w:abstractNumId w:val="19"/>
  </w:num>
  <w:num w:numId="93">
    <w:abstractNumId w:val="70"/>
  </w:num>
  <w:num w:numId="94">
    <w:abstractNumId w:val="14"/>
  </w:num>
  <w:num w:numId="95">
    <w:abstractNumId w:val="56"/>
  </w:num>
  <w:num w:numId="96">
    <w:abstractNumId w:val="33"/>
  </w:num>
  <w:num w:numId="97">
    <w:abstractNumId w:val="37"/>
  </w:num>
  <w:num w:numId="98">
    <w:abstractNumId w:val="27"/>
  </w:num>
  <w:num w:numId="99">
    <w:abstractNumId w:val="11"/>
  </w:num>
  <w:num w:numId="100">
    <w:abstractNumId w:val="93"/>
  </w:num>
  <w:num w:numId="101">
    <w:abstractNumId w:val="81"/>
  </w:num>
  <w:num w:numId="102">
    <w:abstractNumId w:val="66"/>
  </w:num>
  <w:num w:numId="103">
    <w:abstractNumId w:val="43"/>
  </w:num>
  <w:num w:numId="104">
    <w:abstractNumId w:val="8"/>
  </w:num>
  <w:num w:numId="105">
    <w:abstractNumId w:val="100"/>
  </w:num>
  <w:num w:numId="106">
    <w:abstractNumId w:val="50"/>
  </w:num>
  <w:num w:numId="107">
    <w:abstractNumId w:val="45"/>
  </w:num>
  <w:num w:numId="108">
    <w:abstractNumId w:val="105"/>
  </w:num>
  <w:num w:numId="109">
    <w:abstractNumId w:val="78"/>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
    <w15:presenceInfo w15:providerId="None" w15:userId="Feifei Sun"/>
  </w15:person>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AC1"/>
    <w:rsid w:val="00004C93"/>
    <w:rsid w:val="00004CD4"/>
    <w:rsid w:val="00005EF9"/>
    <w:rsid w:val="00007176"/>
    <w:rsid w:val="00007270"/>
    <w:rsid w:val="000101C5"/>
    <w:rsid w:val="000109F0"/>
    <w:rsid w:val="000112ED"/>
    <w:rsid w:val="000125CD"/>
    <w:rsid w:val="00012997"/>
    <w:rsid w:val="000129EC"/>
    <w:rsid w:val="00012CA4"/>
    <w:rsid w:val="00012FF0"/>
    <w:rsid w:val="0001380E"/>
    <w:rsid w:val="00014601"/>
    <w:rsid w:val="000146A7"/>
    <w:rsid w:val="0001517E"/>
    <w:rsid w:val="000174DA"/>
    <w:rsid w:val="00020719"/>
    <w:rsid w:val="00020F75"/>
    <w:rsid w:val="0002121F"/>
    <w:rsid w:val="00021470"/>
    <w:rsid w:val="000222AD"/>
    <w:rsid w:val="00022F6F"/>
    <w:rsid w:val="00022F9F"/>
    <w:rsid w:val="00023A44"/>
    <w:rsid w:val="00024233"/>
    <w:rsid w:val="0002471D"/>
    <w:rsid w:val="00024767"/>
    <w:rsid w:val="00024AEF"/>
    <w:rsid w:val="00024B37"/>
    <w:rsid w:val="00024CD7"/>
    <w:rsid w:val="000251B6"/>
    <w:rsid w:val="00025494"/>
    <w:rsid w:val="0002649C"/>
    <w:rsid w:val="000271F1"/>
    <w:rsid w:val="0003091D"/>
    <w:rsid w:val="0003386E"/>
    <w:rsid w:val="000338DA"/>
    <w:rsid w:val="00033CF8"/>
    <w:rsid w:val="0003473A"/>
    <w:rsid w:val="0003572B"/>
    <w:rsid w:val="0003603E"/>
    <w:rsid w:val="00036A67"/>
    <w:rsid w:val="00037F62"/>
    <w:rsid w:val="00040080"/>
    <w:rsid w:val="00040448"/>
    <w:rsid w:val="000410CC"/>
    <w:rsid w:val="00041C13"/>
    <w:rsid w:val="00043B39"/>
    <w:rsid w:val="000444BE"/>
    <w:rsid w:val="0004453A"/>
    <w:rsid w:val="000446C9"/>
    <w:rsid w:val="00044B35"/>
    <w:rsid w:val="00044CE3"/>
    <w:rsid w:val="00045277"/>
    <w:rsid w:val="000458AC"/>
    <w:rsid w:val="000459F7"/>
    <w:rsid w:val="0004649A"/>
    <w:rsid w:val="00046602"/>
    <w:rsid w:val="00046825"/>
    <w:rsid w:val="00046D59"/>
    <w:rsid w:val="00047028"/>
    <w:rsid w:val="0004733C"/>
    <w:rsid w:val="00047D8F"/>
    <w:rsid w:val="000506F8"/>
    <w:rsid w:val="00051279"/>
    <w:rsid w:val="0005188A"/>
    <w:rsid w:val="0005276B"/>
    <w:rsid w:val="00052841"/>
    <w:rsid w:val="00052B43"/>
    <w:rsid w:val="00052EBC"/>
    <w:rsid w:val="00053559"/>
    <w:rsid w:val="0005486F"/>
    <w:rsid w:val="00054FA5"/>
    <w:rsid w:val="00055DD6"/>
    <w:rsid w:val="0005609A"/>
    <w:rsid w:val="000564DB"/>
    <w:rsid w:val="00057411"/>
    <w:rsid w:val="00057752"/>
    <w:rsid w:val="000601E2"/>
    <w:rsid w:val="00060336"/>
    <w:rsid w:val="00061A18"/>
    <w:rsid w:val="00061AE1"/>
    <w:rsid w:val="00061E41"/>
    <w:rsid w:val="000628F8"/>
    <w:rsid w:val="000628FC"/>
    <w:rsid w:val="00063586"/>
    <w:rsid w:val="00063B20"/>
    <w:rsid w:val="000643CE"/>
    <w:rsid w:val="0006479E"/>
    <w:rsid w:val="00065068"/>
    <w:rsid w:val="0006584F"/>
    <w:rsid w:val="00065FEF"/>
    <w:rsid w:val="00066112"/>
    <w:rsid w:val="00066195"/>
    <w:rsid w:val="000663CA"/>
    <w:rsid w:val="00066537"/>
    <w:rsid w:val="00066F34"/>
    <w:rsid w:val="000675C6"/>
    <w:rsid w:val="00067775"/>
    <w:rsid w:val="00067A9A"/>
    <w:rsid w:val="00070057"/>
    <w:rsid w:val="000703B6"/>
    <w:rsid w:val="000706C6"/>
    <w:rsid w:val="0007092C"/>
    <w:rsid w:val="00070B64"/>
    <w:rsid w:val="00070D01"/>
    <w:rsid w:val="00070F22"/>
    <w:rsid w:val="0007194B"/>
    <w:rsid w:val="00072777"/>
    <w:rsid w:val="00072C2B"/>
    <w:rsid w:val="00074B43"/>
    <w:rsid w:val="000753C1"/>
    <w:rsid w:val="00075E1A"/>
    <w:rsid w:val="00076511"/>
    <w:rsid w:val="00076676"/>
    <w:rsid w:val="00080415"/>
    <w:rsid w:val="000808B4"/>
    <w:rsid w:val="00080947"/>
    <w:rsid w:val="00080AE3"/>
    <w:rsid w:val="000812D9"/>
    <w:rsid w:val="00082373"/>
    <w:rsid w:val="00082481"/>
    <w:rsid w:val="000836EF"/>
    <w:rsid w:val="00083A94"/>
    <w:rsid w:val="00083CD7"/>
    <w:rsid w:val="00083E19"/>
    <w:rsid w:val="00085211"/>
    <w:rsid w:val="000860D4"/>
    <w:rsid w:val="000869B5"/>
    <w:rsid w:val="00086BEF"/>
    <w:rsid w:val="000905B3"/>
    <w:rsid w:val="00090DC5"/>
    <w:rsid w:val="00091BB4"/>
    <w:rsid w:val="00092035"/>
    <w:rsid w:val="00092133"/>
    <w:rsid w:val="00092334"/>
    <w:rsid w:val="00092434"/>
    <w:rsid w:val="00092AE7"/>
    <w:rsid w:val="00092EF7"/>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20A5"/>
    <w:rsid w:val="000A2447"/>
    <w:rsid w:val="000A2F12"/>
    <w:rsid w:val="000A46A6"/>
    <w:rsid w:val="000A4E78"/>
    <w:rsid w:val="000A56CD"/>
    <w:rsid w:val="000A5897"/>
    <w:rsid w:val="000A60A2"/>
    <w:rsid w:val="000A71F4"/>
    <w:rsid w:val="000A7584"/>
    <w:rsid w:val="000B0287"/>
    <w:rsid w:val="000B15F8"/>
    <w:rsid w:val="000B2CCB"/>
    <w:rsid w:val="000B4333"/>
    <w:rsid w:val="000B44A4"/>
    <w:rsid w:val="000B45B6"/>
    <w:rsid w:val="000B50A1"/>
    <w:rsid w:val="000B51D6"/>
    <w:rsid w:val="000B6F6E"/>
    <w:rsid w:val="000B7097"/>
    <w:rsid w:val="000B715A"/>
    <w:rsid w:val="000B7999"/>
    <w:rsid w:val="000B79A7"/>
    <w:rsid w:val="000B7C0E"/>
    <w:rsid w:val="000B7D87"/>
    <w:rsid w:val="000B7F86"/>
    <w:rsid w:val="000C0008"/>
    <w:rsid w:val="000C010E"/>
    <w:rsid w:val="000C012D"/>
    <w:rsid w:val="000C03F9"/>
    <w:rsid w:val="000C15A6"/>
    <w:rsid w:val="000C15A7"/>
    <w:rsid w:val="000C1C24"/>
    <w:rsid w:val="000C1D38"/>
    <w:rsid w:val="000C2D1A"/>
    <w:rsid w:val="000C2E8D"/>
    <w:rsid w:val="000C3517"/>
    <w:rsid w:val="000C38E7"/>
    <w:rsid w:val="000C53A0"/>
    <w:rsid w:val="000C5B7C"/>
    <w:rsid w:val="000C60FE"/>
    <w:rsid w:val="000C6537"/>
    <w:rsid w:val="000C783C"/>
    <w:rsid w:val="000D01AF"/>
    <w:rsid w:val="000D02DE"/>
    <w:rsid w:val="000D09E3"/>
    <w:rsid w:val="000D1990"/>
    <w:rsid w:val="000D1CD1"/>
    <w:rsid w:val="000D2504"/>
    <w:rsid w:val="000D37FD"/>
    <w:rsid w:val="000D4A68"/>
    <w:rsid w:val="000D4AB2"/>
    <w:rsid w:val="000D555A"/>
    <w:rsid w:val="000D5C1F"/>
    <w:rsid w:val="000D660D"/>
    <w:rsid w:val="000D6B68"/>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4DE5"/>
    <w:rsid w:val="000F665F"/>
    <w:rsid w:val="000F6ACA"/>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C0"/>
    <w:rsid w:val="00104266"/>
    <w:rsid w:val="001050BD"/>
    <w:rsid w:val="00105379"/>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CB1"/>
    <w:rsid w:val="00121D4C"/>
    <w:rsid w:val="001225D8"/>
    <w:rsid w:val="0012297A"/>
    <w:rsid w:val="00123839"/>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B63"/>
    <w:rsid w:val="001322BE"/>
    <w:rsid w:val="0013294D"/>
    <w:rsid w:val="0013478B"/>
    <w:rsid w:val="00134A95"/>
    <w:rsid w:val="0013573A"/>
    <w:rsid w:val="00136559"/>
    <w:rsid w:val="001366D9"/>
    <w:rsid w:val="00136882"/>
    <w:rsid w:val="00136AD4"/>
    <w:rsid w:val="00136B7B"/>
    <w:rsid w:val="00136F05"/>
    <w:rsid w:val="001375CD"/>
    <w:rsid w:val="001375D2"/>
    <w:rsid w:val="00140F2D"/>
    <w:rsid w:val="001411D9"/>
    <w:rsid w:val="00142A9D"/>
    <w:rsid w:val="00142D58"/>
    <w:rsid w:val="00142E65"/>
    <w:rsid w:val="001438D4"/>
    <w:rsid w:val="0014451E"/>
    <w:rsid w:val="00144983"/>
    <w:rsid w:val="001449D0"/>
    <w:rsid w:val="00144C16"/>
    <w:rsid w:val="001450A9"/>
    <w:rsid w:val="00145696"/>
    <w:rsid w:val="00145F61"/>
    <w:rsid w:val="00146051"/>
    <w:rsid w:val="00146538"/>
    <w:rsid w:val="00146D83"/>
    <w:rsid w:val="001472F7"/>
    <w:rsid w:val="0014770E"/>
    <w:rsid w:val="0015017E"/>
    <w:rsid w:val="00151BC8"/>
    <w:rsid w:val="00152346"/>
    <w:rsid w:val="00152BE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DD4"/>
    <w:rsid w:val="00163EC9"/>
    <w:rsid w:val="00165373"/>
    <w:rsid w:val="0016792B"/>
    <w:rsid w:val="00167A49"/>
    <w:rsid w:val="001703A3"/>
    <w:rsid w:val="00170E6A"/>
    <w:rsid w:val="001719E4"/>
    <w:rsid w:val="00171E8F"/>
    <w:rsid w:val="001724B8"/>
    <w:rsid w:val="00174897"/>
    <w:rsid w:val="00174D17"/>
    <w:rsid w:val="00175070"/>
    <w:rsid w:val="001812BE"/>
    <w:rsid w:val="001812FD"/>
    <w:rsid w:val="0018205F"/>
    <w:rsid w:val="0018218C"/>
    <w:rsid w:val="00183921"/>
    <w:rsid w:val="00183B9D"/>
    <w:rsid w:val="00183CC0"/>
    <w:rsid w:val="00184748"/>
    <w:rsid w:val="00184844"/>
    <w:rsid w:val="0018484D"/>
    <w:rsid w:val="00185BB9"/>
    <w:rsid w:val="00185D7E"/>
    <w:rsid w:val="001869C9"/>
    <w:rsid w:val="00186B98"/>
    <w:rsid w:val="00187726"/>
    <w:rsid w:val="001906D0"/>
    <w:rsid w:val="001907BB"/>
    <w:rsid w:val="00191EF9"/>
    <w:rsid w:val="001924FB"/>
    <w:rsid w:val="0019363F"/>
    <w:rsid w:val="00194940"/>
    <w:rsid w:val="00195336"/>
    <w:rsid w:val="00195D3F"/>
    <w:rsid w:val="00195DA0"/>
    <w:rsid w:val="00196791"/>
    <w:rsid w:val="00197195"/>
    <w:rsid w:val="0019719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30EC"/>
    <w:rsid w:val="001B3697"/>
    <w:rsid w:val="001B445B"/>
    <w:rsid w:val="001B56B5"/>
    <w:rsid w:val="001B6AEE"/>
    <w:rsid w:val="001B7590"/>
    <w:rsid w:val="001B792F"/>
    <w:rsid w:val="001B79E8"/>
    <w:rsid w:val="001B7D14"/>
    <w:rsid w:val="001C00F0"/>
    <w:rsid w:val="001C171B"/>
    <w:rsid w:val="001C27E9"/>
    <w:rsid w:val="001C31A6"/>
    <w:rsid w:val="001C4F9F"/>
    <w:rsid w:val="001C5585"/>
    <w:rsid w:val="001C6955"/>
    <w:rsid w:val="001C717E"/>
    <w:rsid w:val="001D12DD"/>
    <w:rsid w:val="001D200F"/>
    <w:rsid w:val="001D328C"/>
    <w:rsid w:val="001D39D4"/>
    <w:rsid w:val="001D3B37"/>
    <w:rsid w:val="001D4107"/>
    <w:rsid w:val="001D4351"/>
    <w:rsid w:val="001D4BCB"/>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7224"/>
    <w:rsid w:val="001E72B7"/>
    <w:rsid w:val="001E73D0"/>
    <w:rsid w:val="001E7457"/>
    <w:rsid w:val="001E7897"/>
    <w:rsid w:val="001E7928"/>
    <w:rsid w:val="001F0262"/>
    <w:rsid w:val="001F041C"/>
    <w:rsid w:val="001F0F8E"/>
    <w:rsid w:val="001F4752"/>
    <w:rsid w:val="001F69FE"/>
    <w:rsid w:val="001F6C76"/>
    <w:rsid w:val="001F6EA5"/>
    <w:rsid w:val="00200AFD"/>
    <w:rsid w:val="00201461"/>
    <w:rsid w:val="0020183E"/>
    <w:rsid w:val="00201A73"/>
    <w:rsid w:val="002022BD"/>
    <w:rsid w:val="00203749"/>
    <w:rsid w:val="00203E6E"/>
    <w:rsid w:val="002050A6"/>
    <w:rsid w:val="002052F7"/>
    <w:rsid w:val="00205AB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17ED2"/>
    <w:rsid w:val="0022077A"/>
    <w:rsid w:val="002210FD"/>
    <w:rsid w:val="0022167D"/>
    <w:rsid w:val="00222266"/>
    <w:rsid w:val="0022309A"/>
    <w:rsid w:val="0022343F"/>
    <w:rsid w:val="00223AB6"/>
    <w:rsid w:val="00223BF9"/>
    <w:rsid w:val="00223C56"/>
    <w:rsid w:val="00224DCC"/>
    <w:rsid w:val="002254ED"/>
    <w:rsid w:val="002261C7"/>
    <w:rsid w:val="002263DB"/>
    <w:rsid w:val="00226740"/>
    <w:rsid w:val="002267C5"/>
    <w:rsid w:val="0022687B"/>
    <w:rsid w:val="00226AA0"/>
    <w:rsid w:val="00226EF2"/>
    <w:rsid w:val="0022707D"/>
    <w:rsid w:val="0022747D"/>
    <w:rsid w:val="00227E48"/>
    <w:rsid w:val="00230AFD"/>
    <w:rsid w:val="0023236E"/>
    <w:rsid w:val="00232886"/>
    <w:rsid w:val="00232994"/>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ACF"/>
    <w:rsid w:val="002465AE"/>
    <w:rsid w:val="002466FF"/>
    <w:rsid w:val="002469F2"/>
    <w:rsid w:val="00246DE7"/>
    <w:rsid w:val="002471D2"/>
    <w:rsid w:val="002511C5"/>
    <w:rsid w:val="00251CB5"/>
    <w:rsid w:val="00251E11"/>
    <w:rsid w:val="00252132"/>
    <w:rsid w:val="00252745"/>
    <w:rsid w:val="00253794"/>
    <w:rsid w:val="00254C01"/>
    <w:rsid w:val="00255474"/>
    <w:rsid w:val="00256534"/>
    <w:rsid w:val="00256A25"/>
    <w:rsid w:val="00256C32"/>
    <w:rsid w:val="002601EF"/>
    <w:rsid w:val="00260F3D"/>
    <w:rsid w:val="00261760"/>
    <w:rsid w:val="002618C5"/>
    <w:rsid w:val="00261B37"/>
    <w:rsid w:val="00262081"/>
    <w:rsid w:val="00263278"/>
    <w:rsid w:val="0026377D"/>
    <w:rsid w:val="00263DD0"/>
    <w:rsid w:val="002645D9"/>
    <w:rsid w:val="00264BA0"/>
    <w:rsid w:val="00264E0D"/>
    <w:rsid w:val="00264E22"/>
    <w:rsid w:val="0026562F"/>
    <w:rsid w:val="0026643F"/>
    <w:rsid w:val="00267A38"/>
    <w:rsid w:val="00270A00"/>
    <w:rsid w:val="00270C21"/>
    <w:rsid w:val="00271FFD"/>
    <w:rsid w:val="00272361"/>
    <w:rsid w:val="0027259D"/>
    <w:rsid w:val="00273E17"/>
    <w:rsid w:val="0027480B"/>
    <w:rsid w:val="00274BBF"/>
    <w:rsid w:val="00276CFF"/>
    <w:rsid w:val="002774F0"/>
    <w:rsid w:val="00280721"/>
    <w:rsid w:val="00280BBF"/>
    <w:rsid w:val="00281C49"/>
    <w:rsid w:val="00281D21"/>
    <w:rsid w:val="00281F61"/>
    <w:rsid w:val="00282561"/>
    <w:rsid w:val="00282B70"/>
    <w:rsid w:val="002831FD"/>
    <w:rsid w:val="002834C8"/>
    <w:rsid w:val="002836CA"/>
    <w:rsid w:val="002837E6"/>
    <w:rsid w:val="00283E8B"/>
    <w:rsid w:val="002849CE"/>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B15"/>
    <w:rsid w:val="0029501B"/>
    <w:rsid w:val="0029541C"/>
    <w:rsid w:val="00295F54"/>
    <w:rsid w:val="00296B43"/>
    <w:rsid w:val="002A02F1"/>
    <w:rsid w:val="002A0567"/>
    <w:rsid w:val="002A1B8B"/>
    <w:rsid w:val="002A1C17"/>
    <w:rsid w:val="002A2CC1"/>
    <w:rsid w:val="002A2F75"/>
    <w:rsid w:val="002A3F31"/>
    <w:rsid w:val="002A44A0"/>
    <w:rsid w:val="002A4EF3"/>
    <w:rsid w:val="002A50C2"/>
    <w:rsid w:val="002A5617"/>
    <w:rsid w:val="002A5D0F"/>
    <w:rsid w:val="002A6D94"/>
    <w:rsid w:val="002A72DA"/>
    <w:rsid w:val="002A7D15"/>
    <w:rsid w:val="002B0BEB"/>
    <w:rsid w:val="002B11C8"/>
    <w:rsid w:val="002B1A6A"/>
    <w:rsid w:val="002B1CB0"/>
    <w:rsid w:val="002B241B"/>
    <w:rsid w:val="002B2C0C"/>
    <w:rsid w:val="002B2C80"/>
    <w:rsid w:val="002B2E8C"/>
    <w:rsid w:val="002B32E7"/>
    <w:rsid w:val="002B370E"/>
    <w:rsid w:val="002B51A7"/>
    <w:rsid w:val="002B51B7"/>
    <w:rsid w:val="002B5298"/>
    <w:rsid w:val="002B5CA6"/>
    <w:rsid w:val="002B647B"/>
    <w:rsid w:val="002B7224"/>
    <w:rsid w:val="002B7734"/>
    <w:rsid w:val="002B77B5"/>
    <w:rsid w:val="002B79B2"/>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D115E"/>
    <w:rsid w:val="002D1541"/>
    <w:rsid w:val="002D15EB"/>
    <w:rsid w:val="002D19D4"/>
    <w:rsid w:val="002D1CA4"/>
    <w:rsid w:val="002D2620"/>
    <w:rsid w:val="002D26D8"/>
    <w:rsid w:val="002D2D36"/>
    <w:rsid w:val="002D2D80"/>
    <w:rsid w:val="002D30C2"/>
    <w:rsid w:val="002D333D"/>
    <w:rsid w:val="002D3711"/>
    <w:rsid w:val="002D42D2"/>
    <w:rsid w:val="002D4484"/>
    <w:rsid w:val="002D4DFE"/>
    <w:rsid w:val="002D5841"/>
    <w:rsid w:val="002D58C4"/>
    <w:rsid w:val="002D6F51"/>
    <w:rsid w:val="002D726F"/>
    <w:rsid w:val="002E00EA"/>
    <w:rsid w:val="002E1462"/>
    <w:rsid w:val="002E3C16"/>
    <w:rsid w:val="002E3FBD"/>
    <w:rsid w:val="002E4E67"/>
    <w:rsid w:val="002E56B5"/>
    <w:rsid w:val="002E598D"/>
    <w:rsid w:val="002E5DD1"/>
    <w:rsid w:val="002E5EFC"/>
    <w:rsid w:val="002E7B69"/>
    <w:rsid w:val="002E7E4A"/>
    <w:rsid w:val="002F0296"/>
    <w:rsid w:val="002F14C8"/>
    <w:rsid w:val="002F2924"/>
    <w:rsid w:val="002F2982"/>
    <w:rsid w:val="002F2A7D"/>
    <w:rsid w:val="002F39EF"/>
    <w:rsid w:val="002F3F5D"/>
    <w:rsid w:val="002F4779"/>
    <w:rsid w:val="002F6F2A"/>
    <w:rsid w:val="002F7788"/>
    <w:rsid w:val="003005F5"/>
    <w:rsid w:val="00300704"/>
    <w:rsid w:val="00300ECD"/>
    <w:rsid w:val="00301FE6"/>
    <w:rsid w:val="003021BF"/>
    <w:rsid w:val="00302766"/>
    <w:rsid w:val="00302A77"/>
    <w:rsid w:val="00302BEB"/>
    <w:rsid w:val="00303265"/>
    <w:rsid w:val="00304756"/>
    <w:rsid w:val="003049FE"/>
    <w:rsid w:val="00310BDE"/>
    <w:rsid w:val="00312D75"/>
    <w:rsid w:val="00312D87"/>
    <w:rsid w:val="00314794"/>
    <w:rsid w:val="00314E54"/>
    <w:rsid w:val="00314F83"/>
    <w:rsid w:val="00315AFD"/>
    <w:rsid w:val="00315C50"/>
    <w:rsid w:val="003163CF"/>
    <w:rsid w:val="00316A29"/>
    <w:rsid w:val="00317797"/>
    <w:rsid w:val="00317852"/>
    <w:rsid w:val="00317AA3"/>
    <w:rsid w:val="00317DDF"/>
    <w:rsid w:val="00320074"/>
    <w:rsid w:val="00321D69"/>
    <w:rsid w:val="00321FB1"/>
    <w:rsid w:val="00322C4F"/>
    <w:rsid w:val="00322E17"/>
    <w:rsid w:val="00323549"/>
    <w:rsid w:val="00323D4E"/>
    <w:rsid w:val="003240E6"/>
    <w:rsid w:val="003241C1"/>
    <w:rsid w:val="00324ABA"/>
    <w:rsid w:val="00325B8A"/>
    <w:rsid w:val="00326D6C"/>
    <w:rsid w:val="00326E04"/>
    <w:rsid w:val="00327CFA"/>
    <w:rsid w:val="00330C4F"/>
    <w:rsid w:val="00331006"/>
    <w:rsid w:val="00331217"/>
    <w:rsid w:val="003314EE"/>
    <w:rsid w:val="0033185D"/>
    <w:rsid w:val="0033298B"/>
    <w:rsid w:val="00332DEF"/>
    <w:rsid w:val="00333A60"/>
    <w:rsid w:val="00334B8D"/>
    <w:rsid w:val="003351EC"/>
    <w:rsid w:val="00336130"/>
    <w:rsid w:val="0033695C"/>
    <w:rsid w:val="00336C08"/>
    <w:rsid w:val="00336C23"/>
    <w:rsid w:val="00337282"/>
    <w:rsid w:val="00337B12"/>
    <w:rsid w:val="00337E6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209D"/>
    <w:rsid w:val="003523A4"/>
    <w:rsid w:val="00352879"/>
    <w:rsid w:val="003532EB"/>
    <w:rsid w:val="00353E4A"/>
    <w:rsid w:val="00354172"/>
    <w:rsid w:val="003543B6"/>
    <w:rsid w:val="00355828"/>
    <w:rsid w:val="00355875"/>
    <w:rsid w:val="00355B1F"/>
    <w:rsid w:val="003572DB"/>
    <w:rsid w:val="00357AAD"/>
    <w:rsid w:val="00361190"/>
    <w:rsid w:val="003618C0"/>
    <w:rsid w:val="00361B33"/>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7E98"/>
    <w:rsid w:val="00390474"/>
    <w:rsid w:val="00390833"/>
    <w:rsid w:val="00390AF3"/>
    <w:rsid w:val="00392A5A"/>
    <w:rsid w:val="00392DE9"/>
    <w:rsid w:val="003931C5"/>
    <w:rsid w:val="00393E70"/>
    <w:rsid w:val="00394524"/>
    <w:rsid w:val="00396AE0"/>
    <w:rsid w:val="0039719E"/>
    <w:rsid w:val="00397D48"/>
    <w:rsid w:val="003A0962"/>
    <w:rsid w:val="003A13F4"/>
    <w:rsid w:val="003A3789"/>
    <w:rsid w:val="003A3C49"/>
    <w:rsid w:val="003A53A8"/>
    <w:rsid w:val="003A5B4B"/>
    <w:rsid w:val="003A5FBE"/>
    <w:rsid w:val="003A6344"/>
    <w:rsid w:val="003A6460"/>
    <w:rsid w:val="003A7175"/>
    <w:rsid w:val="003A72BF"/>
    <w:rsid w:val="003A7D26"/>
    <w:rsid w:val="003B1006"/>
    <w:rsid w:val="003B13AB"/>
    <w:rsid w:val="003B1504"/>
    <w:rsid w:val="003B257C"/>
    <w:rsid w:val="003B3331"/>
    <w:rsid w:val="003B482E"/>
    <w:rsid w:val="003B5011"/>
    <w:rsid w:val="003B5C2C"/>
    <w:rsid w:val="003B5E96"/>
    <w:rsid w:val="003B6320"/>
    <w:rsid w:val="003B641F"/>
    <w:rsid w:val="003B7AD9"/>
    <w:rsid w:val="003B7ADD"/>
    <w:rsid w:val="003B7B86"/>
    <w:rsid w:val="003B7C51"/>
    <w:rsid w:val="003C0958"/>
    <w:rsid w:val="003C1C7B"/>
    <w:rsid w:val="003C1ED3"/>
    <w:rsid w:val="003C20F5"/>
    <w:rsid w:val="003C2F6E"/>
    <w:rsid w:val="003C30B5"/>
    <w:rsid w:val="003C68C9"/>
    <w:rsid w:val="003C73C4"/>
    <w:rsid w:val="003C7B64"/>
    <w:rsid w:val="003D151F"/>
    <w:rsid w:val="003D1F18"/>
    <w:rsid w:val="003D2217"/>
    <w:rsid w:val="003D39FC"/>
    <w:rsid w:val="003D3ADB"/>
    <w:rsid w:val="003D3C6B"/>
    <w:rsid w:val="003D40D5"/>
    <w:rsid w:val="003D4626"/>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D34"/>
    <w:rsid w:val="003E7646"/>
    <w:rsid w:val="003F0F8E"/>
    <w:rsid w:val="003F204C"/>
    <w:rsid w:val="003F2440"/>
    <w:rsid w:val="003F36FE"/>
    <w:rsid w:val="003F3814"/>
    <w:rsid w:val="003F39A6"/>
    <w:rsid w:val="003F4B42"/>
    <w:rsid w:val="003F4D4D"/>
    <w:rsid w:val="003F5AD2"/>
    <w:rsid w:val="003F66DF"/>
    <w:rsid w:val="003F6AB6"/>
    <w:rsid w:val="003F6C60"/>
    <w:rsid w:val="003F6DA0"/>
    <w:rsid w:val="00400A77"/>
    <w:rsid w:val="00400F59"/>
    <w:rsid w:val="004014A9"/>
    <w:rsid w:val="00401EAF"/>
    <w:rsid w:val="004022AE"/>
    <w:rsid w:val="00402C60"/>
    <w:rsid w:val="00403525"/>
    <w:rsid w:val="00404897"/>
    <w:rsid w:val="00404AD5"/>
    <w:rsid w:val="00405556"/>
    <w:rsid w:val="004055F4"/>
    <w:rsid w:val="00405911"/>
    <w:rsid w:val="004065CC"/>
    <w:rsid w:val="004079E1"/>
    <w:rsid w:val="00411005"/>
    <w:rsid w:val="00411A59"/>
    <w:rsid w:val="0041204C"/>
    <w:rsid w:val="0041270F"/>
    <w:rsid w:val="00412BC4"/>
    <w:rsid w:val="0041379A"/>
    <w:rsid w:val="00414BF4"/>
    <w:rsid w:val="004153EA"/>
    <w:rsid w:val="00415407"/>
    <w:rsid w:val="00415713"/>
    <w:rsid w:val="00415EC6"/>
    <w:rsid w:val="0041674C"/>
    <w:rsid w:val="00417B69"/>
    <w:rsid w:val="00421184"/>
    <w:rsid w:val="00421220"/>
    <w:rsid w:val="00421C49"/>
    <w:rsid w:val="00423713"/>
    <w:rsid w:val="00423773"/>
    <w:rsid w:val="0042396E"/>
    <w:rsid w:val="00423B02"/>
    <w:rsid w:val="0042478F"/>
    <w:rsid w:val="0042499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EFD"/>
    <w:rsid w:val="00445298"/>
    <w:rsid w:val="004456CA"/>
    <w:rsid w:val="00445909"/>
    <w:rsid w:val="00445F29"/>
    <w:rsid w:val="0044607F"/>
    <w:rsid w:val="00446723"/>
    <w:rsid w:val="004467A2"/>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F31"/>
    <w:rsid w:val="004609A0"/>
    <w:rsid w:val="00460AE9"/>
    <w:rsid w:val="0046119E"/>
    <w:rsid w:val="00461A8E"/>
    <w:rsid w:val="00462D47"/>
    <w:rsid w:val="00462E15"/>
    <w:rsid w:val="004632F8"/>
    <w:rsid w:val="004641E0"/>
    <w:rsid w:val="0046431A"/>
    <w:rsid w:val="004647D8"/>
    <w:rsid w:val="004651BA"/>
    <w:rsid w:val="00466536"/>
    <w:rsid w:val="00466EEA"/>
    <w:rsid w:val="00467446"/>
    <w:rsid w:val="004674ED"/>
    <w:rsid w:val="00467CE0"/>
    <w:rsid w:val="004724A3"/>
    <w:rsid w:val="0047279B"/>
    <w:rsid w:val="0047302D"/>
    <w:rsid w:val="00473495"/>
    <w:rsid w:val="00473833"/>
    <w:rsid w:val="004739F5"/>
    <w:rsid w:val="00473A51"/>
    <w:rsid w:val="00473C27"/>
    <w:rsid w:val="00473DA3"/>
    <w:rsid w:val="004741DA"/>
    <w:rsid w:val="00474A36"/>
    <w:rsid w:val="004752E0"/>
    <w:rsid w:val="00475E30"/>
    <w:rsid w:val="00477CC9"/>
    <w:rsid w:val="004808E0"/>
    <w:rsid w:val="00480EA0"/>
    <w:rsid w:val="0048167D"/>
    <w:rsid w:val="004817F2"/>
    <w:rsid w:val="0048228D"/>
    <w:rsid w:val="00483DCF"/>
    <w:rsid w:val="0048449A"/>
    <w:rsid w:val="00484632"/>
    <w:rsid w:val="00484818"/>
    <w:rsid w:val="004851DA"/>
    <w:rsid w:val="00485E04"/>
    <w:rsid w:val="00486022"/>
    <w:rsid w:val="0048631B"/>
    <w:rsid w:val="0048704A"/>
    <w:rsid w:val="0049339D"/>
    <w:rsid w:val="00493E67"/>
    <w:rsid w:val="00494843"/>
    <w:rsid w:val="00494A08"/>
    <w:rsid w:val="00494C7B"/>
    <w:rsid w:val="00494E73"/>
    <w:rsid w:val="0049506B"/>
    <w:rsid w:val="004951F6"/>
    <w:rsid w:val="004957D9"/>
    <w:rsid w:val="00495870"/>
    <w:rsid w:val="00495997"/>
    <w:rsid w:val="00495AB0"/>
    <w:rsid w:val="00495E21"/>
    <w:rsid w:val="004965DC"/>
    <w:rsid w:val="00496E2B"/>
    <w:rsid w:val="004A04EE"/>
    <w:rsid w:val="004A149A"/>
    <w:rsid w:val="004A1678"/>
    <w:rsid w:val="004A1FAB"/>
    <w:rsid w:val="004A245F"/>
    <w:rsid w:val="004A26A6"/>
    <w:rsid w:val="004A29B3"/>
    <w:rsid w:val="004A354F"/>
    <w:rsid w:val="004A3F0A"/>
    <w:rsid w:val="004A411D"/>
    <w:rsid w:val="004A475E"/>
    <w:rsid w:val="004A4984"/>
    <w:rsid w:val="004A5049"/>
    <w:rsid w:val="004A52A3"/>
    <w:rsid w:val="004A52F1"/>
    <w:rsid w:val="004A611E"/>
    <w:rsid w:val="004A66A1"/>
    <w:rsid w:val="004A6AF9"/>
    <w:rsid w:val="004A74D4"/>
    <w:rsid w:val="004A78CA"/>
    <w:rsid w:val="004B03C9"/>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0643"/>
    <w:rsid w:val="004C1107"/>
    <w:rsid w:val="004C12A1"/>
    <w:rsid w:val="004C168A"/>
    <w:rsid w:val="004C18AE"/>
    <w:rsid w:val="004C33FD"/>
    <w:rsid w:val="004C35C2"/>
    <w:rsid w:val="004C3608"/>
    <w:rsid w:val="004C3F03"/>
    <w:rsid w:val="004C5232"/>
    <w:rsid w:val="004C5238"/>
    <w:rsid w:val="004C5ED6"/>
    <w:rsid w:val="004C606F"/>
    <w:rsid w:val="004C6C89"/>
    <w:rsid w:val="004C6EC7"/>
    <w:rsid w:val="004C7E17"/>
    <w:rsid w:val="004D011A"/>
    <w:rsid w:val="004D082D"/>
    <w:rsid w:val="004D089D"/>
    <w:rsid w:val="004D0B12"/>
    <w:rsid w:val="004D10D5"/>
    <w:rsid w:val="004D199F"/>
    <w:rsid w:val="004D19F3"/>
    <w:rsid w:val="004D1D35"/>
    <w:rsid w:val="004D2C41"/>
    <w:rsid w:val="004D3403"/>
    <w:rsid w:val="004D34B6"/>
    <w:rsid w:val="004D34E2"/>
    <w:rsid w:val="004D36CE"/>
    <w:rsid w:val="004D3829"/>
    <w:rsid w:val="004D3C65"/>
    <w:rsid w:val="004D45A1"/>
    <w:rsid w:val="004D48C4"/>
    <w:rsid w:val="004D5578"/>
    <w:rsid w:val="004D6E30"/>
    <w:rsid w:val="004D7895"/>
    <w:rsid w:val="004E0100"/>
    <w:rsid w:val="004E019A"/>
    <w:rsid w:val="004E0B23"/>
    <w:rsid w:val="004E0C54"/>
    <w:rsid w:val="004E0FE9"/>
    <w:rsid w:val="004E1509"/>
    <w:rsid w:val="004E19FF"/>
    <w:rsid w:val="004E2A00"/>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C9D"/>
    <w:rsid w:val="00502E4A"/>
    <w:rsid w:val="005030EE"/>
    <w:rsid w:val="00503E57"/>
    <w:rsid w:val="00504AAF"/>
    <w:rsid w:val="00505E18"/>
    <w:rsid w:val="00507130"/>
    <w:rsid w:val="005101DE"/>
    <w:rsid w:val="005109ED"/>
    <w:rsid w:val="00510C2F"/>
    <w:rsid w:val="00511F4C"/>
    <w:rsid w:val="00513692"/>
    <w:rsid w:val="00514A53"/>
    <w:rsid w:val="0051552D"/>
    <w:rsid w:val="00515C4D"/>
    <w:rsid w:val="00517E25"/>
    <w:rsid w:val="00520D81"/>
    <w:rsid w:val="0052180B"/>
    <w:rsid w:val="00521843"/>
    <w:rsid w:val="00522263"/>
    <w:rsid w:val="005229CD"/>
    <w:rsid w:val="00523126"/>
    <w:rsid w:val="00523426"/>
    <w:rsid w:val="0052410E"/>
    <w:rsid w:val="00525B86"/>
    <w:rsid w:val="00526047"/>
    <w:rsid w:val="00526674"/>
    <w:rsid w:val="00526BF8"/>
    <w:rsid w:val="00527052"/>
    <w:rsid w:val="0052766B"/>
    <w:rsid w:val="00527DAF"/>
    <w:rsid w:val="00530F2E"/>
    <w:rsid w:val="005317F3"/>
    <w:rsid w:val="005321DE"/>
    <w:rsid w:val="00533137"/>
    <w:rsid w:val="005333B5"/>
    <w:rsid w:val="005338DD"/>
    <w:rsid w:val="005344F2"/>
    <w:rsid w:val="00534AEA"/>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53B9"/>
    <w:rsid w:val="005464BD"/>
    <w:rsid w:val="00546A3F"/>
    <w:rsid w:val="00547158"/>
    <w:rsid w:val="005471DE"/>
    <w:rsid w:val="00550662"/>
    <w:rsid w:val="00550B15"/>
    <w:rsid w:val="00550BEE"/>
    <w:rsid w:val="0055150E"/>
    <w:rsid w:val="005547CF"/>
    <w:rsid w:val="00554FD0"/>
    <w:rsid w:val="00555CCE"/>
    <w:rsid w:val="0055646B"/>
    <w:rsid w:val="00556715"/>
    <w:rsid w:val="00556B84"/>
    <w:rsid w:val="00556E42"/>
    <w:rsid w:val="00560078"/>
    <w:rsid w:val="005603CC"/>
    <w:rsid w:val="00560648"/>
    <w:rsid w:val="0056081F"/>
    <w:rsid w:val="00561089"/>
    <w:rsid w:val="00561244"/>
    <w:rsid w:val="00563C08"/>
    <w:rsid w:val="00564135"/>
    <w:rsid w:val="0056591C"/>
    <w:rsid w:val="00565927"/>
    <w:rsid w:val="005706E3"/>
    <w:rsid w:val="005723B8"/>
    <w:rsid w:val="00572984"/>
    <w:rsid w:val="005738A3"/>
    <w:rsid w:val="005739E5"/>
    <w:rsid w:val="00574444"/>
    <w:rsid w:val="00574AC0"/>
    <w:rsid w:val="00575185"/>
    <w:rsid w:val="00575291"/>
    <w:rsid w:val="005753EE"/>
    <w:rsid w:val="00575F2F"/>
    <w:rsid w:val="0057780C"/>
    <w:rsid w:val="00577BCC"/>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3636"/>
    <w:rsid w:val="0059382E"/>
    <w:rsid w:val="005948F0"/>
    <w:rsid w:val="00594AE1"/>
    <w:rsid w:val="005961B2"/>
    <w:rsid w:val="00596B25"/>
    <w:rsid w:val="0059754E"/>
    <w:rsid w:val="00597CBE"/>
    <w:rsid w:val="005A0049"/>
    <w:rsid w:val="005A008C"/>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75"/>
    <w:rsid w:val="005B3458"/>
    <w:rsid w:val="005B3674"/>
    <w:rsid w:val="005B3EC7"/>
    <w:rsid w:val="005B421F"/>
    <w:rsid w:val="005B437B"/>
    <w:rsid w:val="005B4F87"/>
    <w:rsid w:val="005B59A2"/>
    <w:rsid w:val="005B5B09"/>
    <w:rsid w:val="005B5BAE"/>
    <w:rsid w:val="005B7C78"/>
    <w:rsid w:val="005C0018"/>
    <w:rsid w:val="005C0171"/>
    <w:rsid w:val="005C024B"/>
    <w:rsid w:val="005C1299"/>
    <w:rsid w:val="005C2E71"/>
    <w:rsid w:val="005C392C"/>
    <w:rsid w:val="005C3D9F"/>
    <w:rsid w:val="005C588D"/>
    <w:rsid w:val="005C6757"/>
    <w:rsid w:val="005C74C9"/>
    <w:rsid w:val="005C7E4A"/>
    <w:rsid w:val="005D160A"/>
    <w:rsid w:val="005D3682"/>
    <w:rsid w:val="005D381C"/>
    <w:rsid w:val="005D4746"/>
    <w:rsid w:val="005D4BAC"/>
    <w:rsid w:val="005D54D4"/>
    <w:rsid w:val="005D6F2A"/>
    <w:rsid w:val="005D7DD4"/>
    <w:rsid w:val="005E0025"/>
    <w:rsid w:val="005E096B"/>
    <w:rsid w:val="005E17AD"/>
    <w:rsid w:val="005E1D5B"/>
    <w:rsid w:val="005E3A88"/>
    <w:rsid w:val="005E3E90"/>
    <w:rsid w:val="005E450B"/>
    <w:rsid w:val="005E4702"/>
    <w:rsid w:val="005E4D04"/>
    <w:rsid w:val="005E577B"/>
    <w:rsid w:val="005E58C7"/>
    <w:rsid w:val="005E59CF"/>
    <w:rsid w:val="005E68DB"/>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970"/>
    <w:rsid w:val="00604071"/>
    <w:rsid w:val="00606650"/>
    <w:rsid w:val="006072DE"/>
    <w:rsid w:val="00610892"/>
    <w:rsid w:val="0061182A"/>
    <w:rsid w:val="00611B0A"/>
    <w:rsid w:val="00611BD6"/>
    <w:rsid w:val="0061233E"/>
    <w:rsid w:val="006130F9"/>
    <w:rsid w:val="00613461"/>
    <w:rsid w:val="006140A0"/>
    <w:rsid w:val="00614E56"/>
    <w:rsid w:val="0061508A"/>
    <w:rsid w:val="00616095"/>
    <w:rsid w:val="00616725"/>
    <w:rsid w:val="00620732"/>
    <w:rsid w:val="00621182"/>
    <w:rsid w:val="00621BB1"/>
    <w:rsid w:val="00622026"/>
    <w:rsid w:val="006226EC"/>
    <w:rsid w:val="00622AFA"/>
    <w:rsid w:val="006232EA"/>
    <w:rsid w:val="006238DD"/>
    <w:rsid w:val="0062420B"/>
    <w:rsid w:val="0062498A"/>
    <w:rsid w:val="00624EC5"/>
    <w:rsid w:val="00625212"/>
    <w:rsid w:val="006254E6"/>
    <w:rsid w:val="00625E10"/>
    <w:rsid w:val="006266F1"/>
    <w:rsid w:val="00626B39"/>
    <w:rsid w:val="00626B58"/>
    <w:rsid w:val="0062702C"/>
    <w:rsid w:val="0062742E"/>
    <w:rsid w:val="006312B4"/>
    <w:rsid w:val="006317D6"/>
    <w:rsid w:val="00631F1F"/>
    <w:rsid w:val="006321F3"/>
    <w:rsid w:val="00632AD5"/>
    <w:rsid w:val="00632BDC"/>
    <w:rsid w:val="00632C3F"/>
    <w:rsid w:val="00633159"/>
    <w:rsid w:val="00634051"/>
    <w:rsid w:val="00634D3A"/>
    <w:rsid w:val="0063549F"/>
    <w:rsid w:val="00635DAF"/>
    <w:rsid w:val="00636A54"/>
    <w:rsid w:val="00636BD6"/>
    <w:rsid w:val="006373E7"/>
    <w:rsid w:val="00637D6B"/>
    <w:rsid w:val="00637DDB"/>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11D"/>
    <w:rsid w:val="00651216"/>
    <w:rsid w:val="006517BD"/>
    <w:rsid w:val="0065255A"/>
    <w:rsid w:val="006526F2"/>
    <w:rsid w:val="00653050"/>
    <w:rsid w:val="00653C89"/>
    <w:rsid w:val="00654CD1"/>
    <w:rsid w:val="0065509A"/>
    <w:rsid w:val="00655151"/>
    <w:rsid w:val="00655272"/>
    <w:rsid w:val="0065571C"/>
    <w:rsid w:val="00655944"/>
    <w:rsid w:val="00655E80"/>
    <w:rsid w:val="00657302"/>
    <w:rsid w:val="006601E0"/>
    <w:rsid w:val="00661D99"/>
    <w:rsid w:val="006622B3"/>
    <w:rsid w:val="006632CE"/>
    <w:rsid w:val="0066408A"/>
    <w:rsid w:val="00664343"/>
    <w:rsid w:val="00664B53"/>
    <w:rsid w:val="00664FE2"/>
    <w:rsid w:val="00665574"/>
    <w:rsid w:val="006657D8"/>
    <w:rsid w:val="00665DE6"/>
    <w:rsid w:val="0066635F"/>
    <w:rsid w:val="006664FC"/>
    <w:rsid w:val="00666D40"/>
    <w:rsid w:val="00667075"/>
    <w:rsid w:val="00667B55"/>
    <w:rsid w:val="00670C91"/>
    <w:rsid w:val="00671604"/>
    <w:rsid w:val="00671CBC"/>
    <w:rsid w:val="00672860"/>
    <w:rsid w:val="00672E31"/>
    <w:rsid w:val="00674DC3"/>
    <w:rsid w:val="0067508E"/>
    <w:rsid w:val="00675342"/>
    <w:rsid w:val="00675576"/>
    <w:rsid w:val="0067567D"/>
    <w:rsid w:val="0067571C"/>
    <w:rsid w:val="006777BE"/>
    <w:rsid w:val="00682987"/>
    <w:rsid w:val="00683818"/>
    <w:rsid w:val="00683978"/>
    <w:rsid w:val="006839DB"/>
    <w:rsid w:val="00683B3A"/>
    <w:rsid w:val="00683F42"/>
    <w:rsid w:val="006847DB"/>
    <w:rsid w:val="006847F1"/>
    <w:rsid w:val="00684C5E"/>
    <w:rsid w:val="006852BC"/>
    <w:rsid w:val="0068532C"/>
    <w:rsid w:val="00685FCE"/>
    <w:rsid w:val="0068694F"/>
    <w:rsid w:val="00687A6A"/>
    <w:rsid w:val="00687E71"/>
    <w:rsid w:val="00687FF2"/>
    <w:rsid w:val="0069045D"/>
    <w:rsid w:val="00690CA0"/>
    <w:rsid w:val="00692205"/>
    <w:rsid w:val="00692741"/>
    <w:rsid w:val="00692EA5"/>
    <w:rsid w:val="006932C4"/>
    <w:rsid w:val="00693571"/>
    <w:rsid w:val="006955C5"/>
    <w:rsid w:val="00695B0C"/>
    <w:rsid w:val="006962F1"/>
    <w:rsid w:val="00696A73"/>
    <w:rsid w:val="00697B7C"/>
    <w:rsid w:val="006A14D3"/>
    <w:rsid w:val="006A27B2"/>
    <w:rsid w:val="006A34E0"/>
    <w:rsid w:val="006A4EB7"/>
    <w:rsid w:val="006A584A"/>
    <w:rsid w:val="006A624C"/>
    <w:rsid w:val="006A6E80"/>
    <w:rsid w:val="006A775F"/>
    <w:rsid w:val="006A79EE"/>
    <w:rsid w:val="006B114F"/>
    <w:rsid w:val="006B1552"/>
    <w:rsid w:val="006B15DB"/>
    <w:rsid w:val="006B2148"/>
    <w:rsid w:val="006B3900"/>
    <w:rsid w:val="006B3FB3"/>
    <w:rsid w:val="006B49FD"/>
    <w:rsid w:val="006B4C46"/>
    <w:rsid w:val="006B4CC1"/>
    <w:rsid w:val="006B72AD"/>
    <w:rsid w:val="006B7C9F"/>
    <w:rsid w:val="006C0344"/>
    <w:rsid w:val="006C05DF"/>
    <w:rsid w:val="006C06DC"/>
    <w:rsid w:val="006C06F7"/>
    <w:rsid w:val="006C0AA5"/>
    <w:rsid w:val="006C0D60"/>
    <w:rsid w:val="006C1928"/>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44BE"/>
    <w:rsid w:val="006D462E"/>
    <w:rsid w:val="006D48E8"/>
    <w:rsid w:val="006D4C94"/>
    <w:rsid w:val="006D4FAD"/>
    <w:rsid w:val="006D5B1E"/>
    <w:rsid w:val="006D5B27"/>
    <w:rsid w:val="006D5DDF"/>
    <w:rsid w:val="006D6C79"/>
    <w:rsid w:val="006D74F4"/>
    <w:rsid w:val="006D7571"/>
    <w:rsid w:val="006D763B"/>
    <w:rsid w:val="006D7832"/>
    <w:rsid w:val="006E111D"/>
    <w:rsid w:val="006E1420"/>
    <w:rsid w:val="006E1D06"/>
    <w:rsid w:val="006E2053"/>
    <w:rsid w:val="006E261F"/>
    <w:rsid w:val="006E2BC2"/>
    <w:rsid w:val="006E2C97"/>
    <w:rsid w:val="006E30E6"/>
    <w:rsid w:val="006E39DF"/>
    <w:rsid w:val="006E3F1A"/>
    <w:rsid w:val="006E4430"/>
    <w:rsid w:val="006E49C3"/>
    <w:rsid w:val="006E5BF9"/>
    <w:rsid w:val="006E727B"/>
    <w:rsid w:val="006F1BA9"/>
    <w:rsid w:val="006F2261"/>
    <w:rsid w:val="006F2DD4"/>
    <w:rsid w:val="006F3A9B"/>
    <w:rsid w:val="006F4080"/>
    <w:rsid w:val="006F500E"/>
    <w:rsid w:val="006F5F35"/>
    <w:rsid w:val="006F5F5E"/>
    <w:rsid w:val="006F6048"/>
    <w:rsid w:val="006F63B4"/>
    <w:rsid w:val="006F6B5E"/>
    <w:rsid w:val="0070009B"/>
    <w:rsid w:val="007002A7"/>
    <w:rsid w:val="00700F71"/>
    <w:rsid w:val="00701F1D"/>
    <w:rsid w:val="00702769"/>
    <w:rsid w:val="007033D3"/>
    <w:rsid w:val="007041F0"/>
    <w:rsid w:val="00704DC9"/>
    <w:rsid w:val="00706570"/>
    <w:rsid w:val="0070690D"/>
    <w:rsid w:val="0071042B"/>
    <w:rsid w:val="0071055F"/>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A8D"/>
    <w:rsid w:val="00725DA5"/>
    <w:rsid w:val="00725EFC"/>
    <w:rsid w:val="00725F8B"/>
    <w:rsid w:val="00726223"/>
    <w:rsid w:val="00726B38"/>
    <w:rsid w:val="007311B8"/>
    <w:rsid w:val="0073202B"/>
    <w:rsid w:val="007328EC"/>
    <w:rsid w:val="00732AF5"/>
    <w:rsid w:val="0073316E"/>
    <w:rsid w:val="0073493E"/>
    <w:rsid w:val="007349E6"/>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544"/>
    <w:rsid w:val="00743FD9"/>
    <w:rsid w:val="00743FDA"/>
    <w:rsid w:val="00744137"/>
    <w:rsid w:val="00744C5B"/>
    <w:rsid w:val="0074605B"/>
    <w:rsid w:val="007460B6"/>
    <w:rsid w:val="0074612D"/>
    <w:rsid w:val="00746F15"/>
    <w:rsid w:val="007479EB"/>
    <w:rsid w:val="00747AEC"/>
    <w:rsid w:val="007526CF"/>
    <w:rsid w:val="00752811"/>
    <w:rsid w:val="00752EF2"/>
    <w:rsid w:val="007536A8"/>
    <w:rsid w:val="007542AB"/>
    <w:rsid w:val="00754812"/>
    <w:rsid w:val="00754CE2"/>
    <w:rsid w:val="00754E9C"/>
    <w:rsid w:val="00755167"/>
    <w:rsid w:val="007570F9"/>
    <w:rsid w:val="00757424"/>
    <w:rsid w:val="007575B4"/>
    <w:rsid w:val="00760028"/>
    <w:rsid w:val="007620CC"/>
    <w:rsid w:val="007625DC"/>
    <w:rsid w:val="007636F1"/>
    <w:rsid w:val="00763CB8"/>
    <w:rsid w:val="00764362"/>
    <w:rsid w:val="007654B7"/>
    <w:rsid w:val="00765A0D"/>
    <w:rsid w:val="007667FA"/>
    <w:rsid w:val="00766B60"/>
    <w:rsid w:val="0076750B"/>
    <w:rsid w:val="007679E1"/>
    <w:rsid w:val="00767B72"/>
    <w:rsid w:val="00767DA7"/>
    <w:rsid w:val="00770A89"/>
    <w:rsid w:val="00770F0A"/>
    <w:rsid w:val="00770F66"/>
    <w:rsid w:val="00770FAA"/>
    <w:rsid w:val="007732A8"/>
    <w:rsid w:val="00773369"/>
    <w:rsid w:val="00773408"/>
    <w:rsid w:val="007743ED"/>
    <w:rsid w:val="007748BB"/>
    <w:rsid w:val="00775990"/>
    <w:rsid w:val="00775B25"/>
    <w:rsid w:val="00775F7A"/>
    <w:rsid w:val="0077694C"/>
    <w:rsid w:val="0077718F"/>
    <w:rsid w:val="00777EA0"/>
    <w:rsid w:val="007809A0"/>
    <w:rsid w:val="00780A55"/>
    <w:rsid w:val="007811FE"/>
    <w:rsid w:val="00782E01"/>
    <w:rsid w:val="00783672"/>
    <w:rsid w:val="0078387A"/>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32A"/>
    <w:rsid w:val="0079079D"/>
    <w:rsid w:val="0079194B"/>
    <w:rsid w:val="00791E0E"/>
    <w:rsid w:val="00791EFA"/>
    <w:rsid w:val="007920E4"/>
    <w:rsid w:val="0079255C"/>
    <w:rsid w:val="00792DF2"/>
    <w:rsid w:val="007931B3"/>
    <w:rsid w:val="00793398"/>
    <w:rsid w:val="00793F7B"/>
    <w:rsid w:val="007964ED"/>
    <w:rsid w:val="0079663B"/>
    <w:rsid w:val="007970EB"/>
    <w:rsid w:val="007974E5"/>
    <w:rsid w:val="00797BA7"/>
    <w:rsid w:val="00797F38"/>
    <w:rsid w:val="007A061D"/>
    <w:rsid w:val="007A0A8A"/>
    <w:rsid w:val="007A1AA0"/>
    <w:rsid w:val="007A3939"/>
    <w:rsid w:val="007A3983"/>
    <w:rsid w:val="007A3A00"/>
    <w:rsid w:val="007A3A0F"/>
    <w:rsid w:val="007A3CB1"/>
    <w:rsid w:val="007A3EFD"/>
    <w:rsid w:val="007A59B6"/>
    <w:rsid w:val="007A5D01"/>
    <w:rsid w:val="007A6652"/>
    <w:rsid w:val="007A79F1"/>
    <w:rsid w:val="007B0D99"/>
    <w:rsid w:val="007B1B6A"/>
    <w:rsid w:val="007B1C50"/>
    <w:rsid w:val="007B2669"/>
    <w:rsid w:val="007B426F"/>
    <w:rsid w:val="007B44EC"/>
    <w:rsid w:val="007B45DF"/>
    <w:rsid w:val="007B4CDB"/>
    <w:rsid w:val="007B4DCF"/>
    <w:rsid w:val="007B4FD0"/>
    <w:rsid w:val="007B509C"/>
    <w:rsid w:val="007B61B8"/>
    <w:rsid w:val="007B67D2"/>
    <w:rsid w:val="007C0412"/>
    <w:rsid w:val="007C1044"/>
    <w:rsid w:val="007C106A"/>
    <w:rsid w:val="007C190D"/>
    <w:rsid w:val="007C1A68"/>
    <w:rsid w:val="007C2E9B"/>
    <w:rsid w:val="007C33DF"/>
    <w:rsid w:val="007C436F"/>
    <w:rsid w:val="007C481A"/>
    <w:rsid w:val="007C51A5"/>
    <w:rsid w:val="007C5A68"/>
    <w:rsid w:val="007C622F"/>
    <w:rsid w:val="007D06C3"/>
    <w:rsid w:val="007D0719"/>
    <w:rsid w:val="007D0ED8"/>
    <w:rsid w:val="007D1B93"/>
    <w:rsid w:val="007D2282"/>
    <w:rsid w:val="007D22DE"/>
    <w:rsid w:val="007D23B9"/>
    <w:rsid w:val="007D248C"/>
    <w:rsid w:val="007D28CD"/>
    <w:rsid w:val="007D3353"/>
    <w:rsid w:val="007D3741"/>
    <w:rsid w:val="007D5921"/>
    <w:rsid w:val="007D5F62"/>
    <w:rsid w:val="007D6806"/>
    <w:rsid w:val="007D6DF6"/>
    <w:rsid w:val="007D6F0E"/>
    <w:rsid w:val="007D751E"/>
    <w:rsid w:val="007E0B52"/>
    <w:rsid w:val="007E1F78"/>
    <w:rsid w:val="007E2A26"/>
    <w:rsid w:val="007E2E23"/>
    <w:rsid w:val="007E380D"/>
    <w:rsid w:val="007E4D18"/>
    <w:rsid w:val="007E59B6"/>
    <w:rsid w:val="007E65E6"/>
    <w:rsid w:val="007E7B10"/>
    <w:rsid w:val="007E7F15"/>
    <w:rsid w:val="007F1196"/>
    <w:rsid w:val="007F1CB6"/>
    <w:rsid w:val="007F24DD"/>
    <w:rsid w:val="007F317E"/>
    <w:rsid w:val="007F48C5"/>
    <w:rsid w:val="007F4E6A"/>
    <w:rsid w:val="007F4F4C"/>
    <w:rsid w:val="007F5AA5"/>
    <w:rsid w:val="007F5E69"/>
    <w:rsid w:val="007F7EAC"/>
    <w:rsid w:val="0080054E"/>
    <w:rsid w:val="00800F1B"/>
    <w:rsid w:val="00803E6F"/>
    <w:rsid w:val="0080404B"/>
    <w:rsid w:val="00804227"/>
    <w:rsid w:val="00805F70"/>
    <w:rsid w:val="008070A5"/>
    <w:rsid w:val="00811E38"/>
    <w:rsid w:val="00812C0E"/>
    <w:rsid w:val="00812E4D"/>
    <w:rsid w:val="00814D10"/>
    <w:rsid w:val="00814ED6"/>
    <w:rsid w:val="00815D30"/>
    <w:rsid w:val="0081617A"/>
    <w:rsid w:val="00816692"/>
    <w:rsid w:val="00816925"/>
    <w:rsid w:val="0081695E"/>
    <w:rsid w:val="00816D93"/>
    <w:rsid w:val="00816ED3"/>
    <w:rsid w:val="008174C4"/>
    <w:rsid w:val="00820C08"/>
    <w:rsid w:val="008213AB"/>
    <w:rsid w:val="00821BB4"/>
    <w:rsid w:val="0082233F"/>
    <w:rsid w:val="00822535"/>
    <w:rsid w:val="008227B1"/>
    <w:rsid w:val="00822A16"/>
    <w:rsid w:val="00822B2C"/>
    <w:rsid w:val="0082316E"/>
    <w:rsid w:val="00823278"/>
    <w:rsid w:val="0082329F"/>
    <w:rsid w:val="0082443A"/>
    <w:rsid w:val="00824C28"/>
    <w:rsid w:val="00824F32"/>
    <w:rsid w:val="00825705"/>
    <w:rsid w:val="00826761"/>
    <w:rsid w:val="00826EA3"/>
    <w:rsid w:val="008276C8"/>
    <w:rsid w:val="00830235"/>
    <w:rsid w:val="008303B7"/>
    <w:rsid w:val="00830BEF"/>
    <w:rsid w:val="0083185E"/>
    <w:rsid w:val="00831BD9"/>
    <w:rsid w:val="00831FF5"/>
    <w:rsid w:val="00832057"/>
    <w:rsid w:val="00832B8E"/>
    <w:rsid w:val="00833554"/>
    <w:rsid w:val="008338E1"/>
    <w:rsid w:val="00835104"/>
    <w:rsid w:val="008352F4"/>
    <w:rsid w:val="00835A26"/>
    <w:rsid w:val="00835A91"/>
    <w:rsid w:val="00836A39"/>
    <w:rsid w:val="00837984"/>
    <w:rsid w:val="00837E17"/>
    <w:rsid w:val="008402C3"/>
    <w:rsid w:val="008405F2"/>
    <w:rsid w:val="008414A2"/>
    <w:rsid w:val="00841E7D"/>
    <w:rsid w:val="00841FEB"/>
    <w:rsid w:val="0084215E"/>
    <w:rsid w:val="00842A9E"/>
    <w:rsid w:val="00842E3B"/>
    <w:rsid w:val="0084326E"/>
    <w:rsid w:val="008438A3"/>
    <w:rsid w:val="00843A4C"/>
    <w:rsid w:val="00843D1B"/>
    <w:rsid w:val="00843DFC"/>
    <w:rsid w:val="00845FC2"/>
    <w:rsid w:val="00846033"/>
    <w:rsid w:val="00846128"/>
    <w:rsid w:val="008462E8"/>
    <w:rsid w:val="00846848"/>
    <w:rsid w:val="008472B5"/>
    <w:rsid w:val="0084745C"/>
    <w:rsid w:val="00847B90"/>
    <w:rsid w:val="00847CBA"/>
    <w:rsid w:val="00850FD6"/>
    <w:rsid w:val="00851796"/>
    <w:rsid w:val="00851C70"/>
    <w:rsid w:val="0085228E"/>
    <w:rsid w:val="008523B9"/>
    <w:rsid w:val="008525B9"/>
    <w:rsid w:val="008536FD"/>
    <w:rsid w:val="00854BBB"/>
    <w:rsid w:val="008556E8"/>
    <w:rsid w:val="00855827"/>
    <w:rsid w:val="00855ABA"/>
    <w:rsid w:val="0085625C"/>
    <w:rsid w:val="00856353"/>
    <w:rsid w:val="00856E09"/>
    <w:rsid w:val="00857156"/>
    <w:rsid w:val="008601DF"/>
    <w:rsid w:val="00860F86"/>
    <w:rsid w:val="00861D51"/>
    <w:rsid w:val="008620DC"/>
    <w:rsid w:val="00862A86"/>
    <w:rsid w:val="00863707"/>
    <w:rsid w:val="00863817"/>
    <w:rsid w:val="008639AE"/>
    <w:rsid w:val="0086498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570"/>
    <w:rsid w:val="008776E3"/>
    <w:rsid w:val="00877A39"/>
    <w:rsid w:val="00877EB7"/>
    <w:rsid w:val="00880631"/>
    <w:rsid w:val="00880AFB"/>
    <w:rsid w:val="00880F05"/>
    <w:rsid w:val="008816B2"/>
    <w:rsid w:val="008816F2"/>
    <w:rsid w:val="008820FF"/>
    <w:rsid w:val="008821A4"/>
    <w:rsid w:val="00882490"/>
    <w:rsid w:val="008825B6"/>
    <w:rsid w:val="00883EEF"/>
    <w:rsid w:val="00884222"/>
    <w:rsid w:val="00884DAF"/>
    <w:rsid w:val="008852F9"/>
    <w:rsid w:val="00885E9E"/>
    <w:rsid w:val="00886184"/>
    <w:rsid w:val="00886467"/>
    <w:rsid w:val="0088678A"/>
    <w:rsid w:val="0088758F"/>
    <w:rsid w:val="00887DD5"/>
    <w:rsid w:val="008901C3"/>
    <w:rsid w:val="00890B96"/>
    <w:rsid w:val="00890FB0"/>
    <w:rsid w:val="00892EFA"/>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6D4"/>
    <w:rsid w:val="008B3CAD"/>
    <w:rsid w:val="008B3DB9"/>
    <w:rsid w:val="008B4093"/>
    <w:rsid w:val="008B4E0E"/>
    <w:rsid w:val="008B52FA"/>
    <w:rsid w:val="008B5711"/>
    <w:rsid w:val="008B5715"/>
    <w:rsid w:val="008B77DC"/>
    <w:rsid w:val="008C068F"/>
    <w:rsid w:val="008C0E6F"/>
    <w:rsid w:val="008C1206"/>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7A0"/>
    <w:rsid w:val="008D3D17"/>
    <w:rsid w:val="008D4913"/>
    <w:rsid w:val="008D4D7A"/>
    <w:rsid w:val="008D560C"/>
    <w:rsid w:val="008D5E31"/>
    <w:rsid w:val="008D5E7D"/>
    <w:rsid w:val="008D5F24"/>
    <w:rsid w:val="008D6E31"/>
    <w:rsid w:val="008D6EB1"/>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43A3"/>
    <w:rsid w:val="008F5EF2"/>
    <w:rsid w:val="008F6AE4"/>
    <w:rsid w:val="008F6CBA"/>
    <w:rsid w:val="008F7465"/>
    <w:rsid w:val="00900E87"/>
    <w:rsid w:val="00901414"/>
    <w:rsid w:val="009014F1"/>
    <w:rsid w:val="00902C5B"/>
    <w:rsid w:val="00902EB8"/>
    <w:rsid w:val="009030ED"/>
    <w:rsid w:val="00903426"/>
    <w:rsid w:val="00903E03"/>
    <w:rsid w:val="00904E90"/>
    <w:rsid w:val="00906806"/>
    <w:rsid w:val="00907627"/>
    <w:rsid w:val="00911DC2"/>
    <w:rsid w:val="009125F0"/>
    <w:rsid w:val="00912D55"/>
    <w:rsid w:val="00912D9D"/>
    <w:rsid w:val="00913759"/>
    <w:rsid w:val="00913B24"/>
    <w:rsid w:val="00913F18"/>
    <w:rsid w:val="0091489C"/>
    <w:rsid w:val="00915BD0"/>
    <w:rsid w:val="00915EB6"/>
    <w:rsid w:val="0091676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F3D"/>
    <w:rsid w:val="0094015C"/>
    <w:rsid w:val="0094055A"/>
    <w:rsid w:val="009409E0"/>
    <w:rsid w:val="00942261"/>
    <w:rsid w:val="00942263"/>
    <w:rsid w:val="009427A5"/>
    <w:rsid w:val="00942A2E"/>
    <w:rsid w:val="00942ED5"/>
    <w:rsid w:val="0094377D"/>
    <w:rsid w:val="00943F43"/>
    <w:rsid w:val="00944CAE"/>
    <w:rsid w:val="00944F5E"/>
    <w:rsid w:val="00945325"/>
    <w:rsid w:val="009453DB"/>
    <w:rsid w:val="00945651"/>
    <w:rsid w:val="00946148"/>
    <w:rsid w:val="00946417"/>
    <w:rsid w:val="0094673C"/>
    <w:rsid w:val="00946BC4"/>
    <w:rsid w:val="00947300"/>
    <w:rsid w:val="009502DE"/>
    <w:rsid w:val="009503FC"/>
    <w:rsid w:val="00950FEC"/>
    <w:rsid w:val="00951961"/>
    <w:rsid w:val="009520C9"/>
    <w:rsid w:val="009533B3"/>
    <w:rsid w:val="00953D31"/>
    <w:rsid w:val="009543D0"/>
    <w:rsid w:val="00954BD2"/>
    <w:rsid w:val="009552B1"/>
    <w:rsid w:val="00955641"/>
    <w:rsid w:val="00955B79"/>
    <w:rsid w:val="009573C5"/>
    <w:rsid w:val="009607B4"/>
    <w:rsid w:val="00960821"/>
    <w:rsid w:val="009608C1"/>
    <w:rsid w:val="009608F6"/>
    <w:rsid w:val="0096159B"/>
    <w:rsid w:val="009618AF"/>
    <w:rsid w:val="00963981"/>
    <w:rsid w:val="00963A7F"/>
    <w:rsid w:val="0096416D"/>
    <w:rsid w:val="009641C9"/>
    <w:rsid w:val="009642ED"/>
    <w:rsid w:val="00964CC3"/>
    <w:rsid w:val="00964F27"/>
    <w:rsid w:val="00966866"/>
    <w:rsid w:val="00967A7E"/>
    <w:rsid w:val="0097021E"/>
    <w:rsid w:val="00970725"/>
    <w:rsid w:val="0097094A"/>
    <w:rsid w:val="00970E6A"/>
    <w:rsid w:val="00971074"/>
    <w:rsid w:val="00971B1F"/>
    <w:rsid w:val="00971CBF"/>
    <w:rsid w:val="00971EED"/>
    <w:rsid w:val="00972A7F"/>
    <w:rsid w:val="00974388"/>
    <w:rsid w:val="00974A7C"/>
    <w:rsid w:val="00974FF3"/>
    <w:rsid w:val="00975F51"/>
    <w:rsid w:val="00976957"/>
    <w:rsid w:val="00976C43"/>
    <w:rsid w:val="00977267"/>
    <w:rsid w:val="009775F4"/>
    <w:rsid w:val="00977B18"/>
    <w:rsid w:val="00977D35"/>
    <w:rsid w:val="0098090F"/>
    <w:rsid w:val="00980BC8"/>
    <w:rsid w:val="00980EF9"/>
    <w:rsid w:val="00981561"/>
    <w:rsid w:val="00981810"/>
    <w:rsid w:val="009827AC"/>
    <w:rsid w:val="009830E3"/>
    <w:rsid w:val="0098349D"/>
    <w:rsid w:val="009837C4"/>
    <w:rsid w:val="00983B4B"/>
    <w:rsid w:val="00983CC3"/>
    <w:rsid w:val="00984114"/>
    <w:rsid w:val="00984A43"/>
    <w:rsid w:val="00984CD0"/>
    <w:rsid w:val="00985131"/>
    <w:rsid w:val="00985248"/>
    <w:rsid w:val="009854A1"/>
    <w:rsid w:val="0098585B"/>
    <w:rsid w:val="0098592D"/>
    <w:rsid w:val="00985941"/>
    <w:rsid w:val="00985D98"/>
    <w:rsid w:val="00986690"/>
    <w:rsid w:val="00987657"/>
    <w:rsid w:val="0098778B"/>
    <w:rsid w:val="009900B8"/>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A077B"/>
    <w:rsid w:val="009A0CB7"/>
    <w:rsid w:val="009A1ED6"/>
    <w:rsid w:val="009A3A83"/>
    <w:rsid w:val="009A3FCF"/>
    <w:rsid w:val="009A5E2E"/>
    <w:rsid w:val="009A5F58"/>
    <w:rsid w:val="009A64A2"/>
    <w:rsid w:val="009A6FB4"/>
    <w:rsid w:val="009A742C"/>
    <w:rsid w:val="009A7F9D"/>
    <w:rsid w:val="009B1744"/>
    <w:rsid w:val="009B1CEA"/>
    <w:rsid w:val="009B2311"/>
    <w:rsid w:val="009B2C86"/>
    <w:rsid w:val="009B2E8A"/>
    <w:rsid w:val="009B393C"/>
    <w:rsid w:val="009B4223"/>
    <w:rsid w:val="009B4DB0"/>
    <w:rsid w:val="009B5F48"/>
    <w:rsid w:val="009C05D2"/>
    <w:rsid w:val="009C0632"/>
    <w:rsid w:val="009C094A"/>
    <w:rsid w:val="009C14DF"/>
    <w:rsid w:val="009C1690"/>
    <w:rsid w:val="009C2232"/>
    <w:rsid w:val="009C3783"/>
    <w:rsid w:val="009C51D3"/>
    <w:rsid w:val="009C62C3"/>
    <w:rsid w:val="009C70C0"/>
    <w:rsid w:val="009C724D"/>
    <w:rsid w:val="009C785C"/>
    <w:rsid w:val="009D0751"/>
    <w:rsid w:val="009D0D92"/>
    <w:rsid w:val="009D1A1D"/>
    <w:rsid w:val="009D2B55"/>
    <w:rsid w:val="009D38DB"/>
    <w:rsid w:val="009D4C71"/>
    <w:rsid w:val="009D53ED"/>
    <w:rsid w:val="009D59F8"/>
    <w:rsid w:val="009D5A69"/>
    <w:rsid w:val="009D5DAD"/>
    <w:rsid w:val="009D63D9"/>
    <w:rsid w:val="009D65F4"/>
    <w:rsid w:val="009D7B95"/>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19A"/>
    <w:rsid w:val="009F6B0D"/>
    <w:rsid w:val="009F6D33"/>
    <w:rsid w:val="00A0056F"/>
    <w:rsid w:val="00A005F1"/>
    <w:rsid w:val="00A01B75"/>
    <w:rsid w:val="00A01F79"/>
    <w:rsid w:val="00A023F7"/>
    <w:rsid w:val="00A0354F"/>
    <w:rsid w:val="00A0372A"/>
    <w:rsid w:val="00A03BE8"/>
    <w:rsid w:val="00A03DBA"/>
    <w:rsid w:val="00A04845"/>
    <w:rsid w:val="00A04986"/>
    <w:rsid w:val="00A0502F"/>
    <w:rsid w:val="00A05ADF"/>
    <w:rsid w:val="00A0732C"/>
    <w:rsid w:val="00A1043A"/>
    <w:rsid w:val="00A1175B"/>
    <w:rsid w:val="00A11F57"/>
    <w:rsid w:val="00A1238C"/>
    <w:rsid w:val="00A128DB"/>
    <w:rsid w:val="00A12B59"/>
    <w:rsid w:val="00A12D30"/>
    <w:rsid w:val="00A12D60"/>
    <w:rsid w:val="00A12E4B"/>
    <w:rsid w:val="00A13C4B"/>
    <w:rsid w:val="00A1494B"/>
    <w:rsid w:val="00A1589C"/>
    <w:rsid w:val="00A16C70"/>
    <w:rsid w:val="00A17204"/>
    <w:rsid w:val="00A17605"/>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511F"/>
    <w:rsid w:val="00A267FF"/>
    <w:rsid w:val="00A2742F"/>
    <w:rsid w:val="00A301B1"/>
    <w:rsid w:val="00A301F6"/>
    <w:rsid w:val="00A30563"/>
    <w:rsid w:val="00A30D47"/>
    <w:rsid w:val="00A313AB"/>
    <w:rsid w:val="00A324FE"/>
    <w:rsid w:val="00A33C1A"/>
    <w:rsid w:val="00A33E1C"/>
    <w:rsid w:val="00A33F1D"/>
    <w:rsid w:val="00A3419D"/>
    <w:rsid w:val="00A3435B"/>
    <w:rsid w:val="00A34D45"/>
    <w:rsid w:val="00A350E7"/>
    <w:rsid w:val="00A352D8"/>
    <w:rsid w:val="00A3533A"/>
    <w:rsid w:val="00A37B60"/>
    <w:rsid w:val="00A40442"/>
    <w:rsid w:val="00A4063E"/>
    <w:rsid w:val="00A40C66"/>
    <w:rsid w:val="00A427A9"/>
    <w:rsid w:val="00A43553"/>
    <w:rsid w:val="00A4356F"/>
    <w:rsid w:val="00A43794"/>
    <w:rsid w:val="00A439D1"/>
    <w:rsid w:val="00A43CAC"/>
    <w:rsid w:val="00A44B54"/>
    <w:rsid w:val="00A451DB"/>
    <w:rsid w:val="00A4586B"/>
    <w:rsid w:val="00A45AF5"/>
    <w:rsid w:val="00A46461"/>
    <w:rsid w:val="00A4675D"/>
    <w:rsid w:val="00A4697C"/>
    <w:rsid w:val="00A5111B"/>
    <w:rsid w:val="00A52142"/>
    <w:rsid w:val="00A5247C"/>
    <w:rsid w:val="00A5290B"/>
    <w:rsid w:val="00A52FFC"/>
    <w:rsid w:val="00A53BE2"/>
    <w:rsid w:val="00A53E47"/>
    <w:rsid w:val="00A5407B"/>
    <w:rsid w:val="00A548F4"/>
    <w:rsid w:val="00A55E4F"/>
    <w:rsid w:val="00A56AB0"/>
    <w:rsid w:val="00A570BF"/>
    <w:rsid w:val="00A5793B"/>
    <w:rsid w:val="00A6021D"/>
    <w:rsid w:val="00A60461"/>
    <w:rsid w:val="00A6133F"/>
    <w:rsid w:val="00A613FA"/>
    <w:rsid w:val="00A62123"/>
    <w:rsid w:val="00A62365"/>
    <w:rsid w:val="00A63094"/>
    <w:rsid w:val="00A63709"/>
    <w:rsid w:val="00A63812"/>
    <w:rsid w:val="00A6382E"/>
    <w:rsid w:val="00A64E1A"/>
    <w:rsid w:val="00A66482"/>
    <w:rsid w:val="00A66890"/>
    <w:rsid w:val="00A66C9E"/>
    <w:rsid w:val="00A67029"/>
    <w:rsid w:val="00A67093"/>
    <w:rsid w:val="00A67289"/>
    <w:rsid w:val="00A6728C"/>
    <w:rsid w:val="00A67487"/>
    <w:rsid w:val="00A70133"/>
    <w:rsid w:val="00A70229"/>
    <w:rsid w:val="00A7135A"/>
    <w:rsid w:val="00A71507"/>
    <w:rsid w:val="00A72213"/>
    <w:rsid w:val="00A724FE"/>
    <w:rsid w:val="00A72F10"/>
    <w:rsid w:val="00A735A4"/>
    <w:rsid w:val="00A738E7"/>
    <w:rsid w:val="00A73AB6"/>
    <w:rsid w:val="00A74845"/>
    <w:rsid w:val="00A74BF7"/>
    <w:rsid w:val="00A76342"/>
    <w:rsid w:val="00A76C95"/>
    <w:rsid w:val="00A8045A"/>
    <w:rsid w:val="00A8095B"/>
    <w:rsid w:val="00A80C39"/>
    <w:rsid w:val="00A80F22"/>
    <w:rsid w:val="00A8168C"/>
    <w:rsid w:val="00A81A46"/>
    <w:rsid w:val="00A81AB9"/>
    <w:rsid w:val="00A834B0"/>
    <w:rsid w:val="00A83534"/>
    <w:rsid w:val="00A83715"/>
    <w:rsid w:val="00A84619"/>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D8"/>
    <w:rsid w:val="00A91BFE"/>
    <w:rsid w:val="00A91F35"/>
    <w:rsid w:val="00A91F68"/>
    <w:rsid w:val="00A91F97"/>
    <w:rsid w:val="00A9202F"/>
    <w:rsid w:val="00A920D4"/>
    <w:rsid w:val="00A92D2D"/>
    <w:rsid w:val="00A93520"/>
    <w:rsid w:val="00A93BB3"/>
    <w:rsid w:val="00A93F9A"/>
    <w:rsid w:val="00A944E9"/>
    <w:rsid w:val="00A94D35"/>
    <w:rsid w:val="00A96581"/>
    <w:rsid w:val="00A972D1"/>
    <w:rsid w:val="00A978C8"/>
    <w:rsid w:val="00AA07A3"/>
    <w:rsid w:val="00AA1207"/>
    <w:rsid w:val="00AA204B"/>
    <w:rsid w:val="00AA211C"/>
    <w:rsid w:val="00AA26EE"/>
    <w:rsid w:val="00AA2BC7"/>
    <w:rsid w:val="00AA460A"/>
    <w:rsid w:val="00AA4617"/>
    <w:rsid w:val="00AA4FCA"/>
    <w:rsid w:val="00AA5385"/>
    <w:rsid w:val="00AA54E1"/>
    <w:rsid w:val="00AA5889"/>
    <w:rsid w:val="00AA68E2"/>
    <w:rsid w:val="00AA6DE4"/>
    <w:rsid w:val="00AA7CD0"/>
    <w:rsid w:val="00AB021B"/>
    <w:rsid w:val="00AB02C4"/>
    <w:rsid w:val="00AB0E5C"/>
    <w:rsid w:val="00AB1096"/>
    <w:rsid w:val="00AB125E"/>
    <w:rsid w:val="00AB1567"/>
    <w:rsid w:val="00AB2F55"/>
    <w:rsid w:val="00AB3E2F"/>
    <w:rsid w:val="00AB4495"/>
    <w:rsid w:val="00AB4D36"/>
    <w:rsid w:val="00AB5068"/>
    <w:rsid w:val="00AB5A12"/>
    <w:rsid w:val="00AB6EB8"/>
    <w:rsid w:val="00AC17F0"/>
    <w:rsid w:val="00AC29FB"/>
    <w:rsid w:val="00AC2B9E"/>
    <w:rsid w:val="00AC2C4B"/>
    <w:rsid w:val="00AC2F91"/>
    <w:rsid w:val="00AC3536"/>
    <w:rsid w:val="00AC39C9"/>
    <w:rsid w:val="00AC3A30"/>
    <w:rsid w:val="00AC3EC7"/>
    <w:rsid w:val="00AC472B"/>
    <w:rsid w:val="00AC640E"/>
    <w:rsid w:val="00AC6F71"/>
    <w:rsid w:val="00AC770B"/>
    <w:rsid w:val="00AC7FC2"/>
    <w:rsid w:val="00AD0072"/>
    <w:rsid w:val="00AD0121"/>
    <w:rsid w:val="00AD0D12"/>
    <w:rsid w:val="00AD0F1E"/>
    <w:rsid w:val="00AD0FC2"/>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3D19"/>
    <w:rsid w:val="00AE3FAE"/>
    <w:rsid w:val="00AE568C"/>
    <w:rsid w:val="00AE5BFB"/>
    <w:rsid w:val="00AE6146"/>
    <w:rsid w:val="00AE6E2A"/>
    <w:rsid w:val="00AE71B8"/>
    <w:rsid w:val="00AE7488"/>
    <w:rsid w:val="00AE75DD"/>
    <w:rsid w:val="00AF1185"/>
    <w:rsid w:val="00AF2310"/>
    <w:rsid w:val="00AF2816"/>
    <w:rsid w:val="00AF313C"/>
    <w:rsid w:val="00AF3733"/>
    <w:rsid w:val="00AF3D26"/>
    <w:rsid w:val="00AF3D62"/>
    <w:rsid w:val="00AF4602"/>
    <w:rsid w:val="00AF4A0F"/>
    <w:rsid w:val="00AF5310"/>
    <w:rsid w:val="00AF5B18"/>
    <w:rsid w:val="00AF5EC1"/>
    <w:rsid w:val="00AF62CB"/>
    <w:rsid w:val="00AF69AF"/>
    <w:rsid w:val="00AF6AE4"/>
    <w:rsid w:val="00AF6B3C"/>
    <w:rsid w:val="00AF6FCD"/>
    <w:rsid w:val="00AF7122"/>
    <w:rsid w:val="00AF7981"/>
    <w:rsid w:val="00AF7B30"/>
    <w:rsid w:val="00B029CB"/>
    <w:rsid w:val="00B02CDD"/>
    <w:rsid w:val="00B03C89"/>
    <w:rsid w:val="00B03EAC"/>
    <w:rsid w:val="00B04BE9"/>
    <w:rsid w:val="00B05C31"/>
    <w:rsid w:val="00B1013A"/>
    <w:rsid w:val="00B10604"/>
    <w:rsid w:val="00B108F0"/>
    <w:rsid w:val="00B1104A"/>
    <w:rsid w:val="00B11555"/>
    <w:rsid w:val="00B118CA"/>
    <w:rsid w:val="00B12289"/>
    <w:rsid w:val="00B12D9D"/>
    <w:rsid w:val="00B14558"/>
    <w:rsid w:val="00B147F1"/>
    <w:rsid w:val="00B14898"/>
    <w:rsid w:val="00B1497E"/>
    <w:rsid w:val="00B1521D"/>
    <w:rsid w:val="00B166AA"/>
    <w:rsid w:val="00B16F97"/>
    <w:rsid w:val="00B17319"/>
    <w:rsid w:val="00B1739C"/>
    <w:rsid w:val="00B178EC"/>
    <w:rsid w:val="00B21C64"/>
    <w:rsid w:val="00B2401A"/>
    <w:rsid w:val="00B26282"/>
    <w:rsid w:val="00B26A71"/>
    <w:rsid w:val="00B26BCF"/>
    <w:rsid w:val="00B30436"/>
    <w:rsid w:val="00B32BCD"/>
    <w:rsid w:val="00B33232"/>
    <w:rsid w:val="00B3332E"/>
    <w:rsid w:val="00B33951"/>
    <w:rsid w:val="00B33E45"/>
    <w:rsid w:val="00B34410"/>
    <w:rsid w:val="00B351B8"/>
    <w:rsid w:val="00B35854"/>
    <w:rsid w:val="00B36881"/>
    <w:rsid w:val="00B368AC"/>
    <w:rsid w:val="00B36F3E"/>
    <w:rsid w:val="00B405AC"/>
    <w:rsid w:val="00B409D0"/>
    <w:rsid w:val="00B409E3"/>
    <w:rsid w:val="00B417F8"/>
    <w:rsid w:val="00B41B0A"/>
    <w:rsid w:val="00B41DF9"/>
    <w:rsid w:val="00B429BD"/>
    <w:rsid w:val="00B42CFB"/>
    <w:rsid w:val="00B431F9"/>
    <w:rsid w:val="00B43218"/>
    <w:rsid w:val="00B4381D"/>
    <w:rsid w:val="00B43C78"/>
    <w:rsid w:val="00B443B8"/>
    <w:rsid w:val="00B44DCE"/>
    <w:rsid w:val="00B45D89"/>
    <w:rsid w:val="00B468F1"/>
    <w:rsid w:val="00B5012F"/>
    <w:rsid w:val="00B50465"/>
    <w:rsid w:val="00B50733"/>
    <w:rsid w:val="00B50F48"/>
    <w:rsid w:val="00B51BAB"/>
    <w:rsid w:val="00B525E7"/>
    <w:rsid w:val="00B531FE"/>
    <w:rsid w:val="00B53675"/>
    <w:rsid w:val="00B54B65"/>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23D4"/>
    <w:rsid w:val="00B6262F"/>
    <w:rsid w:val="00B62A5E"/>
    <w:rsid w:val="00B63E50"/>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75"/>
    <w:rsid w:val="00B765BF"/>
    <w:rsid w:val="00B76761"/>
    <w:rsid w:val="00B7696B"/>
    <w:rsid w:val="00B8005E"/>
    <w:rsid w:val="00B8005F"/>
    <w:rsid w:val="00B800E3"/>
    <w:rsid w:val="00B801D3"/>
    <w:rsid w:val="00B80464"/>
    <w:rsid w:val="00B80621"/>
    <w:rsid w:val="00B83D68"/>
    <w:rsid w:val="00B847BB"/>
    <w:rsid w:val="00B85000"/>
    <w:rsid w:val="00B8551D"/>
    <w:rsid w:val="00B85BC9"/>
    <w:rsid w:val="00B86543"/>
    <w:rsid w:val="00B87756"/>
    <w:rsid w:val="00B87C77"/>
    <w:rsid w:val="00B900A0"/>
    <w:rsid w:val="00B90E07"/>
    <w:rsid w:val="00B90EEE"/>
    <w:rsid w:val="00B91618"/>
    <w:rsid w:val="00B91634"/>
    <w:rsid w:val="00B91FA0"/>
    <w:rsid w:val="00B93120"/>
    <w:rsid w:val="00B93F49"/>
    <w:rsid w:val="00B94770"/>
    <w:rsid w:val="00B953C0"/>
    <w:rsid w:val="00B9563D"/>
    <w:rsid w:val="00B975DF"/>
    <w:rsid w:val="00B97960"/>
    <w:rsid w:val="00B97C4D"/>
    <w:rsid w:val="00B97E10"/>
    <w:rsid w:val="00B97F79"/>
    <w:rsid w:val="00BA0E2B"/>
    <w:rsid w:val="00BA1166"/>
    <w:rsid w:val="00BA13C9"/>
    <w:rsid w:val="00BA1D02"/>
    <w:rsid w:val="00BA3834"/>
    <w:rsid w:val="00BA389D"/>
    <w:rsid w:val="00BA3DE1"/>
    <w:rsid w:val="00BA40B6"/>
    <w:rsid w:val="00BA54FF"/>
    <w:rsid w:val="00BA5749"/>
    <w:rsid w:val="00BA63A5"/>
    <w:rsid w:val="00BA6549"/>
    <w:rsid w:val="00BA7AE9"/>
    <w:rsid w:val="00BB1DA0"/>
    <w:rsid w:val="00BB252E"/>
    <w:rsid w:val="00BB2C08"/>
    <w:rsid w:val="00BB3517"/>
    <w:rsid w:val="00BB39C9"/>
    <w:rsid w:val="00BB4516"/>
    <w:rsid w:val="00BB463C"/>
    <w:rsid w:val="00BB4828"/>
    <w:rsid w:val="00BB5F8F"/>
    <w:rsid w:val="00BB6DAB"/>
    <w:rsid w:val="00BB6FEE"/>
    <w:rsid w:val="00BB7132"/>
    <w:rsid w:val="00BB78C0"/>
    <w:rsid w:val="00BB7A70"/>
    <w:rsid w:val="00BC140D"/>
    <w:rsid w:val="00BC16A9"/>
    <w:rsid w:val="00BC1EE0"/>
    <w:rsid w:val="00BC2868"/>
    <w:rsid w:val="00BC3675"/>
    <w:rsid w:val="00BC3DD1"/>
    <w:rsid w:val="00BC4EA6"/>
    <w:rsid w:val="00BC5189"/>
    <w:rsid w:val="00BC61B5"/>
    <w:rsid w:val="00BC6236"/>
    <w:rsid w:val="00BC6336"/>
    <w:rsid w:val="00BC7600"/>
    <w:rsid w:val="00BC791E"/>
    <w:rsid w:val="00BD00E0"/>
    <w:rsid w:val="00BD03D8"/>
    <w:rsid w:val="00BD0C41"/>
    <w:rsid w:val="00BD1BB7"/>
    <w:rsid w:val="00BD1EC4"/>
    <w:rsid w:val="00BD203A"/>
    <w:rsid w:val="00BD205D"/>
    <w:rsid w:val="00BD2E66"/>
    <w:rsid w:val="00BD2EF7"/>
    <w:rsid w:val="00BD4626"/>
    <w:rsid w:val="00BD4734"/>
    <w:rsid w:val="00BD482F"/>
    <w:rsid w:val="00BD4E9B"/>
    <w:rsid w:val="00BD5446"/>
    <w:rsid w:val="00BD624E"/>
    <w:rsid w:val="00BD62C2"/>
    <w:rsid w:val="00BD6326"/>
    <w:rsid w:val="00BD63D6"/>
    <w:rsid w:val="00BD73E2"/>
    <w:rsid w:val="00BD7FC8"/>
    <w:rsid w:val="00BE0BDB"/>
    <w:rsid w:val="00BE143D"/>
    <w:rsid w:val="00BE14FD"/>
    <w:rsid w:val="00BE20B1"/>
    <w:rsid w:val="00BE272C"/>
    <w:rsid w:val="00BE28F4"/>
    <w:rsid w:val="00BE2BFE"/>
    <w:rsid w:val="00BE2ECF"/>
    <w:rsid w:val="00BE4FFB"/>
    <w:rsid w:val="00BE57B1"/>
    <w:rsid w:val="00BE65F5"/>
    <w:rsid w:val="00BE71E2"/>
    <w:rsid w:val="00BE72E0"/>
    <w:rsid w:val="00BE74E8"/>
    <w:rsid w:val="00BE7705"/>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65A"/>
    <w:rsid w:val="00C01A6A"/>
    <w:rsid w:val="00C01B49"/>
    <w:rsid w:val="00C0251B"/>
    <w:rsid w:val="00C02CF1"/>
    <w:rsid w:val="00C02E1E"/>
    <w:rsid w:val="00C02E53"/>
    <w:rsid w:val="00C03474"/>
    <w:rsid w:val="00C03643"/>
    <w:rsid w:val="00C03FDE"/>
    <w:rsid w:val="00C04695"/>
    <w:rsid w:val="00C04D07"/>
    <w:rsid w:val="00C05540"/>
    <w:rsid w:val="00C060BE"/>
    <w:rsid w:val="00C0626C"/>
    <w:rsid w:val="00C06D93"/>
    <w:rsid w:val="00C06F2B"/>
    <w:rsid w:val="00C07549"/>
    <w:rsid w:val="00C07615"/>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905"/>
    <w:rsid w:val="00C21AF2"/>
    <w:rsid w:val="00C2240B"/>
    <w:rsid w:val="00C22AA9"/>
    <w:rsid w:val="00C22E14"/>
    <w:rsid w:val="00C2353C"/>
    <w:rsid w:val="00C23D48"/>
    <w:rsid w:val="00C24C0D"/>
    <w:rsid w:val="00C24DBB"/>
    <w:rsid w:val="00C25423"/>
    <w:rsid w:val="00C262DD"/>
    <w:rsid w:val="00C303F9"/>
    <w:rsid w:val="00C30A8A"/>
    <w:rsid w:val="00C30ADB"/>
    <w:rsid w:val="00C3123E"/>
    <w:rsid w:val="00C313A0"/>
    <w:rsid w:val="00C323CA"/>
    <w:rsid w:val="00C32E9F"/>
    <w:rsid w:val="00C33AE9"/>
    <w:rsid w:val="00C33B68"/>
    <w:rsid w:val="00C33BF7"/>
    <w:rsid w:val="00C33DFF"/>
    <w:rsid w:val="00C34129"/>
    <w:rsid w:val="00C3420B"/>
    <w:rsid w:val="00C3668B"/>
    <w:rsid w:val="00C367D9"/>
    <w:rsid w:val="00C373CE"/>
    <w:rsid w:val="00C37506"/>
    <w:rsid w:val="00C377CF"/>
    <w:rsid w:val="00C414E7"/>
    <w:rsid w:val="00C425B5"/>
    <w:rsid w:val="00C42AD9"/>
    <w:rsid w:val="00C43095"/>
    <w:rsid w:val="00C448E7"/>
    <w:rsid w:val="00C46249"/>
    <w:rsid w:val="00C46985"/>
    <w:rsid w:val="00C47B2C"/>
    <w:rsid w:val="00C47B7B"/>
    <w:rsid w:val="00C5100E"/>
    <w:rsid w:val="00C51587"/>
    <w:rsid w:val="00C51683"/>
    <w:rsid w:val="00C53DB2"/>
    <w:rsid w:val="00C545E1"/>
    <w:rsid w:val="00C54A92"/>
    <w:rsid w:val="00C5503A"/>
    <w:rsid w:val="00C55348"/>
    <w:rsid w:val="00C55403"/>
    <w:rsid w:val="00C56440"/>
    <w:rsid w:val="00C56B3E"/>
    <w:rsid w:val="00C56F09"/>
    <w:rsid w:val="00C576DB"/>
    <w:rsid w:val="00C57C0F"/>
    <w:rsid w:val="00C60EFC"/>
    <w:rsid w:val="00C6148F"/>
    <w:rsid w:val="00C6150F"/>
    <w:rsid w:val="00C61555"/>
    <w:rsid w:val="00C61C2A"/>
    <w:rsid w:val="00C62BBF"/>
    <w:rsid w:val="00C63008"/>
    <w:rsid w:val="00C638E9"/>
    <w:rsid w:val="00C639E7"/>
    <w:rsid w:val="00C63DB0"/>
    <w:rsid w:val="00C644A0"/>
    <w:rsid w:val="00C6485C"/>
    <w:rsid w:val="00C650EB"/>
    <w:rsid w:val="00C65388"/>
    <w:rsid w:val="00C654B6"/>
    <w:rsid w:val="00C6551A"/>
    <w:rsid w:val="00C66440"/>
    <w:rsid w:val="00C66453"/>
    <w:rsid w:val="00C66D35"/>
    <w:rsid w:val="00C67164"/>
    <w:rsid w:val="00C67AA2"/>
    <w:rsid w:val="00C701AB"/>
    <w:rsid w:val="00C706D3"/>
    <w:rsid w:val="00C70978"/>
    <w:rsid w:val="00C709E8"/>
    <w:rsid w:val="00C70ABC"/>
    <w:rsid w:val="00C712EA"/>
    <w:rsid w:val="00C714A3"/>
    <w:rsid w:val="00C71B15"/>
    <w:rsid w:val="00C72390"/>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90307"/>
    <w:rsid w:val="00C904AD"/>
    <w:rsid w:val="00C904C4"/>
    <w:rsid w:val="00C91E73"/>
    <w:rsid w:val="00C92596"/>
    <w:rsid w:val="00C92D44"/>
    <w:rsid w:val="00C93795"/>
    <w:rsid w:val="00C944C1"/>
    <w:rsid w:val="00C949DD"/>
    <w:rsid w:val="00C94DDA"/>
    <w:rsid w:val="00C94EAD"/>
    <w:rsid w:val="00C94FF3"/>
    <w:rsid w:val="00C953DB"/>
    <w:rsid w:val="00C95FF9"/>
    <w:rsid w:val="00C96573"/>
    <w:rsid w:val="00C96E15"/>
    <w:rsid w:val="00CA0BAE"/>
    <w:rsid w:val="00CA1C21"/>
    <w:rsid w:val="00CA1E85"/>
    <w:rsid w:val="00CA201A"/>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81"/>
    <w:rsid w:val="00CC7F07"/>
    <w:rsid w:val="00CD0964"/>
    <w:rsid w:val="00CD0986"/>
    <w:rsid w:val="00CD0F81"/>
    <w:rsid w:val="00CD16BB"/>
    <w:rsid w:val="00CD2152"/>
    <w:rsid w:val="00CD250A"/>
    <w:rsid w:val="00CD4118"/>
    <w:rsid w:val="00CD50DC"/>
    <w:rsid w:val="00CD6DA3"/>
    <w:rsid w:val="00CD799D"/>
    <w:rsid w:val="00CE18B4"/>
    <w:rsid w:val="00CE1966"/>
    <w:rsid w:val="00CE230F"/>
    <w:rsid w:val="00CE3457"/>
    <w:rsid w:val="00CE3742"/>
    <w:rsid w:val="00CE4731"/>
    <w:rsid w:val="00CE4FC8"/>
    <w:rsid w:val="00CE5C58"/>
    <w:rsid w:val="00CE5EC5"/>
    <w:rsid w:val="00CE5FC3"/>
    <w:rsid w:val="00CE655B"/>
    <w:rsid w:val="00CE7345"/>
    <w:rsid w:val="00CE74E6"/>
    <w:rsid w:val="00CE7566"/>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75F"/>
    <w:rsid w:val="00D10E2D"/>
    <w:rsid w:val="00D111A0"/>
    <w:rsid w:val="00D1218F"/>
    <w:rsid w:val="00D12E52"/>
    <w:rsid w:val="00D13AF9"/>
    <w:rsid w:val="00D14063"/>
    <w:rsid w:val="00D15C3D"/>
    <w:rsid w:val="00D1637B"/>
    <w:rsid w:val="00D16984"/>
    <w:rsid w:val="00D169C9"/>
    <w:rsid w:val="00D16C8F"/>
    <w:rsid w:val="00D16DFE"/>
    <w:rsid w:val="00D16E0A"/>
    <w:rsid w:val="00D17521"/>
    <w:rsid w:val="00D17E06"/>
    <w:rsid w:val="00D204BE"/>
    <w:rsid w:val="00D21566"/>
    <w:rsid w:val="00D23806"/>
    <w:rsid w:val="00D24327"/>
    <w:rsid w:val="00D25802"/>
    <w:rsid w:val="00D2610A"/>
    <w:rsid w:val="00D262B6"/>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D74"/>
    <w:rsid w:val="00D34F39"/>
    <w:rsid w:val="00D35217"/>
    <w:rsid w:val="00D35D42"/>
    <w:rsid w:val="00D3619C"/>
    <w:rsid w:val="00D36B99"/>
    <w:rsid w:val="00D3716B"/>
    <w:rsid w:val="00D40673"/>
    <w:rsid w:val="00D40B9F"/>
    <w:rsid w:val="00D40EB9"/>
    <w:rsid w:val="00D413AB"/>
    <w:rsid w:val="00D41DBC"/>
    <w:rsid w:val="00D444B7"/>
    <w:rsid w:val="00D44583"/>
    <w:rsid w:val="00D45650"/>
    <w:rsid w:val="00D46045"/>
    <w:rsid w:val="00D4704D"/>
    <w:rsid w:val="00D47209"/>
    <w:rsid w:val="00D50459"/>
    <w:rsid w:val="00D51596"/>
    <w:rsid w:val="00D51699"/>
    <w:rsid w:val="00D51A3A"/>
    <w:rsid w:val="00D5228C"/>
    <w:rsid w:val="00D52635"/>
    <w:rsid w:val="00D52B75"/>
    <w:rsid w:val="00D53127"/>
    <w:rsid w:val="00D54850"/>
    <w:rsid w:val="00D54F98"/>
    <w:rsid w:val="00D54FCC"/>
    <w:rsid w:val="00D5516C"/>
    <w:rsid w:val="00D55708"/>
    <w:rsid w:val="00D55BB4"/>
    <w:rsid w:val="00D56B21"/>
    <w:rsid w:val="00D57411"/>
    <w:rsid w:val="00D57C2D"/>
    <w:rsid w:val="00D6092F"/>
    <w:rsid w:val="00D60FA7"/>
    <w:rsid w:val="00D61BF6"/>
    <w:rsid w:val="00D61C65"/>
    <w:rsid w:val="00D62667"/>
    <w:rsid w:val="00D63021"/>
    <w:rsid w:val="00D634B3"/>
    <w:rsid w:val="00D637BB"/>
    <w:rsid w:val="00D63F97"/>
    <w:rsid w:val="00D6456D"/>
    <w:rsid w:val="00D6496C"/>
    <w:rsid w:val="00D64AE1"/>
    <w:rsid w:val="00D64F18"/>
    <w:rsid w:val="00D65054"/>
    <w:rsid w:val="00D65747"/>
    <w:rsid w:val="00D67C9A"/>
    <w:rsid w:val="00D67E22"/>
    <w:rsid w:val="00D704A6"/>
    <w:rsid w:val="00D709BB"/>
    <w:rsid w:val="00D70D53"/>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69B2"/>
    <w:rsid w:val="00D77655"/>
    <w:rsid w:val="00D77794"/>
    <w:rsid w:val="00D80B45"/>
    <w:rsid w:val="00D8104C"/>
    <w:rsid w:val="00D81321"/>
    <w:rsid w:val="00D817DA"/>
    <w:rsid w:val="00D82A61"/>
    <w:rsid w:val="00D836BE"/>
    <w:rsid w:val="00D84A64"/>
    <w:rsid w:val="00D84FC8"/>
    <w:rsid w:val="00D85107"/>
    <w:rsid w:val="00D853BE"/>
    <w:rsid w:val="00D85578"/>
    <w:rsid w:val="00D85CC9"/>
    <w:rsid w:val="00D864C3"/>
    <w:rsid w:val="00D90F8E"/>
    <w:rsid w:val="00D91459"/>
    <w:rsid w:val="00D92402"/>
    <w:rsid w:val="00D93C38"/>
    <w:rsid w:val="00D945A8"/>
    <w:rsid w:val="00D94ABF"/>
    <w:rsid w:val="00D94CF3"/>
    <w:rsid w:val="00D9525B"/>
    <w:rsid w:val="00D95BB3"/>
    <w:rsid w:val="00D9632A"/>
    <w:rsid w:val="00D9708A"/>
    <w:rsid w:val="00D97C65"/>
    <w:rsid w:val="00DA06A7"/>
    <w:rsid w:val="00DA0CCF"/>
    <w:rsid w:val="00DA10AC"/>
    <w:rsid w:val="00DA18AE"/>
    <w:rsid w:val="00DA29D7"/>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60DE"/>
    <w:rsid w:val="00DC735D"/>
    <w:rsid w:val="00DC79BE"/>
    <w:rsid w:val="00DD182B"/>
    <w:rsid w:val="00DD1892"/>
    <w:rsid w:val="00DD2361"/>
    <w:rsid w:val="00DD2618"/>
    <w:rsid w:val="00DD27B6"/>
    <w:rsid w:val="00DD3747"/>
    <w:rsid w:val="00DD3FCD"/>
    <w:rsid w:val="00DD4610"/>
    <w:rsid w:val="00DD6228"/>
    <w:rsid w:val="00DD6F54"/>
    <w:rsid w:val="00DE0FCD"/>
    <w:rsid w:val="00DE1484"/>
    <w:rsid w:val="00DE1A56"/>
    <w:rsid w:val="00DE242F"/>
    <w:rsid w:val="00DE275A"/>
    <w:rsid w:val="00DE29FF"/>
    <w:rsid w:val="00DE3543"/>
    <w:rsid w:val="00DE3841"/>
    <w:rsid w:val="00DE46CD"/>
    <w:rsid w:val="00DE556A"/>
    <w:rsid w:val="00DE63FF"/>
    <w:rsid w:val="00DE6ABE"/>
    <w:rsid w:val="00DE77EE"/>
    <w:rsid w:val="00DE78ED"/>
    <w:rsid w:val="00DE7D31"/>
    <w:rsid w:val="00DE7F8D"/>
    <w:rsid w:val="00DF26D1"/>
    <w:rsid w:val="00DF2F66"/>
    <w:rsid w:val="00DF3649"/>
    <w:rsid w:val="00DF4813"/>
    <w:rsid w:val="00DF4E09"/>
    <w:rsid w:val="00DF5185"/>
    <w:rsid w:val="00DF51BF"/>
    <w:rsid w:val="00DF560C"/>
    <w:rsid w:val="00DF594B"/>
    <w:rsid w:val="00DF5AE9"/>
    <w:rsid w:val="00DF6495"/>
    <w:rsid w:val="00DF6C1C"/>
    <w:rsid w:val="00DF6FBA"/>
    <w:rsid w:val="00E006CC"/>
    <w:rsid w:val="00E00A80"/>
    <w:rsid w:val="00E01095"/>
    <w:rsid w:val="00E017DE"/>
    <w:rsid w:val="00E038B6"/>
    <w:rsid w:val="00E03D4D"/>
    <w:rsid w:val="00E03E7D"/>
    <w:rsid w:val="00E03EE1"/>
    <w:rsid w:val="00E04CCF"/>
    <w:rsid w:val="00E04F7C"/>
    <w:rsid w:val="00E050AC"/>
    <w:rsid w:val="00E060E7"/>
    <w:rsid w:val="00E0690F"/>
    <w:rsid w:val="00E071D4"/>
    <w:rsid w:val="00E107E5"/>
    <w:rsid w:val="00E10A0E"/>
    <w:rsid w:val="00E10F7F"/>
    <w:rsid w:val="00E1264D"/>
    <w:rsid w:val="00E15B65"/>
    <w:rsid w:val="00E15BB7"/>
    <w:rsid w:val="00E15DC9"/>
    <w:rsid w:val="00E15E9E"/>
    <w:rsid w:val="00E160DB"/>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F4D"/>
    <w:rsid w:val="00E276F9"/>
    <w:rsid w:val="00E30057"/>
    <w:rsid w:val="00E305F2"/>
    <w:rsid w:val="00E30C52"/>
    <w:rsid w:val="00E32883"/>
    <w:rsid w:val="00E342A2"/>
    <w:rsid w:val="00E3530B"/>
    <w:rsid w:val="00E355F8"/>
    <w:rsid w:val="00E356CA"/>
    <w:rsid w:val="00E35A61"/>
    <w:rsid w:val="00E36519"/>
    <w:rsid w:val="00E36B66"/>
    <w:rsid w:val="00E3782A"/>
    <w:rsid w:val="00E37E72"/>
    <w:rsid w:val="00E4011F"/>
    <w:rsid w:val="00E40731"/>
    <w:rsid w:val="00E41414"/>
    <w:rsid w:val="00E41B41"/>
    <w:rsid w:val="00E41C4E"/>
    <w:rsid w:val="00E43A4A"/>
    <w:rsid w:val="00E44377"/>
    <w:rsid w:val="00E4519B"/>
    <w:rsid w:val="00E452B9"/>
    <w:rsid w:val="00E456BF"/>
    <w:rsid w:val="00E467B3"/>
    <w:rsid w:val="00E46B68"/>
    <w:rsid w:val="00E46B6B"/>
    <w:rsid w:val="00E46CF1"/>
    <w:rsid w:val="00E47543"/>
    <w:rsid w:val="00E47B2A"/>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215A"/>
    <w:rsid w:val="00E624BF"/>
    <w:rsid w:val="00E627E7"/>
    <w:rsid w:val="00E62BAD"/>
    <w:rsid w:val="00E62DA9"/>
    <w:rsid w:val="00E6380D"/>
    <w:rsid w:val="00E63D48"/>
    <w:rsid w:val="00E644B9"/>
    <w:rsid w:val="00E65042"/>
    <w:rsid w:val="00E652C9"/>
    <w:rsid w:val="00E66871"/>
    <w:rsid w:val="00E70260"/>
    <w:rsid w:val="00E718B7"/>
    <w:rsid w:val="00E71D83"/>
    <w:rsid w:val="00E71FB2"/>
    <w:rsid w:val="00E729D4"/>
    <w:rsid w:val="00E7512B"/>
    <w:rsid w:val="00E7515C"/>
    <w:rsid w:val="00E75432"/>
    <w:rsid w:val="00E758C4"/>
    <w:rsid w:val="00E7715B"/>
    <w:rsid w:val="00E80982"/>
    <w:rsid w:val="00E81A9F"/>
    <w:rsid w:val="00E821A2"/>
    <w:rsid w:val="00E838CC"/>
    <w:rsid w:val="00E843AE"/>
    <w:rsid w:val="00E85A5C"/>
    <w:rsid w:val="00E868E8"/>
    <w:rsid w:val="00E879A8"/>
    <w:rsid w:val="00E90B95"/>
    <w:rsid w:val="00E913AB"/>
    <w:rsid w:val="00E91758"/>
    <w:rsid w:val="00E9268D"/>
    <w:rsid w:val="00E928C6"/>
    <w:rsid w:val="00E931E4"/>
    <w:rsid w:val="00E93A9F"/>
    <w:rsid w:val="00E9420A"/>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705F"/>
    <w:rsid w:val="00EB7AA7"/>
    <w:rsid w:val="00EB7BDC"/>
    <w:rsid w:val="00EC0D84"/>
    <w:rsid w:val="00EC0F69"/>
    <w:rsid w:val="00EC1BD4"/>
    <w:rsid w:val="00EC2772"/>
    <w:rsid w:val="00EC39C3"/>
    <w:rsid w:val="00EC46A6"/>
    <w:rsid w:val="00EC56EA"/>
    <w:rsid w:val="00EC5926"/>
    <w:rsid w:val="00EC5D01"/>
    <w:rsid w:val="00EC5FA6"/>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115E1"/>
    <w:rsid w:val="00F11AD6"/>
    <w:rsid w:val="00F13045"/>
    <w:rsid w:val="00F13987"/>
    <w:rsid w:val="00F1432A"/>
    <w:rsid w:val="00F1445A"/>
    <w:rsid w:val="00F15544"/>
    <w:rsid w:val="00F15BE2"/>
    <w:rsid w:val="00F16199"/>
    <w:rsid w:val="00F17649"/>
    <w:rsid w:val="00F208EE"/>
    <w:rsid w:val="00F22448"/>
    <w:rsid w:val="00F22F71"/>
    <w:rsid w:val="00F231D3"/>
    <w:rsid w:val="00F23343"/>
    <w:rsid w:val="00F236AB"/>
    <w:rsid w:val="00F23783"/>
    <w:rsid w:val="00F23F8D"/>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4B3"/>
    <w:rsid w:val="00F33FAF"/>
    <w:rsid w:val="00F34498"/>
    <w:rsid w:val="00F34612"/>
    <w:rsid w:val="00F35893"/>
    <w:rsid w:val="00F35C36"/>
    <w:rsid w:val="00F36B25"/>
    <w:rsid w:val="00F37119"/>
    <w:rsid w:val="00F372DB"/>
    <w:rsid w:val="00F411B0"/>
    <w:rsid w:val="00F416CA"/>
    <w:rsid w:val="00F421DD"/>
    <w:rsid w:val="00F42445"/>
    <w:rsid w:val="00F4293C"/>
    <w:rsid w:val="00F4311C"/>
    <w:rsid w:val="00F43FBB"/>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E9"/>
    <w:rsid w:val="00F536BD"/>
    <w:rsid w:val="00F53B1F"/>
    <w:rsid w:val="00F54161"/>
    <w:rsid w:val="00F54432"/>
    <w:rsid w:val="00F55247"/>
    <w:rsid w:val="00F5664B"/>
    <w:rsid w:val="00F5696F"/>
    <w:rsid w:val="00F60569"/>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271C"/>
    <w:rsid w:val="00F72AAA"/>
    <w:rsid w:val="00F734FA"/>
    <w:rsid w:val="00F73B6F"/>
    <w:rsid w:val="00F74614"/>
    <w:rsid w:val="00F74CB1"/>
    <w:rsid w:val="00F75AA7"/>
    <w:rsid w:val="00F75BC5"/>
    <w:rsid w:val="00F768C7"/>
    <w:rsid w:val="00F8072A"/>
    <w:rsid w:val="00F81118"/>
    <w:rsid w:val="00F8119A"/>
    <w:rsid w:val="00F8132F"/>
    <w:rsid w:val="00F81636"/>
    <w:rsid w:val="00F81FB9"/>
    <w:rsid w:val="00F83C76"/>
    <w:rsid w:val="00F83CB4"/>
    <w:rsid w:val="00F83D71"/>
    <w:rsid w:val="00F8495A"/>
    <w:rsid w:val="00F84D56"/>
    <w:rsid w:val="00F8570F"/>
    <w:rsid w:val="00F85FF0"/>
    <w:rsid w:val="00F86263"/>
    <w:rsid w:val="00F90699"/>
    <w:rsid w:val="00F90AC6"/>
    <w:rsid w:val="00F90D62"/>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671D"/>
    <w:rsid w:val="00FA6CEA"/>
    <w:rsid w:val="00FB1457"/>
    <w:rsid w:val="00FB3132"/>
    <w:rsid w:val="00FB429A"/>
    <w:rsid w:val="00FB46C7"/>
    <w:rsid w:val="00FB579D"/>
    <w:rsid w:val="00FB58C7"/>
    <w:rsid w:val="00FB5FD8"/>
    <w:rsid w:val="00FB69B3"/>
    <w:rsid w:val="00FB7D94"/>
    <w:rsid w:val="00FC1D2B"/>
    <w:rsid w:val="00FC1DFF"/>
    <w:rsid w:val="00FC259D"/>
    <w:rsid w:val="00FC2831"/>
    <w:rsid w:val="00FC2C22"/>
    <w:rsid w:val="00FC2DC1"/>
    <w:rsid w:val="00FC368F"/>
    <w:rsid w:val="00FC395C"/>
    <w:rsid w:val="00FC3B53"/>
    <w:rsid w:val="00FC5AE8"/>
    <w:rsid w:val="00FC5B21"/>
    <w:rsid w:val="00FC66B0"/>
    <w:rsid w:val="00FC782C"/>
    <w:rsid w:val="00FD0E38"/>
    <w:rsid w:val="00FD10A7"/>
    <w:rsid w:val="00FD1352"/>
    <w:rsid w:val="00FD152F"/>
    <w:rsid w:val="00FD25E6"/>
    <w:rsid w:val="00FD2808"/>
    <w:rsid w:val="00FD2C0C"/>
    <w:rsid w:val="00FD2CDC"/>
    <w:rsid w:val="00FD2FAC"/>
    <w:rsid w:val="00FD314B"/>
    <w:rsid w:val="00FD4906"/>
    <w:rsid w:val="00FD51BE"/>
    <w:rsid w:val="00FD5EF4"/>
    <w:rsid w:val="00FD5FFA"/>
    <w:rsid w:val="00FD6109"/>
    <w:rsid w:val="00FD6D1B"/>
    <w:rsid w:val="00FD7F12"/>
    <w:rsid w:val="00FE0BC9"/>
    <w:rsid w:val="00FE0FD5"/>
    <w:rsid w:val="00FE170E"/>
    <w:rsid w:val="00FE27F6"/>
    <w:rsid w:val="00FE2AC3"/>
    <w:rsid w:val="00FE2BD2"/>
    <w:rsid w:val="00FE2E45"/>
    <w:rsid w:val="00FE2F78"/>
    <w:rsid w:val="00FE316F"/>
    <w:rsid w:val="00FE3871"/>
    <w:rsid w:val="00FE3FD1"/>
    <w:rsid w:val="00FE42DA"/>
    <w:rsid w:val="00FE46AD"/>
    <w:rsid w:val="00FE524D"/>
    <w:rsid w:val="00FE53E1"/>
    <w:rsid w:val="00FE5BA5"/>
    <w:rsid w:val="00FE61D2"/>
    <w:rsid w:val="00FE6A6B"/>
    <w:rsid w:val="00FE6DE3"/>
    <w:rsid w:val="00FE7630"/>
    <w:rsid w:val="00FE763E"/>
    <w:rsid w:val="00FF023C"/>
    <w:rsid w:val="00FF0443"/>
    <w:rsid w:val="00FF0529"/>
    <w:rsid w:val="00FF0704"/>
    <w:rsid w:val="00FF1822"/>
    <w:rsid w:val="00FF1DDA"/>
    <w:rsid w:val="00FF29AF"/>
    <w:rsid w:val="00FF2AC9"/>
    <w:rsid w:val="00FF40F9"/>
    <w:rsid w:val="00FF4A45"/>
    <w:rsid w:val="00FF4E28"/>
    <w:rsid w:val="00FF61F5"/>
    <w:rsid w:val="00FF6D97"/>
    <w:rsid w:val="01B253E3"/>
    <w:rsid w:val="0329E033"/>
    <w:rsid w:val="0B89347D"/>
    <w:rsid w:val="2E105E2F"/>
    <w:rsid w:val="30587835"/>
    <w:rsid w:val="391B2BC6"/>
    <w:rsid w:val="396B184F"/>
    <w:rsid w:val="48323EF3"/>
    <w:rsid w:val="49391C5E"/>
    <w:rsid w:val="53AE0E51"/>
    <w:rsid w:val="655EF4E8"/>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681DD75"/>
  <w15:docId w15:val="{AF3C29C9-3C8C-4FE7-BA20-56A19EFE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22A4E"/>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Caption Char2,Caption Char Char Char,Caption Char Char1,fig and tbl,fighead2,Table Caption,fighead21,fighead22,fighead23,Table Caption1,fighead211"/>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aliases w:val="TableGrid"/>
    <w:basedOn w:val="a2"/>
    <w:uiPriority w:val="99"/>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rsid w:val="0094673C"/>
    <w:rPr>
      <w:rFonts w:eastAsia="MS Gothic"/>
      <w:sz w:val="24"/>
      <w:lang w:val="en-GB" w:eastAsia="ja-JP"/>
    </w:rPr>
  </w:style>
  <w:style w:type="paragraph" w:customStyle="1" w:styleId="Ran1Observation">
    <w:name w:val="Ran1 Observation"/>
    <w:basedOn w:val="af9"/>
    <w:rsid w:val="00C639E7"/>
    <w:pPr>
      <w:widowControl/>
      <w:jc w:val="left"/>
    </w:pPr>
    <w:rPr>
      <w:rFonts w:eastAsia="宋体"/>
      <w:kern w:val="0"/>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046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file:///C:\Users\feifei.sun\AppData\Local\Temp\Docs\R1-220526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www.3gpp.org/ftp/TSG_RAN/WG1_RL1/TSGR1_111/Docs/R1-221152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5.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6.xml><?xml version="1.0" encoding="utf-8"?>
<ds:datastoreItem xmlns:ds="http://schemas.openxmlformats.org/officeDocument/2006/customXml" ds:itemID="{F297F273-06A9-4ED3-AC12-2BE1FE1AD175}">
  <ds:schemaRefs>
    <ds:schemaRef ds:uri="http://schemas.openxmlformats.org/officeDocument/2006/bibliography"/>
  </ds:schemaRefs>
</ds:datastoreItem>
</file>

<file path=customXml/itemProps7.xml><?xml version="1.0" encoding="utf-8"?>
<ds:datastoreItem xmlns:ds="http://schemas.openxmlformats.org/officeDocument/2006/customXml" ds:itemID="{17F865BE-55CB-42D6-8765-2D2C8745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32938</Words>
  <Characters>187749</Characters>
  <Application>Microsoft Office Word</Application>
  <DocSecurity>0</DocSecurity>
  <Lines>1564</Lines>
  <Paragraphs>440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Feifei Sun</dc:creator>
  <cp:keywords/>
  <dc:description/>
  <cp:lastModifiedBy>Feifei Sun</cp:lastModifiedBy>
  <cp:revision>2</cp:revision>
  <dcterms:created xsi:type="dcterms:W3CDTF">2022-11-16T09:00:00Z</dcterms:created>
  <dcterms:modified xsi:type="dcterms:W3CDTF">2022-11-16T09:00:00Z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ies>
</file>